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61AF5" w14:textId="024B32CD" w:rsidR="00201D05" w:rsidRPr="00DC7AFA" w:rsidRDefault="00201D05" w:rsidP="00201D05">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bookmarkStart w:id="7" w:name="_Toc92288189"/>
      <w:bookmarkStart w:id="8" w:name="_Toc92306590"/>
      <w:bookmarkStart w:id="9" w:name="_Toc100443400"/>
      <w:bookmarkStart w:id="10" w:name="_Toc106820869"/>
      <w:r w:rsidRPr="00DC7AFA">
        <w:rPr>
          <w:b/>
          <w:noProof/>
          <w:sz w:val="24"/>
        </w:rPr>
        <w:t>3GPP TSG-</w:t>
      </w:r>
      <w:fldSimple w:instr=" DOCPROPERTY  TSG/WGRef  \* MERGEFORMAT ">
        <w:r w:rsidRPr="00DC7AFA">
          <w:rPr>
            <w:b/>
            <w:noProof/>
            <w:sz w:val="24"/>
          </w:rPr>
          <w:t>RAN5</w:t>
        </w:r>
      </w:fldSimple>
      <w:r w:rsidRPr="00DC7AFA">
        <w:rPr>
          <w:b/>
          <w:noProof/>
          <w:sz w:val="24"/>
        </w:rPr>
        <w:t xml:space="preserve"> Meeting #</w:t>
      </w:r>
      <w:fldSimple w:instr=" DOCPROPERTY  MtgSeq  \* MERGEFORMAT ">
        <w:r w:rsidRPr="00DC7AFA">
          <w:rPr>
            <w:b/>
            <w:noProof/>
            <w:sz w:val="24"/>
          </w:rPr>
          <w:t>98</w:t>
        </w:r>
      </w:fldSimple>
      <w:r w:rsidR="0055612B" w:rsidRPr="00DC7AFA">
        <w:fldChar w:fldCharType="begin"/>
      </w:r>
      <w:r w:rsidR="0055612B" w:rsidRPr="00DC7AFA">
        <w:instrText xml:space="preserve"> DOCPROPERTY  MtgTitle  \* MERGEFORMAT </w:instrText>
      </w:r>
      <w:r w:rsidR="0055612B" w:rsidRPr="00DC7AFA">
        <w:fldChar w:fldCharType="end"/>
      </w:r>
      <w:r w:rsidRPr="00DC7AFA">
        <w:rPr>
          <w:b/>
          <w:i/>
          <w:noProof/>
          <w:sz w:val="28"/>
        </w:rPr>
        <w:tab/>
      </w:r>
      <w:fldSimple w:instr=" DOCPROPERTY  Tdoc#  \* MERGEFORMAT ">
        <w:r w:rsidRPr="00DC7AFA">
          <w:rPr>
            <w:b/>
            <w:i/>
            <w:noProof/>
            <w:sz w:val="28"/>
          </w:rPr>
          <w:t>R5-23</w:t>
        </w:r>
        <w:r w:rsidR="00DC7AFA" w:rsidRPr="00DC7AFA">
          <w:rPr>
            <w:b/>
            <w:i/>
            <w:noProof/>
            <w:sz w:val="28"/>
          </w:rPr>
          <w:t>1917</w:t>
        </w:r>
      </w:fldSimple>
    </w:p>
    <w:p w14:paraId="6FA4F14F" w14:textId="77777777" w:rsidR="00201D05" w:rsidRPr="00DC7AFA" w:rsidRDefault="0055612B" w:rsidP="00201D05">
      <w:pPr>
        <w:pStyle w:val="CRCoverPage"/>
        <w:outlineLvl w:val="0"/>
        <w:rPr>
          <w:b/>
          <w:noProof/>
          <w:sz w:val="24"/>
        </w:rPr>
      </w:pPr>
      <w:fldSimple w:instr=" DOCPROPERTY  Location  \* MERGEFORMAT ">
        <w:r w:rsidR="00201D05" w:rsidRPr="00DC7AFA">
          <w:rPr>
            <w:b/>
            <w:noProof/>
            <w:sz w:val="24"/>
          </w:rPr>
          <w:t>Athens</w:t>
        </w:r>
      </w:fldSimple>
      <w:r w:rsidR="00201D05" w:rsidRPr="00DC7AFA">
        <w:rPr>
          <w:b/>
          <w:noProof/>
          <w:sz w:val="24"/>
        </w:rPr>
        <w:t xml:space="preserve">, </w:t>
      </w:r>
      <w:fldSimple w:instr=" DOCPROPERTY  Country  \* MERGEFORMAT ">
        <w:r w:rsidR="00201D05" w:rsidRPr="00DC7AFA">
          <w:rPr>
            <w:b/>
            <w:noProof/>
            <w:sz w:val="24"/>
          </w:rPr>
          <w:t>Greece</w:t>
        </w:r>
      </w:fldSimple>
      <w:r w:rsidR="00201D05" w:rsidRPr="00DC7AFA">
        <w:rPr>
          <w:b/>
          <w:noProof/>
          <w:sz w:val="24"/>
        </w:rPr>
        <w:t xml:space="preserve">, </w:t>
      </w:r>
      <w:fldSimple w:instr=" DOCPROPERTY  StartDate  \* MERGEFORMAT ">
        <w:r w:rsidR="00201D05" w:rsidRPr="00DC7AFA">
          <w:rPr>
            <w:b/>
            <w:noProof/>
            <w:sz w:val="24"/>
          </w:rPr>
          <w:t>27th Feb 2023</w:t>
        </w:r>
      </w:fldSimple>
      <w:r w:rsidR="00201D05" w:rsidRPr="00DC7AFA">
        <w:rPr>
          <w:b/>
          <w:noProof/>
          <w:sz w:val="24"/>
        </w:rPr>
        <w:t xml:space="preserve"> - </w:t>
      </w:r>
      <w:fldSimple w:instr=" DOCPROPERTY  EndDate  \* MERGEFORMAT ">
        <w:r w:rsidR="00201D05" w:rsidRPr="00DC7AFA">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1D05" w:rsidRPr="00DC7AFA" w14:paraId="5C48760D" w14:textId="77777777" w:rsidTr="00C02CA0">
        <w:tc>
          <w:tcPr>
            <w:tcW w:w="9641" w:type="dxa"/>
            <w:gridSpan w:val="9"/>
            <w:tcBorders>
              <w:top w:val="single" w:sz="4" w:space="0" w:color="auto"/>
              <w:left w:val="single" w:sz="4" w:space="0" w:color="auto"/>
              <w:right w:val="single" w:sz="4" w:space="0" w:color="auto"/>
            </w:tcBorders>
          </w:tcPr>
          <w:p w14:paraId="25CA4868" w14:textId="77777777" w:rsidR="00201D05" w:rsidRPr="00DC7AFA" w:rsidRDefault="00201D05" w:rsidP="00C02CA0">
            <w:pPr>
              <w:pStyle w:val="CRCoverPage"/>
              <w:spacing w:after="0"/>
              <w:jc w:val="right"/>
              <w:rPr>
                <w:i/>
                <w:noProof/>
              </w:rPr>
            </w:pPr>
            <w:r w:rsidRPr="00DC7AFA">
              <w:rPr>
                <w:i/>
                <w:noProof/>
                <w:sz w:val="14"/>
              </w:rPr>
              <w:t>CR-Form-v12.2</w:t>
            </w:r>
          </w:p>
        </w:tc>
      </w:tr>
      <w:tr w:rsidR="00201D05" w:rsidRPr="00DC7AFA" w14:paraId="222BACB3" w14:textId="77777777" w:rsidTr="00C02CA0">
        <w:tc>
          <w:tcPr>
            <w:tcW w:w="9641" w:type="dxa"/>
            <w:gridSpan w:val="9"/>
            <w:tcBorders>
              <w:left w:val="single" w:sz="4" w:space="0" w:color="auto"/>
              <w:right w:val="single" w:sz="4" w:space="0" w:color="auto"/>
            </w:tcBorders>
          </w:tcPr>
          <w:p w14:paraId="62E5BA5F" w14:textId="77777777" w:rsidR="00201D05" w:rsidRPr="00DC7AFA" w:rsidRDefault="00201D05" w:rsidP="00C02CA0">
            <w:pPr>
              <w:pStyle w:val="CRCoverPage"/>
              <w:spacing w:after="0"/>
              <w:jc w:val="center"/>
              <w:rPr>
                <w:noProof/>
              </w:rPr>
            </w:pPr>
            <w:r w:rsidRPr="00DC7AFA">
              <w:rPr>
                <w:b/>
                <w:noProof/>
                <w:sz w:val="32"/>
              </w:rPr>
              <w:t>CHANGE REQUEST</w:t>
            </w:r>
          </w:p>
        </w:tc>
      </w:tr>
      <w:tr w:rsidR="00201D05" w:rsidRPr="00DC7AFA" w14:paraId="3E802B32" w14:textId="77777777" w:rsidTr="00C02CA0">
        <w:tc>
          <w:tcPr>
            <w:tcW w:w="9641" w:type="dxa"/>
            <w:gridSpan w:val="9"/>
            <w:tcBorders>
              <w:left w:val="single" w:sz="4" w:space="0" w:color="auto"/>
              <w:right w:val="single" w:sz="4" w:space="0" w:color="auto"/>
            </w:tcBorders>
          </w:tcPr>
          <w:p w14:paraId="008D0EDF" w14:textId="77777777" w:rsidR="00201D05" w:rsidRPr="00DC7AFA" w:rsidRDefault="00201D05" w:rsidP="00C02CA0">
            <w:pPr>
              <w:pStyle w:val="CRCoverPage"/>
              <w:spacing w:after="0"/>
              <w:rPr>
                <w:noProof/>
                <w:sz w:val="8"/>
                <w:szCs w:val="8"/>
              </w:rPr>
            </w:pPr>
          </w:p>
        </w:tc>
      </w:tr>
      <w:tr w:rsidR="00201D05" w:rsidRPr="00DC7AFA" w14:paraId="4F8A8AC8" w14:textId="77777777" w:rsidTr="00C02CA0">
        <w:tc>
          <w:tcPr>
            <w:tcW w:w="142" w:type="dxa"/>
            <w:tcBorders>
              <w:left w:val="single" w:sz="4" w:space="0" w:color="auto"/>
            </w:tcBorders>
          </w:tcPr>
          <w:p w14:paraId="5606011E" w14:textId="77777777" w:rsidR="00201D05" w:rsidRPr="00DC7AFA" w:rsidRDefault="00201D05" w:rsidP="00C02CA0">
            <w:pPr>
              <w:pStyle w:val="CRCoverPage"/>
              <w:spacing w:after="0"/>
              <w:jc w:val="right"/>
              <w:rPr>
                <w:noProof/>
              </w:rPr>
            </w:pPr>
          </w:p>
        </w:tc>
        <w:tc>
          <w:tcPr>
            <w:tcW w:w="1559" w:type="dxa"/>
            <w:shd w:val="pct30" w:color="FFFF00" w:fill="auto"/>
          </w:tcPr>
          <w:p w14:paraId="3F65CD0A" w14:textId="77777777" w:rsidR="00201D05" w:rsidRPr="00DC7AFA" w:rsidRDefault="0055612B" w:rsidP="00C02CA0">
            <w:pPr>
              <w:pStyle w:val="CRCoverPage"/>
              <w:spacing w:after="0"/>
              <w:jc w:val="right"/>
              <w:rPr>
                <w:b/>
                <w:noProof/>
                <w:sz w:val="28"/>
              </w:rPr>
            </w:pPr>
            <w:fldSimple w:instr=" DOCPROPERTY  Spec#  \* MERGEFORMAT ">
              <w:r w:rsidR="00201D05" w:rsidRPr="00DC7AFA">
                <w:rPr>
                  <w:b/>
                  <w:noProof/>
                  <w:sz w:val="28"/>
                </w:rPr>
                <w:t>36.579-1</w:t>
              </w:r>
            </w:fldSimple>
          </w:p>
        </w:tc>
        <w:tc>
          <w:tcPr>
            <w:tcW w:w="709" w:type="dxa"/>
          </w:tcPr>
          <w:p w14:paraId="3F77DD1D" w14:textId="77777777" w:rsidR="00201D05" w:rsidRPr="00DC7AFA" w:rsidRDefault="00201D05" w:rsidP="00C02CA0">
            <w:pPr>
              <w:pStyle w:val="CRCoverPage"/>
              <w:spacing w:after="0"/>
              <w:jc w:val="center"/>
              <w:rPr>
                <w:noProof/>
              </w:rPr>
            </w:pPr>
            <w:r w:rsidRPr="00DC7AFA">
              <w:rPr>
                <w:b/>
                <w:noProof/>
                <w:sz w:val="28"/>
              </w:rPr>
              <w:t>CR</w:t>
            </w:r>
          </w:p>
        </w:tc>
        <w:tc>
          <w:tcPr>
            <w:tcW w:w="1276" w:type="dxa"/>
            <w:shd w:val="pct30" w:color="FFFF00" w:fill="auto"/>
          </w:tcPr>
          <w:p w14:paraId="746A6B43" w14:textId="77777777" w:rsidR="00201D05" w:rsidRPr="00DC7AFA" w:rsidRDefault="0055612B" w:rsidP="00C02CA0">
            <w:pPr>
              <w:pStyle w:val="CRCoverPage"/>
              <w:spacing w:after="0"/>
              <w:rPr>
                <w:noProof/>
              </w:rPr>
            </w:pPr>
            <w:fldSimple w:instr=" DOCPROPERTY  Cr#  \* MERGEFORMAT ">
              <w:r w:rsidR="00201D05" w:rsidRPr="00DC7AFA">
                <w:rPr>
                  <w:b/>
                  <w:noProof/>
                  <w:sz w:val="28"/>
                </w:rPr>
                <w:t>0299</w:t>
              </w:r>
            </w:fldSimple>
          </w:p>
        </w:tc>
        <w:tc>
          <w:tcPr>
            <w:tcW w:w="709" w:type="dxa"/>
          </w:tcPr>
          <w:p w14:paraId="31A1DF5A" w14:textId="77777777" w:rsidR="00201D05" w:rsidRPr="00DC7AFA" w:rsidRDefault="00201D05" w:rsidP="00C02CA0">
            <w:pPr>
              <w:pStyle w:val="CRCoverPage"/>
              <w:tabs>
                <w:tab w:val="right" w:pos="625"/>
              </w:tabs>
              <w:spacing w:after="0"/>
              <w:jc w:val="center"/>
              <w:rPr>
                <w:noProof/>
              </w:rPr>
            </w:pPr>
            <w:r w:rsidRPr="00DC7AFA">
              <w:rPr>
                <w:b/>
                <w:bCs/>
                <w:noProof/>
                <w:sz w:val="28"/>
              </w:rPr>
              <w:t>rev</w:t>
            </w:r>
          </w:p>
        </w:tc>
        <w:tc>
          <w:tcPr>
            <w:tcW w:w="992" w:type="dxa"/>
            <w:shd w:val="pct30" w:color="FFFF00" w:fill="auto"/>
          </w:tcPr>
          <w:p w14:paraId="2A025CD5" w14:textId="59E2F58A" w:rsidR="00201D05" w:rsidRPr="00DC7AFA" w:rsidRDefault="00DC7AFA" w:rsidP="00C02CA0">
            <w:pPr>
              <w:pStyle w:val="CRCoverPage"/>
              <w:spacing w:after="0"/>
              <w:jc w:val="center"/>
              <w:rPr>
                <w:b/>
                <w:noProof/>
              </w:rPr>
            </w:pPr>
            <w:r w:rsidRPr="00DC7AFA">
              <w:rPr>
                <w:b/>
                <w:noProof/>
                <w:sz w:val="28"/>
              </w:rPr>
              <w:t>1</w:t>
            </w:r>
          </w:p>
        </w:tc>
        <w:tc>
          <w:tcPr>
            <w:tcW w:w="2410" w:type="dxa"/>
          </w:tcPr>
          <w:p w14:paraId="37B028C0" w14:textId="77777777" w:rsidR="00201D05" w:rsidRPr="00DC7AFA" w:rsidRDefault="00201D05" w:rsidP="00C02CA0">
            <w:pPr>
              <w:pStyle w:val="CRCoverPage"/>
              <w:tabs>
                <w:tab w:val="right" w:pos="1825"/>
              </w:tabs>
              <w:spacing w:after="0"/>
              <w:jc w:val="center"/>
              <w:rPr>
                <w:noProof/>
              </w:rPr>
            </w:pPr>
            <w:r w:rsidRPr="00DC7AFA">
              <w:rPr>
                <w:b/>
                <w:noProof/>
                <w:sz w:val="28"/>
                <w:szCs w:val="28"/>
              </w:rPr>
              <w:t>Current version:</w:t>
            </w:r>
          </w:p>
        </w:tc>
        <w:tc>
          <w:tcPr>
            <w:tcW w:w="1701" w:type="dxa"/>
            <w:shd w:val="pct30" w:color="FFFF00" w:fill="auto"/>
          </w:tcPr>
          <w:p w14:paraId="7C1831A0" w14:textId="77777777" w:rsidR="00201D05" w:rsidRPr="00DC7AFA" w:rsidRDefault="0055612B" w:rsidP="00C02CA0">
            <w:pPr>
              <w:pStyle w:val="CRCoverPage"/>
              <w:spacing w:after="0"/>
              <w:jc w:val="center"/>
              <w:rPr>
                <w:noProof/>
                <w:sz w:val="28"/>
              </w:rPr>
            </w:pPr>
            <w:fldSimple w:instr=" DOCPROPERTY  Version  \* MERGEFORMAT ">
              <w:r w:rsidR="00201D05" w:rsidRPr="00DC7AFA">
                <w:rPr>
                  <w:b/>
                  <w:noProof/>
                  <w:sz w:val="28"/>
                </w:rPr>
                <w:t>15.8.0</w:t>
              </w:r>
            </w:fldSimple>
          </w:p>
        </w:tc>
        <w:tc>
          <w:tcPr>
            <w:tcW w:w="143" w:type="dxa"/>
            <w:tcBorders>
              <w:right w:val="single" w:sz="4" w:space="0" w:color="auto"/>
            </w:tcBorders>
          </w:tcPr>
          <w:p w14:paraId="4734CC33" w14:textId="77777777" w:rsidR="00201D05" w:rsidRPr="00DC7AFA" w:rsidRDefault="00201D05" w:rsidP="00C02CA0">
            <w:pPr>
              <w:pStyle w:val="CRCoverPage"/>
              <w:spacing w:after="0"/>
              <w:rPr>
                <w:noProof/>
              </w:rPr>
            </w:pPr>
          </w:p>
        </w:tc>
      </w:tr>
      <w:tr w:rsidR="00201D05" w:rsidRPr="00DC7AFA" w14:paraId="068B1D6D" w14:textId="77777777" w:rsidTr="00C02CA0">
        <w:tc>
          <w:tcPr>
            <w:tcW w:w="9641" w:type="dxa"/>
            <w:gridSpan w:val="9"/>
            <w:tcBorders>
              <w:left w:val="single" w:sz="4" w:space="0" w:color="auto"/>
              <w:right w:val="single" w:sz="4" w:space="0" w:color="auto"/>
            </w:tcBorders>
          </w:tcPr>
          <w:p w14:paraId="10FAF4B9" w14:textId="77777777" w:rsidR="00201D05" w:rsidRPr="00DC7AFA" w:rsidRDefault="00201D05" w:rsidP="00C02CA0">
            <w:pPr>
              <w:pStyle w:val="CRCoverPage"/>
              <w:spacing w:after="0"/>
              <w:rPr>
                <w:noProof/>
              </w:rPr>
            </w:pPr>
          </w:p>
        </w:tc>
      </w:tr>
      <w:tr w:rsidR="00201D05" w:rsidRPr="00DC7AFA" w14:paraId="3CA92AB0" w14:textId="77777777" w:rsidTr="00C02CA0">
        <w:tc>
          <w:tcPr>
            <w:tcW w:w="9641" w:type="dxa"/>
            <w:gridSpan w:val="9"/>
            <w:tcBorders>
              <w:top w:val="single" w:sz="4" w:space="0" w:color="auto"/>
            </w:tcBorders>
          </w:tcPr>
          <w:p w14:paraId="21F48543" w14:textId="77777777" w:rsidR="00201D05" w:rsidRPr="00DC7AFA" w:rsidRDefault="00201D05" w:rsidP="00C02CA0">
            <w:pPr>
              <w:pStyle w:val="CRCoverPage"/>
              <w:spacing w:after="0"/>
              <w:jc w:val="center"/>
              <w:rPr>
                <w:rFonts w:cs="Arial"/>
                <w:i/>
                <w:noProof/>
              </w:rPr>
            </w:pPr>
            <w:r w:rsidRPr="00DC7AFA">
              <w:rPr>
                <w:rFonts w:cs="Arial"/>
                <w:i/>
                <w:noProof/>
              </w:rPr>
              <w:t xml:space="preserve">For </w:t>
            </w:r>
            <w:hyperlink r:id="rId7" w:anchor="_blank" w:history="1">
              <w:r w:rsidRPr="00DC7AFA">
                <w:rPr>
                  <w:rStyle w:val="Hyperlink"/>
                  <w:rFonts w:cs="Arial"/>
                  <w:b/>
                  <w:i/>
                  <w:noProof/>
                  <w:color w:val="FF0000"/>
                </w:rPr>
                <w:t>HE</w:t>
              </w:r>
              <w:bookmarkStart w:id="11" w:name="_Hlt497126619"/>
              <w:r w:rsidRPr="00DC7AFA">
                <w:rPr>
                  <w:rStyle w:val="Hyperlink"/>
                  <w:rFonts w:cs="Arial"/>
                  <w:b/>
                  <w:i/>
                  <w:noProof/>
                  <w:color w:val="FF0000"/>
                </w:rPr>
                <w:t>L</w:t>
              </w:r>
              <w:bookmarkEnd w:id="11"/>
              <w:r w:rsidRPr="00DC7AFA">
                <w:rPr>
                  <w:rStyle w:val="Hyperlink"/>
                  <w:rFonts w:cs="Arial"/>
                  <w:b/>
                  <w:i/>
                  <w:noProof/>
                  <w:color w:val="FF0000"/>
                </w:rPr>
                <w:t>P</w:t>
              </w:r>
            </w:hyperlink>
            <w:r w:rsidRPr="00DC7AFA">
              <w:rPr>
                <w:rFonts w:cs="Arial"/>
                <w:b/>
                <w:i/>
                <w:noProof/>
                <w:color w:val="FF0000"/>
              </w:rPr>
              <w:t xml:space="preserve"> </w:t>
            </w:r>
            <w:r w:rsidRPr="00DC7AFA">
              <w:rPr>
                <w:rFonts w:cs="Arial"/>
                <w:i/>
                <w:noProof/>
              </w:rPr>
              <w:t xml:space="preserve">on using this form: comprehensive instructions can be found at </w:t>
            </w:r>
            <w:r w:rsidRPr="00DC7AFA">
              <w:rPr>
                <w:rFonts w:cs="Arial"/>
                <w:i/>
                <w:noProof/>
              </w:rPr>
              <w:br/>
            </w:r>
            <w:hyperlink r:id="rId8" w:history="1">
              <w:r w:rsidRPr="00DC7AFA">
                <w:rPr>
                  <w:rStyle w:val="Hyperlink"/>
                  <w:rFonts w:cs="Arial"/>
                  <w:i/>
                  <w:noProof/>
                </w:rPr>
                <w:t>http://www.3gpp.org/Change-Requests</w:t>
              </w:r>
            </w:hyperlink>
            <w:r w:rsidRPr="00DC7AFA">
              <w:rPr>
                <w:rFonts w:cs="Arial"/>
                <w:i/>
                <w:noProof/>
              </w:rPr>
              <w:t>.</w:t>
            </w:r>
          </w:p>
        </w:tc>
      </w:tr>
      <w:tr w:rsidR="00201D05" w:rsidRPr="00DC7AFA" w14:paraId="27C25B4D" w14:textId="77777777" w:rsidTr="00C02CA0">
        <w:tc>
          <w:tcPr>
            <w:tcW w:w="9641" w:type="dxa"/>
            <w:gridSpan w:val="9"/>
          </w:tcPr>
          <w:p w14:paraId="40D7897D" w14:textId="77777777" w:rsidR="00201D05" w:rsidRPr="00DC7AFA" w:rsidRDefault="00201D05" w:rsidP="00C02CA0">
            <w:pPr>
              <w:pStyle w:val="CRCoverPage"/>
              <w:spacing w:after="0"/>
              <w:rPr>
                <w:noProof/>
                <w:sz w:val="8"/>
                <w:szCs w:val="8"/>
              </w:rPr>
            </w:pPr>
          </w:p>
        </w:tc>
      </w:tr>
    </w:tbl>
    <w:p w14:paraId="6635591C" w14:textId="77777777" w:rsidR="00201D05" w:rsidRPr="00DC7AFA" w:rsidRDefault="00201D05" w:rsidP="00201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1D05" w:rsidRPr="00DC7AFA" w14:paraId="60DF6869" w14:textId="77777777" w:rsidTr="00C02CA0">
        <w:tc>
          <w:tcPr>
            <w:tcW w:w="2835" w:type="dxa"/>
          </w:tcPr>
          <w:p w14:paraId="27A87398" w14:textId="77777777" w:rsidR="00201D05" w:rsidRPr="00DC7AFA" w:rsidRDefault="00201D05" w:rsidP="00C02CA0">
            <w:pPr>
              <w:pStyle w:val="CRCoverPage"/>
              <w:tabs>
                <w:tab w:val="right" w:pos="2751"/>
              </w:tabs>
              <w:spacing w:after="0"/>
              <w:rPr>
                <w:b/>
                <w:i/>
                <w:noProof/>
              </w:rPr>
            </w:pPr>
            <w:r w:rsidRPr="00DC7AFA">
              <w:rPr>
                <w:b/>
                <w:i/>
                <w:noProof/>
              </w:rPr>
              <w:t>Proposed change affects:</w:t>
            </w:r>
          </w:p>
        </w:tc>
        <w:tc>
          <w:tcPr>
            <w:tcW w:w="1418" w:type="dxa"/>
          </w:tcPr>
          <w:p w14:paraId="046761B1" w14:textId="77777777" w:rsidR="00201D05" w:rsidRPr="00DC7AFA" w:rsidRDefault="00201D05" w:rsidP="00C02CA0">
            <w:pPr>
              <w:pStyle w:val="CRCoverPage"/>
              <w:spacing w:after="0"/>
              <w:jc w:val="right"/>
              <w:rPr>
                <w:noProof/>
              </w:rPr>
            </w:pPr>
            <w:r w:rsidRPr="00DC7A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B841E" w14:textId="77777777" w:rsidR="00201D05" w:rsidRPr="00DC7AFA" w:rsidRDefault="00201D05" w:rsidP="00C02CA0">
            <w:pPr>
              <w:pStyle w:val="CRCoverPage"/>
              <w:spacing w:after="0"/>
              <w:jc w:val="center"/>
              <w:rPr>
                <w:b/>
                <w:caps/>
                <w:noProof/>
              </w:rPr>
            </w:pPr>
          </w:p>
        </w:tc>
        <w:tc>
          <w:tcPr>
            <w:tcW w:w="709" w:type="dxa"/>
            <w:tcBorders>
              <w:left w:val="single" w:sz="4" w:space="0" w:color="auto"/>
            </w:tcBorders>
          </w:tcPr>
          <w:p w14:paraId="73A82AF1" w14:textId="77777777" w:rsidR="00201D05" w:rsidRPr="00DC7AFA" w:rsidRDefault="00201D05" w:rsidP="00C02CA0">
            <w:pPr>
              <w:pStyle w:val="CRCoverPage"/>
              <w:spacing w:after="0"/>
              <w:jc w:val="right"/>
              <w:rPr>
                <w:noProof/>
                <w:u w:val="single"/>
              </w:rPr>
            </w:pPr>
            <w:r w:rsidRPr="00DC7A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45AA9" w14:textId="77777777" w:rsidR="00201D05" w:rsidRPr="00DC7AFA" w:rsidRDefault="00201D05" w:rsidP="00C02CA0">
            <w:pPr>
              <w:pStyle w:val="CRCoverPage"/>
              <w:spacing w:after="0"/>
              <w:jc w:val="center"/>
              <w:rPr>
                <w:b/>
                <w:caps/>
                <w:noProof/>
              </w:rPr>
            </w:pPr>
          </w:p>
        </w:tc>
        <w:tc>
          <w:tcPr>
            <w:tcW w:w="2126" w:type="dxa"/>
          </w:tcPr>
          <w:p w14:paraId="1196C9A8" w14:textId="77777777" w:rsidR="00201D05" w:rsidRPr="00DC7AFA" w:rsidRDefault="00201D05" w:rsidP="00C02CA0">
            <w:pPr>
              <w:pStyle w:val="CRCoverPage"/>
              <w:spacing w:after="0"/>
              <w:jc w:val="right"/>
              <w:rPr>
                <w:noProof/>
                <w:u w:val="single"/>
              </w:rPr>
            </w:pPr>
            <w:r w:rsidRPr="00DC7A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2F7B6" w14:textId="77777777" w:rsidR="00201D05" w:rsidRPr="00DC7AFA" w:rsidRDefault="00201D05" w:rsidP="00C02CA0">
            <w:pPr>
              <w:pStyle w:val="CRCoverPage"/>
              <w:spacing w:after="0"/>
              <w:jc w:val="center"/>
              <w:rPr>
                <w:b/>
                <w:caps/>
                <w:noProof/>
              </w:rPr>
            </w:pPr>
          </w:p>
        </w:tc>
        <w:tc>
          <w:tcPr>
            <w:tcW w:w="1418" w:type="dxa"/>
            <w:tcBorders>
              <w:left w:val="nil"/>
            </w:tcBorders>
          </w:tcPr>
          <w:p w14:paraId="32A5FE79" w14:textId="77777777" w:rsidR="00201D05" w:rsidRPr="00DC7AFA" w:rsidRDefault="00201D05" w:rsidP="00C02CA0">
            <w:pPr>
              <w:pStyle w:val="CRCoverPage"/>
              <w:spacing w:after="0"/>
              <w:jc w:val="right"/>
              <w:rPr>
                <w:noProof/>
              </w:rPr>
            </w:pPr>
            <w:r w:rsidRPr="00DC7A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03D61" w14:textId="77777777" w:rsidR="00201D05" w:rsidRPr="00DC7AFA" w:rsidRDefault="00201D05" w:rsidP="00C02CA0">
            <w:pPr>
              <w:pStyle w:val="CRCoverPage"/>
              <w:spacing w:after="0"/>
              <w:jc w:val="center"/>
              <w:rPr>
                <w:b/>
                <w:bCs/>
                <w:caps/>
                <w:noProof/>
              </w:rPr>
            </w:pPr>
          </w:p>
        </w:tc>
      </w:tr>
    </w:tbl>
    <w:p w14:paraId="75B56A7E" w14:textId="77777777" w:rsidR="00201D05" w:rsidRPr="00DC7AFA" w:rsidRDefault="00201D05" w:rsidP="00201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1D05" w:rsidRPr="00DC7AFA" w14:paraId="2291778D" w14:textId="77777777" w:rsidTr="00C02CA0">
        <w:tc>
          <w:tcPr>
            <w:tcW w:w="9640" w:type="dxa"/>
            <w:gridSpan w:val="11"/>
          </w:tcPr>
          <w:p w14:paraId="4BC3689F" w14:textId="77777777" w:rsidR="00201D05" w:rsidRPr="00DC7AFA" w:rsidRDefault="00201D05" w:rsidP="00C02CA0">
            <w:pPr>
              <w:pStyle w:val="CRCoverPage"/>
              <w:spacing w:after="0"/>
              <w:rPr>
                <w:noProof/>
                <w:sz w:val="8"/>
                <w:szCs w:val="8"/>
              </w:rPr>
            </w:pPr>
          </w:p>
        </w:tc>
      </w:tr>
      <w:tr w:rsidR="00201D05" w:rsidRPr="00DC7AFA" w14:paraId="2292FCE2" w14:textId="77777777" w:rsidTr="00C02CA0">
        <w:tc>
          <w:tcPr>
            <w:tcW w:w="1843" w:type="dxa"/>
            <w:tcBorders>
              <w:top w:val="single" w:sz="4" w:space="0" w:color="auto"/>
              <w:left w:val="single" w:sz="4" w:space="0" w:color="auto"/>
            </w:tcBorders>
          </w:tcPr>
          <w:p w14:paraId="41A42341" w14:textId="77777777" w:rsidR="00201D05" w:rsidRPr="00DC7AFA" w:rsidRDefault="00201D05" w:rsidP="00C02CA0">
            <w:pPr>
              <w:pStyle w:val="CRCoverPage"/>
              <w:tabs>
                <w:tab w:val="right" w:pos="1759"/>
              </w:tabs>
              <w:spacing w:after="0"/>
              <w:rPr>
                <w:b/>
                <w:i/>
                <w:noProof/>
              </w:rPr>
            </w:pPr>
            <w:r w:rsidRPr="00DC7AFA">
              <w:rPr>
                <w:b/>
                <w:i/>
                <w:noProof/>
              </w:rPr>
              <w:t>Title:</w:t>
            </w:r>
            <w:r w:rsidRPr="00DC7AFA">
              <w:rPr>
                <w:b/>
                <w:i/>
                <w:noProof/>
              </w:rPr>
              <w:tab/>
            </w:r>
          </w:p>
        </w:tc>
        <w:tc>
          <w:tcPr>
            <w:tcW w:w="7797" w:type="dxa"/>
            <w:gridSpan w:val="10"/>
            <w:tcBorders>
              <w:top w:val="single" w:sz="4" w:space="0" w:color="auto"/>
              <w:right w:val="single" w:sz="4" w:space="0" w:color="auto"/>
            </w:tcBorders>
            <w:shd w:val="pct30" w:color="FFFF00" w:fill="auto"/>
          </w:tcPr>
          <w:p w14:paraId="50E955F2" w14:textId="77777777" w:rsidR="00201D05" w:rsidRPr="00DC7AFA" w:rsidRDefault="0055612B" w:rsidP="00C02CA0">
            <w:pPr>
              <w:pStyle w:val="CRCoverPage"/>
              <w:spacing w:after="0"/>
              <w:ind w:left="100"/>
              <w:rPr>
                <w:noProof/>
              </w:rPr>
            </w:pPr>
            <w:fldSimple w:instr=" DOCPROPERTY  CrTitle  \* MERGEFORMAT ">
              <w:r w:rsidR="00201D05" w:rsidRPr="00DC7AFA">
                <w:t>New Rel-16 parameters for MCPTT User Profile</w:t>
              </w:r>
            </w:fldSimple>
          </w:p>
        </w:tc>
      </w:tr>
      <w:tr w:rsidR="00201D05" w:rsidRPr="00DC7AFA" w14:paraId="0CB2284E" w14:textId="77777777" w:rsidTr="00C02CA0">
        <w:tc>
          <w:tcPr>
            <w:tcW w:w="1843" w:type="dxa"/>
            <w:tcBorders>
              <w:left w:val="single" w:sz="4" w:space="0" w:color="auto"/>
            </w:tcBorders>
          </w:tcPr>
          <w:p w14:paraId="7BFC2704" w14:textId="77777777" w:rsidR="00201D05" w:rsidRPr="00DC7AFA" w:rsidRDefault="00201D05" w:rsidP="00C02CA0">
            <w:pPr>
              <w:pStyle w:val="CRCoverPage"/>
              <w:spacing w:after="0"/>
              <w:rPr>
                <w:b/>
                <w:i/>
                <w:noProof/>
                <w:sz w:val="8"/>
                <w:szCs w:val="8"/>
              </w:rPr>
            </w:pPr>
          </w:p>
        </w:tc>
        <w:tc>
          <w:tcPr>
            <w:tcW w:w="7797" w:type="dxa"/>
            <w:gridSpan w:val="10"/>
            <w:tcBorders>
              <w:right w:val="single" w:sz="4" w:space="0" w:color="auto"/>
            </w:tcBorders>
          </w:tcPr>
          <w:p w14:paraId="1371B825" w14:textId="77777777" w:rsidR="00201D05" w:rsidRPr="00DC7AFA" w:rsidRDefault="00201D05" w:rsidP="00C02CA0">
            <w:pPr>
              <w:pStyle w:val="CRCoverPage"/>
              <w:spacing w:after="0"/>
              <w:rPr>
                <w:noProof/>
                <w:sz w:val="8"/>
                <w:szCs w:val="8"/>
              </w:rPr>
            </w:pPr>
          </w:p>
        </w:tc>
      </w:tr>
      <w:tr w:rsidR="00201D05" w:rsidRPr="00DC7AFA" w14:paraId="1C68F53C" w14:textId="77777777" w:rsidTr="00C02CA0">
        <w:tc>
          <w:tcPr>
            <w:tcW w:w="1843" w:type="dxa"/>
            <w:tcBorders>
              <w:left w:val="single" w:sz="4" w:space="0" w:color="auto"/>
            </w:tcBorders>
          </w:tcPr>
          <w:p w14:paraId="29C0E90A" w14:textId="77777777" w:rsidR="00201D05" w:rsidRPr="00DC7AFA" w:rsidRDefault="00201D05" w:rsidP="00C02CA0">
            <w:pPr>
              <w:pStyle w:val="CRCoverPage"/>
              <w:tabs>
                <w:tab w:val="right" w:pos="1759"/>
              </w:tabs>
              <w:spacing w:after="0"/>
              <w:rPr>
                <w:b/>
                <w:i/>
                <w:noProof/>
              </w:rPr>
            </w:pPr>
            <w:r w:rsidRPr="00DC7AFA">
              <w:rPr>
                <w:b/>
                <w:i/>
                <w:noProof/>
              </w:rPr>
              <w:t>Source to WG:</w:t>
            </w:r>
          </w:p>
        </w:tc>
        <w:tc>
          <w:tcPr>
            <w:tcW w:w="7797" w:type="dxa"/>
            <w:gridSpan w:val="10"/>
            <w:tcBorders>
              <w:right w:val="single" w:sz="4" w:space="0" w:color="auto"/>
            </w:tcBorders>
            <w:shd w:val="pct30" w:color="FFFF00" w:fill="auto"/>
          </w:tcPr>
          <w:p w14:paraId="68B90104" w14:textId="77777777" w:rsidR="00201D05" w:rsidRPr="00DC7AFA" w:rsidRDefault="0055612B" w:rsidP="00C02CA0">
            <w:pPr>
              <w:pStyle w:val="CRCoverPage"/>
              <w:spacing w:after="0"/>
              <w:ind w:left="100"/>
              <w:rPr>
                <w:noProof/>
              </w:rPr>
            </w:pPr>
            <w:fldSimple w:instr=" DOCPROPERTY  SourceIfWg  \* MERGEFORMAT ">
              <w:r w:rsidR="00201D05" w:rsidRPr="00DC7AFA">
                <w:rPr>
                  <w:noProof/>
                </w:rPr>
                <w:t>NIST</w:t>
              </w:r>
            </w:fldSimple>
          </w:p>
        </w:tc>
      </w:tr>
      <w:tr w:rsidR="00201D05" w:rsidRPr="00DC7AFA" w14:paraId="52BB5907" w14:textId="77777777" w:rsidTr="00C02CA0">
        <w:tc>
          <w:tcPr>
            <w:tcW w:w="1843" w:type="dxa"/>
            <w:tcBorders>
              <w:left w:val="single" w:sz="4" w:space="0" w:color="auto"/>
            </w:tcBorders>
          </w:tcPr>
          <w:p w14:paraId="0194BF2A" w14:textId="77777777" w:rsidR="00201D05" w:rsidRPr="00DC7AFA" w:rsidRDefault="00201D05" w:rsidP="00C02CA0">
            <w:pPr>
              <w:pStyle w:val="CRCoverPage"/>
              <w:tabs>
                <w:tab w:val="right" w:pos="1759"/>
              </w:tabs>
              <w:spacing w:after="0"/>
              <w:rPr>
                <w:b/>
                <w:i/>
                <w:noProof/>
              </w:rPr>
            </w:pPr>
            <w:r w:rsidRPr="00DC7AFA">
              <w:rPr>
                <w:b/>
                <w:i/>
                <w:noProof/>
              </w:rPr>
              <w:t>Source to TSG:</w:t>
            </w:r>
          </w:p>
        </w:tc>
        <w:tc>
          <w:tcPr>
            <w:tcW w:w="7797" w:type="dxa"/>
            <w:gridSpan w:val="10"/>
            <w:tcBorders>
              <w:right w:val="single" w:sz="4" w:space="0" w:color="auto"/>
            </w:tcBorders>
            <w:shd w:val="pct30" w:color="FFFF00" w:fill="auto"/>
          </w:tcPr>
          <w:p w14:paraId="427662DC" w14:textId="04C80CFF" w:rsidR="00201D05" w:rsidRPr="00DC7AFA" w:rsidRDefault="00290A71" w:rsidP="00C02CA0">
            <w:pPr>
              <w:pStyle w:val="CRCoverPage"/>
              <w:spacing w:after="0"/>
              <w:ind w:left="100"/>
              <w:rPr>
                <w:noProof/>
              </w:rPr>
            </w:pPr>
            <w:r w:rsidRPr="00DC7AFA">
              <w:t>R5</w:t>
            </w:r>
            <w:r w:rsidR="0055612B" w:rsidRPr="00DC7AFA">
              <w:fldChar w:fldCharType="begin"/>
            </w:r>
            <w:r w:rsidR="0055612B" w:rsidRPr="00DC7AFA">
              <w:instrText xml:space="preserve"> DOCPROPERTY  SourceIfTsg  \* MERGEFORMAT </w:instrText>
            </w:r>
            <w:r w:rsidR="0055612B" w:rsidRPr="00DC7AFA">
              <w:fldChar w:fldCharType="end"/>
            </w:r>
          </w:p>
        </w:tc>
      </w:tr>
      <w:tr w:rsidR="00201D05" w:rsidRPr="00DC7AFA" w14:paraId="054EA4FE" w14:textId="77777777" w:rsidTr="00C02CA0">
        <w:tc>
          <w:tcPr>
            <w:tcW w:w="1843" w:type="dxa"/>
            <w:tcBorders>
              <w:left w:val="single" w:sz="4" w:space="0" w:color="auto"/>
            </w:tcBorders>
          </w:tcPr>
          <w:p w14:paraId="7853554E" w14:textId="77777777" w:rsidR="00201D05" w:rsidRPr="00DC7AFA" w:rsidRDefault="00201D05" w:rsidP="00C02CA0">
            <w:pPr>
              <w:pStyle w:val="CRCoverPage"/>
              <w:spacing w:after="0"/>
              <w:rPr>
                <w:b/>
                <w:i/>
                <w:noProof/>
                <w:sz w:val="8"/>
                <w:szCs w:val="8"/>
              </w:rPr>
            </w:pPr>
          </w:p>
        </w:tc>
        <w:tc>
          <w:tcPr>
            <w:tcW w:w="7797" w:type="dxa"/>
            <w:gridSpan w:val="10"/>
            <w:tcBorders>
              <w:right w:val="single" w:sz="4" w:space="0" w:color="auto"/>
            </w:tcBorders>
          </w:tcPr>
          <w:p w14:paraId="2FFC8387" w14:textId="77777777" w:rsidR="00201D05" w:rsidRPr="00DC7AFA" w:rsidRDefault="00201D05" w:rsidP="00C02CA0">
            <w:pPr>
              <w:pStyle w:val="CRCoverPage"/>
              <w:spacing w:after="0"/>
              <w:rPr>
                <w:noProof/>
                <w:sz w:val="8"/>
                <w:szCs w:val="8"/>
              </w:rPr>
            </w:pPr>
          </w:p>
        </w:tc>
      </w:tr>
      <w:tr w:rsidR="00201D05" w:rsidRPr="00DC7AFA" w14:paraId="452142FA" w14:textId="77777777" w:rsidTr="00C02CA0">
        <w:tc>
          <w:tcPr>
            <w:tcW w:w="1843" w:type="dxa"/>
            <w:tcBorders>
              <w:left w:val="single" w:sz="4" w:space="0" w:color="auto"/>
            </w:tcBorders>
          </w:tcPr>
          <w:p w14:paraId="351C5AAC" w14:textId="77777777" w:rsidR="00201D05" w:rsidRPr="00DC7AFA" w:rsidRDefault="00201D05" w:rsidP="00C02CA0">
            <w:pPr>
              <w:pStyle w:val="CRCoverPage"/>
              <w:tabs>
                <w:tab w:val="right" w:pos="1759"/>
              </w:tabs>
              <w:spacing w:after="0"/>
              <w:rPr>
                <w:b/>
                <w:i/>
                <w:noProof/>
              </w:rPr>
            </w:pPr>
            <w:r w:rsidRPr="00DC7AFA">
              <w:rPr>
                <w:b/>
                <w:i/>
                <w:noProof/>
              </w:rPr>
              <w:t>Work item code:</w:t>
            </w:r>
          </w:p>
        </w:tc>
        <w:tc>
          <w:tcPr>
            <w:tcW w:w="3686" w:type="dxa"/>
            <w:gridSpan w:val="5"/>
            <w:shd w:val="pct30" w:color="FFFF00" w:fill="auto"/>
          </w:tcPr>
          <w:p w14:paraId="1BCF4D61" w14:textId="77777777" w:rsidR="00201D05" w:rsidRPr="00DC7AFA" w:rsidRDefault="0055612B" w:rsidP="00C02CA0">
            <w:pPr>
              <w:pStyle w:val="CRCoverPage"/>
              <w:spacing w:after="0"/>
              <w:ind w:left="100"/>
              <w:rPr>
                <w:noProof/>
              </w:rPr>
            </w:pPr>
            <w:fldSimple w:instr=" DOCPROPERTY  RelatedWis  \* MERGEFORMAT ">
              <w:r w:rsidR="00201D05" w:rsidRPr="00DC7AFA">
                <w:rPr>
                  <w:noProof/>
                </w:rPr>
                <w:t>MCProtoc16_enh2MCPTT_eMCData2-ConTest</w:t>
              </w:r>
            </w:fldSimple>
          </w:p>
        </w:tc>
        <w:tc>
          <w:tcPr>
            <w:tcW w:w="567" w:type="dxa"/>
            <w:tcBorders>
              <w:left w:val="nil"/>
            </w:tcBorders>
          </w:tcPr>
          <w:p w14:paraId="7AD8545B" w14:textId="77777777" w:rsidR="00201D05" w:rsidRPr="00DC7AFA" w:rsidRDefault="00201D05" w:rsidP="00C02CA0">
            <w:pPr>
              <w:pStyle w:val="CRCoverPage"/>
              <w:spacing w:after="0"/>
              <w:ind w:right="100"/>
              <w:rPr>
                <w:noProof/>
              </w:rPr>
            </w:pPr>
          </w:p>
        </w:tc>
        <w:tc>
          <w:tcPr>
            <w:tcW w:w="1417" w:type="dxa"/>
            <w:gridSpan w:val="3"/>
            <w:tcBorders>
              <w:left w:val="nil"/>
            </w:tcBorders>
          </w:tcPr>
          <w:p w14:paraId="58292A42" w14:textId="77777777" w:rsidR="00201D05" w:rsidRPr="00DC7AFA" w:rsidRDefault="00201D05" w:rsidP="00C02CA0">
            <w:pPr>
              <w:pStyle w:val="CRCoverPage"/>
              <w:spacing w:after="0"/>
              <w:jc w:val="right"/>
              <w:rPr>
                <w:noProof/>
              </w:rPr>
            </w:pPr>
            <w:r w:rsidRPr="00DC7AFA">
              <w:rPr>
                <w:b/>
                <w:i/>
                <w:noProof/>
              </w:rPr>
              <w:t>Date:</w:t>
            </w:r>
          </w:p>
        </w:tc>
        <w:tc>
          <w:tcPr>
            <w:tcW w:w="2127" w:type="dxa"/>
            <w:tcBorders>
              <w:right w:val="single" w:sz="4" w:space="0" w:color="auto"/>
            </w:tcBorders>
            <w:shd w:val="pct30" w:color="FFFF00" w:fill="auto"/>
          </w:tcPr>
          <w:p w14:paraId="3E4701EA" w14:textId="410D7FC9" w:rsidR="00201D05" w:rsidRPr="00DC7AFA" w:rsidRDefault="00AA43EC" w:rsidP="00C02CA0">
            <w:pPr>
              <w:pStyle w:val="CRCoverPage"/>
              <w:spacing w:after="0"/>
              <w:ind w:left="100"/>
              <w:rPr>
                <w:noProof/>
              </w:rPr>
            </w:pPr>
            <w:r>
              <w:t>2023-03-02</w:t>
            </w:r>
            <w:bookmarkStart w:id="12" w:name="_GoBack"/>
            <w:bookmarkEnd w:id="12"/>
            <w:r w:rsidR="0055612B" w:rsidRPr="00DC7AFA">
              <w:fldChar w:fldCharType="begin"/>
            </w:r>
            <w:r w:rsidR="0055612B" w:rsidRPr="00DC7AFA">
              <w:instrText xml:space="preserve"> DOCPROPERTY  ResDate  \* MERGEFORMAT </w:instrText>
            </w:r>
            <w:r w:rsidR="0055612B" w:rsidRPr="00DC7AFA">
              <w:fldChar w:fldCharType="end"/>
            </w:r>
          </w:p>
        </w:tc>
      </w:tr>
      <w:tr w:rsidR="00201D05" w:rsidRPr="00DC7AFA" w14:paraId="75EB9265" w14:textId="77777777" w:rsidTr="00C02CA0">
        <w:tc>
          <w:tcPr>
            <w:tcW w:w="1843" w:type="dxa"/>
            <w:tcBorders>
              <w:left w:val="single" w:sz="4" w:space="0" w:color="auto"/>
            </w:tcBorders>
          </w:tcPr>
          <w:p w14:paraId="281349E9" w14:textId="77777777" w:rsidR="00201D05" w:rsidRPr="00DC7AFA" w:rsidRDefault="00201D05" w:rsidP="00C02CA0">
            <w:pPr>
              <w:pStyle w:val="CRCoverPage"/>
              <w:spacing w:after="0"/>
              <w:rPr>
                <w:b/>
                <w:i/>
                <w:noProof/>
                <w:sz w:val="8"/>
                <w:szCs w:val="8"/>
              </w:rPr>
            </w:pPr>
          </w:p>
        </w:tc>
        <w:tc>
          <w:tcPr>
            <w:tcW w:w="1986" w:type="dxa"/>
            <w:gridSpan w:val="4"/>
          </w:tcPr>
          <w:p w14:paraId="0707485D" w14:textId="77777777" w:rsidR="00201D05" w:rsidRPr="00DC7AFA" w:rsidRDefault="00201D05" w:rsidP="00C02CA0">
            <w:pPr>
              <w:pStyle w:val="CRCoverPage"/>
              <w:spacing w:after="0"/>
              <w:rPr>
                <w:noProof/>
                <w:sz w:val="8"/>
                <w:szCs w:val="8"/>
              </w:rPr>
            </w:pPr>
          </w:p>
        </w:tc>
        <w:tc>
          <w:tcPr>
            <w:tcW w:w="2267" w:type="dxa"/>
            <w:gridSpan w:val="2"/>
          </w:tcPr>
          <w:p w14:paraId="3D6FCDA9" w14:textId="77777777" w:rsidR="00201D05" w:rsidRPr="00DC7AFA" w:rsidRDefault="00201D05" w:rsidP="00C02CA0">
            <w:pPr>
              <w:pStyle w:val="CRCoverPage"/>
              <w:spacing w:after="0"/>
              <w:rPr>
                <w:noProof/>
                <w:sz w:val="8"/>
                <w:szCs w:val="8"/>
              </w:rPr>
            </w:pPr>
          </w:p>
        </w:tc>
        <w:tc>
          <w:tcPr>
            <w:tcW w:w="1417" w:type="dxa"/>
            <w:gridSpan w:val="3"/>
          </w:tcPr>
          <w:p w14:paraId="053196E1" w14:textId="77777777" w:rsidR="00201D05" w:rsidRPr="00DC7AFA" w:rsidRDefault="00201D05" w:rsidP="00C02CA0">
            <w:pPr>
              <w:pStyle w:val="CRCoverPage"/>
              <w:spacing w:after="0"/>
              <w:rPr>
                <w:noProof/>
                <w:sz w:val="8"/>
                <w:szCs w:val="8"/>
              </w:rPr>
            </w:pPr>
          </w:p>
        </w:tc>
        <w:tc>
          <w:tcPr>
            <w:tcW w:w="2127" w:type="dxa"/>
            <w:tcBorders>
              <w:right w:val="single" w:sz="4" w:space="0" w:color="auto"/>
            </w:tcBorders>
          </w:tcPr>
          <w:p w14:paraId="5A75D7FB" w14:textId="77777777" w:rsidR="00201D05" w:rsidRPr="00DC7AFA" w:rsidRDefault="00201D05" w:rsidP="00C02CA0">
            <w:pPr>
              <w:pStyle w:val="CRCoverPage"/>
              <w:spacing w:after="0"/>
              <w:rPr>
                <w:noProof/>
                <w:sz w:val="8"/>
                <w:szCs w:val="8"/>
              </w:rPr>
            </w:pPr>
          </w:p>
        </w:tc>
      </w:tr>
      <w:tr w:rsidR="00201D05" w:rsidRPr="00DC7AFA" w14:paraId="299FC2F9" w14:textId="77777777" w:rsidTr="00C02CA0">
        <w:trPr>
          <w:cantSplit/>
        </w:trPr>
        <w:tc>
          <w:tcPr>
            <w:tcW w:w="1843" w:type="dxa"/>
            <w:tcBorders>
              <w:left w:val="single" w:sz="4" w:space="0" w:color="auto"/>
            </w:tcBorders>
          </w:tcPr>
          <w:p w14:paraId="695C2134" w14:textId="77777777" w:rsidR="00201D05" w:rsidRPr="00DC7AFA" w:rsidRDefault="00201D05" w:rsidP="00C02CA0">
            <w:pPr>
              <w:pStyle w:val="CRCoverPage"/>
              <w:tabs>
                <w:tab w:val="right" w:pos="1759"/>
              </w:tabs>
              <w:spacing w:after="0"/>
              <w:rPr>
                <w:b/>
                <w:i/>
                <w:noProof/>
              </w:rPr>
            </w:pPr>
            <w:r w:rsidRPr="00DC7AFA">
              <w:rPr>
                <w:b/>
                <w:i/>
                <w:noProof/>
              </w:rPr>
              <w:t>Category:</w:t>
            </w:r>
          </w:p>
        </w:tc>
        <w:tc>
          <w:tcPr>
            <w:tcW w:w="851" w:type="dxa"/>
            <w:shd w:val="pct30" w:color="FFFF00" w:fill="auto"/>
          </w:tcPr>
          <w:p w14:paraId="0E72B31E" w14:textId="77777777" w:rsidR="00201D05" w:rsidRPr="00DC7AFA" w:rsidRDefault="0055612B" w:rsidP="00C02CA0">
            <w:pPr>
              <w:pStyle w:val="CRCoverPage"/>
              <w:spacing w:after="0"/>
              <w:ind w:left="100" w:right="-609"/>
              <w:rPr>
                <w:b/>
                <w:noProof/>
              </w:rPr>
            </w:pPr>
            <w:fldSimple w:instr=" DOCPROPERTY  Cat  \* MERGEFORMAT ">
              <w:r w:rsidR="00201D05" w:rsidRPr="00DC7AFA">
                <w:rPr>
                  <w:b/>
                  <w:noProof/>
                </w:rPr>
                <w:t>F</w:t>
              </w:r>
            </w:fldSimple>
          </w:p>
        </w:tc>
        <w:tc>
          <w:tcPr>
            <w:tcW w:w="3402" w:type="dxa"/>
            <w:gridSpan w:val="5"/>
            <w:tcBorders>
              <w:left w:val="nil"/>
            </w:tcBorders>
          </w:tcPr>
          <w:p w14:paraId="614E369A" w14:textId="77777777" w:rsidR="00201D05" w:rsidRPr="00DC7AFA" w:rsidRDefault="00201D05" w:rsidP="00C02CA0">
            <w:pPr>
              <w:pStyle w:val="CRCoverPage"/>
              <w:spacing w:after="0"/>
              <w:rPr>
                <w:noProof/>
              </w:rPr>
            </w:pPr>
          </w:p>
        </w:tc>
        <w:tc>
          <w:tcPr>
            <w:tcW w:w="1417" w:type="dxa"/>
            <w:gridSpan w:val="3"/>
            <w:tcBorders>
              <w:left w:val="nil"/>
            </w:tcBorders>
          </w:tcPr>
          <w:p w14:paraId="10918E56" w14:textId="77777777" w:rsidR="00201D05" w:rsidRPr="00DC7AFA" w:rsidRDefault="00201D05" w:rsidP="00C02CA0">
            <w:pPr>
              <w:pStyle w:val="CRCoverPage"/>
              <w:spacing w:after="0"/>
              <w:jc w:val="right"/>
              <w:rPr>
                <w:b/>
                <w:i/>
                <w:noProof/>
              </w:rPr>
            </w:pPr>
            <w:r w:rsidRPr="00DC7AFA">
              <w:rPr>
                <w:b/>
                <w:i/>
                <w:noProof/>
              </w:rPr>
              <w:t>Release:</w:t>
            </w:r>
          </w:p>
        </w:tc>
        <w:tc>
          <w:tcPr>
            <w:tcW w:w="2127" w:type="dxa"/>
            <w:tcBorders>
              <w:right w:val="single" w:sz="4" w:space="0" w:color="auto"/>
            </w:tcBorders>
            <w:shd w:val="pct30" w:color="FFFF00" w:fill="auto"/>
          </w:tcPr>
          <w:p w14:paraId="3B0E2B4B" w14:textId="77777777" w:rsidR="00201D05" w:rsidRPr="00DC7AFA" w:rsidRDefault="0055612B" w:rsidP="00C02CA0">
            <w:pPr>
              <w:pStyle w:val="CRCoverPage"/>
              <w:spacing w:after="0"/>
              <w:ind w:left="100"/>
              <w:rPr>
                <w:noProof/>
              </w:rPr>
            </w:pPr>
            <w:fldSimple w:instr=" DOCPROPERTY  Release  \* MERGEFORMAT ">
              <w:r w:rsidR="00201D05" w:rsidRPr="00DC7AFA">
                <w:rPr>
                  <w:noProof/>
                </w:rPr>
                <w:t>Rel-16</w:t>
              </w:r>
            </w:fldSimple>
          </w:p>
        </w:tc>
      </w:tr>
      <w:tr w:rsidR="00201D05" w:rsidRPr="00DC7AFA" w14:paraId="1BDF0D2C" w14:textId="77777777" w:rsidTr="00C02CA0">
        <w:tc>
          <w:tcPr>
            <w:tcW w:w="1843" w:type="dxa"/>
            <w:tcBorders>
              <w:left w:val="single" w:sz="4" w:space="0" w:color="auto"/>
              <w:bottom w:val="single" w:sz="4" w:space="0" w:color="auto"/>
            </w:tcBorders>
          </w:tcPr>
          <w:p w14:paraId="7107A56B" w14:textId="77777777" w:rsidR="00201D05" w:rsidRPr="00DC7AFA" w:rsidRDefault="00201D05" w:rsidP="00C02CA0">
            <w:pPr>
              <w:pStyle w:val="CRCoverPage"/>
              <w:spacing w:after="0"/>
              <w:rPr>
                <w:b/>
                <w:i/>
                <w:noProof/>
              </w:rPr>
            </w:pPr>
          </w:p>
        </w:tc>
        <w:tc>
          <w:tcPr>
            <w:tcW w:w="4677" w:type="dxa"/>
            <w:gridSpan w:val="8"/>
            <w:tcBorders>
              <w:bottom w:val="single" w:sz="4" w:space="0" w:color="auto"/>
            </w:tcBorders>
          </w:tcPr>
          <w:p w14:paraId="4D61E757" w14:textId="77777777" w:rsidR="00201D05" w:rsidRPr="00DC7AFA" w:rsidRDefault="00201D05" w:rsidP="00C02CA0">
            <w:pPr>
              <w:pStyle w:val="CRCoverPage"/>
              <w:spacing w:after="0"/>
              <w:ind w:left="383" w:hanging="383"/>
              <w:rPr>
                <w:i/>
                <w:noProof/>
                <w:sz w:val="18"/>
              </w:rPr>
            </w:pPr>
            <w:r w:rsidRPr="00DC7AFA">
              <w:rPr>
                <w:i/>
                <w:noProof/>
                <w:sz w:val="18"/>
              </w:rPr>
              <w:t xml:space="preserve">Use </w:t>
            </w:r>
            <w:r w:rsidRPr="00DC7AFA">
              <w:rPr>
                <w:i/>
                <w:noProof/>
                <w:sz w:val="18"/>
                <w:u w:val="single"/>
              </w:rPr>
              <w:t>one</w:t>
            </w:r>
            <w:r w:rsidRPr="00DC7AFA">
              <w:rPr>
                <w:i/>
                <w:noProof/>
                <w:sz w:val="18"/>
              </w:rPr>
              <w:t xml:space="preserve"> of the following categories:</w:t>
            </w:r>
            <w:r w:rsidRPr="00DC7AFA">
              <w:rPr>
                <w:b/>
                <w:i/>
                <w:noProof/>
                <w:sz w:val="18"/>
              </w:rPr>
              <w:br/>
              <w:t>F</w:t>
            </w:r>
            <w:r w:rsidRPr="00DC7AFA">
              <w:rPr>
                <w:i/>
                <w:noProof/>
                <w:sz w:val="18"/>
              </w:rPr>
              <w:t xml:space="preserve">  (correction)</w:t>
            </w:r>
            <w:r w:rsidRPr="00DC7AFA">
              <w:rPr>
                <w:i/>
                <w:noProof/>
                <w:sz w:val="18"/>
              </w:rPr>
              <w:br/>
            </w:r>
            <w:r w:rsidRPr="00DC7AFA">
              <w:rPr>
                <w:b/>
                <w:i/>
                <w:noProof/>
                <w:sz w:val="18"/>
              </w:rPr>
              <w:t>A</w:t>
            </w:r>
            <w:r w:rsidRPr="00DC7AFA">
              <w:rPr>
                <w:i/>
                <w:noProof/>
                <w:sz w:val="18"/>
              </w:rPr>
              <w:t xml:space="preserve">  (mirror corresponding to a change in an earlier </w:t>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r>
            <w:r w:rsidRPr="00DC7AFA">
              <w:rPr>
                <w:i/>
                <w:noProof/>
                <w:sz w:val="18"/>
              </w:rPr>
              <w:tab/>
              <w:t>release)</w:t>
            </w:r>
            <w:r w:rsidRPr="00DC7AFA">
              <w:rPr>
                <w:i/>
                <w:noProof/>
                <w:sz w:val="18"/>
              </w:rPr>
              <w:br/>
            </w:r>
            <w:r w:rsidRPr="00DC7AFA">
              <w:rPr>
                <w:b/>
                <w:i/>
                <w:noProof/>
                <w:sz w:val="18"/>
              </w:rPr>
              <w:t>B</w:t>
            </w:r>
            <w:r w:rsidRPr="00DC7AFA">
              <w:rPr>
                <w:i/>
                <w:noProof/>
                <w:sz w:val="18"/>
              </w:rPr>
              <w:t xml:space="preserve">  (addition of feature), </w:t>
            </w:r>
            <w:r w:rsidRPr="00DC7AFA">
              <w:rPr>
                <w:i/>
                <w:noProof/>
                <w:sz w:val="18"/>
              </w:rPr>
              <w:br/>
            </w:r>
            <w:r w:rsidRPr="00DC7AFA">
              <w:rPr>
                <w:b/>
                <w:i/>
                <w:noProof/>
                <w:sz w:val="18"/>
              </w:rPr>
              <w:t>C</w:t>
            </w:r>
            <w:r w:rsidRPr="00DC7AFA">
              <w:rPr>
                <w:i/>
                <w:noProof/>
                <w:sz w:val="18"/>
              </w:rPr>
              <w:t xml:space="preserve">  (functional modification of feature)</w:t>
            </w:r>
            <w:r w:rsidRPr="00DC7AFA">
              <w:rPr>
                <w:i/>
                <w:noProof/>
                <w:sz w:val="18"/>
              </w:rPr>
              <w:br/>
            </w:r>
            <w:r w:rsidRPr="00DC7AFA">
              <w:rPr>
                <w:b/>
                <w:i/>
                <w:noProof/>
                <w:sz w:val="18"/>
              </w:rPr>
              <w:t>D</w:t>
            </w:r>
            <w:r w:rsidRPr="00DC7AFA">
              <w:rPr>
                <w:i/>
                <w:noProof/>
                <w:sz w:val="18"/>
              </w:rPr>
              <w:t xml:space="preserve">  (editorial modification)</w:t>
            </w:r>
          </w:p>
          <w:p w14:paraId="3FF4DCFB" w14:textId="77777777" w:rsidR="00201D05" w:rsidRPr="00DC7AFA" w:rsidRDefault="00201D05" w:rsidP="00C02CA0">
            <w:pPr>
              <w:pStyle w:val="CRCoverPage"/>
              <w:rPr>
                <w:noProof/>
              </w:rPr>
            </w:pPr>
            <w:r w:rsidRPr="00DC7AFA">
              <w:rPr>
                <w:noProof/>
                <w:sz w:val="18"/>
              </w:rPr>
              <w:t>Detailed explanations of the above categories can</w:t>
            </w:r>
            <w:r w:rsidRPr="00DC7AFA">
              <w:rPr>
                <w:noProof/>
                <w:sz w:val="18"/>
              </w:rPr>
              <w:br/>
              <w:t xml:space="preserve">be found in 3GPP </w:t>
            </w:r>
            <w:hyperlink r:id="rId9" w:history="1">
              <w:r w:rsidRPr="00DC7AFA">
                <w:rPr>
                  <w:rStyle w:val="Hyperlink"/>
                  <w:noProof/>
                  <w:sz w:val="18"/>
                </w:rPr>
                <w:t>TR 21.900</w:t>
              </w:r>
            </w:hyperlink>
            <w:r w:rsidRPr="00DC7AFA">
              <w:rPr>
                <w:noProof/>
                <w:sz w:val="18"/>
              </w:rPr>
              <w:t>.</w:t>
            </w:r>
          </w:p>
        </w:tc>
        <w:tc>
          <w:tcPr>
            <w:tcW w:w="3120" w:type="dxa"/>
            <w:gridSpan w:val="2"/>
            <w:tcBorders>
              <w:bottom w:val="single" w:sz="4" w:space="0" w:color="auto"/>
              <w:right w:val="single" w:sz="4" w:space="0" w:color="auto"/>
            </w:tcBorders>
          </w:tcPr>
          <w:p w14:paraId="2FCE63FF" w14:textId="77777777" w:rsidR="00201D05" w:rsidRPr="00DC7AFA" w:rsidRDefault="00201D05" w:rsidP="00C02CA0">
            <w:pPr>
              <w:pStyle w:val="CRCoverPage"/>
              <w:tabs>
                <w:tab w:val="left" w:pos="950"/>
              </w:tabs>
              <w:spacing w:after="0"/>
              <w:ind w:left="241" w:hanging="241"/>
              <w:rPr>
                <w:i/>
                <w:noProof/>
                <w:sz w:val="18"/>
              </w:rPr>
            </w:pPr>
            <w:r w:rsidRPr="00DC7AFA">
              <w:rPr>
                <w:i/>
                <w:noProof/>
                <w:sz w:val="18"/>
              </w:rPr>
              <w:t xml:space="preserve">Use </w:t>
            </w:r>
            <w:r w:rsidRPr="00DC7AFA">
              <w:rPr>
                <w:i/>
                <w:noProof/>
                <w:sz w:val="18"/>
                <w:u w:val="single"/>
              </w:rPr>
              <w:t>one</w:t>
            </w:r>
            <w:r w:rsidRPr="00DC7AFA">
              <w:rPr>
                <w:i/>
                <w:noProof/>
                <w:sz w:val="18"/>
              </w:rPr>
              <w:t xml:space="preserve"> of the following releases:</w:t>
            </w:r>
            <w:r w:rsidRPr="00DC7AFA">
              <w:rPr>
                <w:i/>
                <w:noProof/>
                <w:sz w:val="18"/>
              </w:rPr>
              <w:br/>
              <w:t>Rel-8</w:t>
            </w:r>
            <w:r w:rsidRPr="00DC7AFA">
              <w:rPr>
                <w:i/>
                <w:noProof/>
                <w:sz w:val="18"/>
              </w:rPr>
              <w:tab/>
              <w:t>(Release 8)</w:t>
            </w:r>
            <w:r w:rsidRPr="00DC7AFA">
              <w:rPr>
                <w:i/>
                <w:noProof/>
                <w:sz w:val="18"/>
              </w:rPr>
              <w:br/>
              <w:t>Rel-9</w:t>
            </w:r>
            <w:r w:rsidRPr="00DC7AFA">
              <w:rPr>
                <w:i/>
                <w:noProof/>
                <w:sz w:val="18"/>
              </w:rPr>
              <w:tab/>
              <w:t>(Release 9)</w:t>
            </w:r>
            <w:r w:rsidRPr="00DC7AFA">
              <w:rPr>
                <w:i/>
                <w:noProof/>
                <w:sz w:val="18"/>
              </w:rPr>
              <w:br/>
              <w:t>Rel-10</w:t>
            </w:r>
            <w:r w:rsidRPr="00DC7AFA">
              <w:rPr>
                <w:i/>
                <w:noProof/>
                <w:sz w:val="18"/>
              </w:rPr>
              <w:tab/>
              <w:t>(Release 10)</w:t>
            </w:r>
            <w:r w:rsidRPr="00DC7AFA">
              <w:rPr>
                <w:i/>
                <w:noProof/>
                <w:sz w:val="18"/>
              </w:rPr>
              <w:br/>
              <w:t>Rel-11</w:t>
            </w:r>
            <w:r w:rsidRPr="00DC7AFA">
              <w:rPr>
                <w:i/>
                <w:noProof/>
                <w:sz w:val="18"/>
              </w:rPr>
              <w:tab/>
              <w:t>(Release 11)</w:t>
            </w:r>
            <w:r w:rsidRPr="00DC7AFA">
              <w:rPr>
                <w:i/>
                <w:noProof/>
                <w:sz w:val="18"/>
              </w:rPr>
              <w:br/>
              <w:t>…</w:t>
            </w:r>
            <w:r w:rsidRPr="00DC7AFA">
              <w:rPr>
                <w:i/>
                <w:noProof/>
                <w:sz w:val="18"/>
              </w:rPr>
              <w:br/>
              <w:t>Rel-16</w:t>
            </w:r>
            <w:r w:rsidRPr="00DC7AFA">
              <w:rPr>
                <w:i/>
                <w:noProof/>
                <w:sz w:val="18"/>
              </w:rPr>
              <w:tab/>
              <w:t>(Release 16)</w:t>
            </w:r>
            <w:r w:rsidRPr="00DC7AFA">
              <w:rPr>
                <w:i/>
                <w:noProof/>
                <w:sz w:val="18"/>
              </w:rPr>
              <w:br/>
              <w:t>Rel-17</w:t>
            </w:r>
            <w:r w:rsidRPr="00DC7AFA">
              <w:rPr>
                <w:i/>
                <w:noProof/>
                <w:sz w:val="18"/>
              </w:rPr>
              <w:tab/>
              <w:t>(Release 17)</w:t>
            </w:r>
            <w:r w:rsidRPr="00DC7AFA">
              <w:rPr>
                <w:i/>
                <w:noProof/>
                <w:sz w:val="18"/>
              </w:rPr>
              <w:br/>
              <w:t>Rel-18</w:t>
            </w:r>
            <w:r w:rsidRPr="00DC7AFA">
              <w:rPr>
                <w:i/>
                <w:noProof/>
                <w:sz w:val="18"/>
              </w:rPr>
              <w:tab/>
              <w:t>(Release 18)</w:t>
            </w:r>
            <w:r w:rsidRPr="00DC7AFA">
              <w:rPr>
                <w:i/>
                <w:noProof/>
                <w:sz w:val="18"/>
              </w:rPr>
              <w:br/>
              <w:t>Rel-19</w:t>
            </w:r>
            <w:r w:rsidRPr="00DC7AFA">
              <w:rPr>
                <w:i/>
                <w:noProof/>
                <w:sz w:val="18"/>
              </w:rPr>
              <w:tab/>
              <w:t>(Release 19)</w:t>
            </w:r>
          </w:p>
        </w:tc>
      </w:tr>
      <w:tr w:rsidR="00201D05" w:rsidRPr="00DC7AFA" w14:paraId="7B958064" w14:textId="77777777" w:rsidTr="00C02CA0">
        <w:tc>
          <w:tcPr>
            <w:tcW w:w="1843" w:type="dxa"/>
          </w:tcPr>
          <w:p w14:paraId="57091B2A" w14:textId="77777777" w:rsidR="00201D05" w:rsidRPr="00DC7AFA" w:rsidRDefault="00201D05" w:rsidP="00C02CA0">
            <w:pPr>
              <w:pStyle w:val="CRCoverPage"/>
              <w:spacing w:after="0"/>
              <w:rPr>
                <w:b/>
                <w:i/>
                <w:noProof/>
                <w:sz w:val="8"/>
                <w:szCs w:val="8"/>
              </w:rPr>
            </w:pPr>
          </w:p>
        </w:tc>
        <w:tc>
          <w:tcPr>
            <w:tcW w:w="7797" w:type="dxa"/>
            <w:gridSpan w:val="10"/>
          </w:tcPr>
          <w:p w14:paraId="1363ED5B" w14:textId="77777777" w:rsidR="00201D05" w:rsidRPr="00DC7AFA" w:rsidRDefault="00201D05" w:rsidP="00C02CA0">
            <w:pPr>
              <w:pStyle w:val="CRCoverPage"/>
              <w:spacing w:after="0"/>
              <w:rPr>
                <w:noProof/>
                <w:sz w:val="8"/>
                <w:szCs w:val="8"/>
              </w:rPr>
            </w:pPr>
          </w:p>
        </w:tc>
      </w:tr>
      <w:tr w:rsidR="00201D05" w:rsidRPr="00DC7AFA" w14:paraId="3F3BCEC5" w14:textId="77777777" w:rsidTr="00C02CA0">
        <w:tc>
          <w:tcPr>
            <w:tcW w:w="2694" w:type="dxa"/>
            <w:gridSpan w:val="2"/>
            <w:tcBorders>
              <w:top w:val="single" w:sz="4" w:space="0" w:color="auto"/>
              <w:left w:val="single" w:sz="4" w:space="0" w:color="auto"/>
            </w:tcBorders>
          </w:tcPr>
          <w:p w14:paraId="316B6F58" w14:textId="77777777" w:rsidR="00201D05" w:rsidRPr="00DC7AFA" w:rsidRDefault="00201D05" w:rsidP="00C02CA0">
            <w:pPr>
              <w:pStyle w:val="CRCoverPage"/>
              <w:tabs>
                <w:tab w:val="right" w:pos="2184"/>
              </w:tabs>
              <w:spacing w:after="0"/>
              <w:rPr>
                <w:b/>
                <w:i/>
                <w:noProof/>
              </w:rPr>
            </w:pPr>
            <w:r w:rsidRPr="00DC7AFA">
              <w:rPr>
                <w:b/>
                <w:i/>
                <w:noProof/>
              </w:rPr>
              <w:t>Reason for change:</w:t>
            </w:r>
          </w:p>
        </w:tc>
        <w:tc>
          <w:tcPr>
            <w:tcW w:w="6946" w:type="dxa"/>
            <w:gridSpan w:val="9"/>
            <w:tcBorders>
              <w:top w:val="single" w:sz="4" w:space="0" w:color="auto"/>
              <w:right w:val="single" w:sz="4" w:space="0" w:color="auto"/>
            </w:tcBorders>
            <w:shd w:val="pct30" w:color="FFFF00" w:fill="auto"/>
          </w:tcPr>
          <w:p w14:paraId="019B55EB" w14:textId="7123BA17" w:rsidR="00201D05" w:rsidRPr="00DC7AFA" w:rsidRDefault="008E1FC1" w:rsidP="00C02CA0">
            <w:pPr>
              <w:pStyle w:val="CRCoverPage"/>
              <w:spacing w:after="0"/>
              <w:ind w:left="100"/>
              <w:rPr>
                <w:noProof/>
              </w:rPr>
            </w:pPr>
            <w:r w:rsidRPr="00DC7AFA">
              <w:rPr>
                <w:noProof/>
              </w:rPr>
              <w:t xml:space="preserve">There are new parameters in Rel-16 associated with </w:t>
            </w:r>
            <w:r w:rsidR="00CA03B0" w:rsidRPr="00DC7AFA">
              <w:rPr>
                <w:noProof/>
              </w:rPr>
              <w:t>the functional alias feature</w:t>
            </w:r>
          </w:p>
        </w:tc>
      </w:tr>
      <w:tr w:rsidR="00201D05" w:rsidRPr="00DC7AFA" w14:paraId="7BCCC308" w14:textId="77777777" w:rsidTr="00C02CA0">
        <w:tc>
          <w:tcPr>
            <w:tcW w:w="2694" w:type="dxa"/>
            <w:gridSpan w:val="2"/>
            <w:tcBorders>
              <w:left w:val="single" w:sz="4" w:space="0" w:color="auto"/>
            </w:tcBorders>
          </w:tcPr>
          <w:p w14:paraId="74783075" w14:textId="77777777" w:rsidR="00201D05" w:rsidRPr="00DC7AFA" w:rsidRDefault="00201D05" w:rsidP="00C02CA0">
            <w:pPr>
              <w:pStyle w:val="CRCoverPage"/>
              <w:spacing w:after="0"/>
              <w:rPr>
                <w:b/>
                <w:i/>
                <w:noProof/>
                <w:sz w:val="8"/>
                <w:szCs w:val="8"/>
              </w:rPr>
            </w:pPr>
          </w:p>
        </w:tc>
        <w:tc>
          <w:tcPr>
            <w:tcW w:w="6946" w:type="dxa"/>
            <w:gridSpan w:val="9"/>
            <w:tcBorders>
              <w:right w:val="single" w:sz="4" w:space="0" w:color="auto"/>
            </w:tcBorders>
          </w:tcPr>
          <w:p w14:paraId="41E7FC74" w14:textId="77777777" w:rsidR="00201D05" w:rsidRPr="00DC7AFA" w:rsidRDefault="00201D05" w:rsidP="00C02CA0">
            <w:pPr>
              <w:pStyle w:val="CRCoverPage"/>
              <w:spacing w:after="0"/>
              <w:rPr>
                <w:noProof/>
                <w:sz w:val="8"/>
                <w:szCs w:val="8"/>
              </w:rPr>
            </w:pPr>
          </w:p>
        </w:tc>
      </w:tr>
      <w:tr w:rsidR="00201D05" w:rsidRPr="00DC7AFA" w14:paraId="7B9D8E31" w14:textId="77777777" w:rsidTr="00C02CA0">
        <w:tc>
          <w:tcPr>
            <w:tcW w:w="2694" w:type="dxa"/>
            <w:gridSpan w:val="2"/>
            <w:tcBorders>
              <w:left w:val="single" w:sz="4" w:space="0" w:color="auto"/>
            </w:tcBorders>
          </w:tcPr>
          <w:p w14:paraId="79630263" w14:textId="77777777" w:rsidR="00201D05" w:rsidRPr="00DC7AFA" w:rsidRDefault="00201D05" w:rsidP="00C02CA0">
            <w:pPr>
              <w:pStyle w:val="CRCoverPage"/>
              <w:tabs>
                <w:tab w:val="right" w:pos="2184"/>
              </w:tabs>
              <w:spacing w:after="0"/>
              <w:rPr>
                <w:b/>
                <w:i/>
                <w:noProof/>
              </w:rPr>
            </w:pPr>
            <w:r w:rsidRPr="00DC7AFA">
              <w:rPr>
                <w:b/>
                <w:i/>
                <w:noProof/>
              </w:rPr>
              <w:t>Summary of change:</w:t>
            </w:r>
          </w:p>
        </w:tc>
        <w:tc>
          <w:tcPr>
            <w:tcW w:w="6946" w:type="dxa"/>
            <w:gridSpan w:val="9"/>
            <w:tcBorders>
              <w:right w:val="single" w:sz="4" w:space="0" w:color="auto"/>
            </w:tcBorders>
            <w:shd w:val="pct30" w:color="FFFF00" w:fill="auto"/>
          </w:tcPr>
          <w:p w14:paraId="665F932A" w14:textId="235916E4" w:rsidR="00201D05" w:rsidRPr="00DC7AFA" w:rsidRDefault="00CA03B0" w:rsidP="00C02CA0">
            <w:pPr>
              <w:pStyle w:val="CRCoverPage"/>
              <w:spacing w:after="0"/>
              <w:ind w:left="100"/>
              <w:rPr>
                <w:noProof/>
              </w:rPr>
            </w:pPr>
            <w:r w:rsidRPr="00DC7AFA">
              <w:rPr>
                <w:noProof/>
              </w:rPr>
              <w:t xml:space="preserve">Added new Rel-16 parameters in the MCPTT User Profile associated with </w:t>
            </w:r>
            <w:r w:rsidR="008675C0" w:rsidRPr="00DC7AFA">
              <w:rPr>
                <w:noProof/>
              </w:rPr>
              <w:t>the functional alias feature</w:t>
            </w:r>
          </w:p>
        </w:tc>
      </w:tr>
      <w:tr w:rsidR="00201D05" w:rsidRPr="00DC7AFA" w14:paraId="56AE0582" w14:textId="77777777" w:rsidTr="00C02CA0">
        <w:tc>
          <w:tcPr>
            <w:tcW w:w="2694" w:type="dxa"/>
            <w:gridSpan w:val="2"/>
            <w:tcBorders>
              <w:left w:val="single" w:sz="4" w:space="0" w:color="auto"/>
            </w:tcBorders>
          </w:tcPr>
          <w:p w14:paraId="6664E921" w14:textId="77777777" w:rsidR="00201D05" w:rsidRPr="00DC7AFA" w:rsidRDefault="00201D05" w:rsidP="00C02CA0">
            <w:pPr>
              <w:pStyle w:val="CRCoverPage"/>
              <w:spacing w:after="0"/>
              <w:rPr>
                <w:b/>
                <w:i/>
                <w:noProof/>
                <w:sz w:val="8"/>
                <w:szCs w:val="8"/>
              </w:rPr>
            </w:pPr>
          </w:p>
        </w:tc>
        <w:tc>
          <w:tcPr>
            <w:tcW w:w="6946" w:type="dxa"/>
            <w:gridSpan w:val="9"/>
            <w:tcBorders>
              <w:right w:val="single" w:sz="4" w:space="0" w:color="auto"/>
            </w:tcBorders>
          </w:tcPr>
          <w:p w14:paraId="48509697" w14:textId="77777777" w:rsidR="00201D05" w:rsidRPr="00DC7AFA" w:rsidRDefault="00201D05" w:rsidP="00C02CA0">
            <w:pPr>
              <w:pStyle w:val="CRCoverPage"/>
              <w:spacing w:after="0"/>
              <w:rPr>
                <w:noProof/>
                <w:sz w:val="8"/>
                <w:szCs w:val="8"/>
              </w:rPr>
            </w:pPr>
          </w:p>
        </w:tc>
      </w:tr>
      <w:tr w:rsidR="00201D05" w:rsidRPr="00DC7AFA" w14:paraId="788DB9BF" w14:textId="77777777" w:rsidTr="00C02CA0">
        <w:tc>
          <w:tcPr>
            <w:tcW w:w="2694" w:type="dxa"/>
            <w:gridSpan w:val="2"/>
            <w:tcBorders>
              <w:left w:val="single" w:sz="4" w:space="0" w:color="auto"/>
              <w:bottom w:val="single" w:sz="4" w:space="0" w:color="auto"/>
            </w:tcBorders>
          </w:tcPr>
          <w:p w14:paraId="6D162038" w14:textId="77777777" w:rsidR="00201D05" w:rsidRPr="00DC7AFA" w:rsidRDefault="00201D05" w:rsidP="00C02CA0">
            <w:pPr>
              <w:pStyle w:val="CRCoverPage"/>
              <w:tabs>
                <w:tab w:val="right" w:pos="2184"/>
              </w:tabs>
              <w:spacing w:after="0"/>
              <w:rPr>
                <w:b/>
                <w:i/>
                <w:noProof/>
              </w:rPr>
            </w:pPr>
            <w:r w:rsidRPr="00DC7A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EF5F0" w14:textId="55EA66B6" w:rsidR="00201D05" w:rsidRPr="00DC7AFA" w:rsidRDefault="008675C0" w:rsidP="00C02CA0">
            <w:pPr>
              <w:pStyle w:val="CRCoverPage"/>
              <w:spacing w:after="0"/>
              <w:ind w:left="100"/>
              <w:rPr>
                <w:noProof/>
              </w:rPr>
            </w:pPr>
            <w:r w:rsidRPr="00DC7AFA">
              <w:rPr>
                <w:noProof/>
              </w:rPr>
              <w:t xml:space="preserve">New Rel-16 test cases </w:t>
            </w:r>
            <w:r w:rsidR="00E372E7" w:rsidRPr="00DC7AFA">
              <w:rPr>
                <w:noProof/>
              </w:rPr>
              <w:t>associated with the functional alias feature may fail</w:t>
            </w:r>
          </w:p>
        </w:tc>
      </w:tr>
      <w:tr w:rsidR="00201D05" w:rsidRPr="00DC7AFA" w14:paraId="403D0BDB" w14:textId="77777777" w:rsidTr="00C02CA0">
        <w:tc>
          <w:tcPr>
            <w:tcW w:w="2694" w:type="dxa"/>
            <w:gridSpan w:val="2"/>
          </w:tcPr>
          <w:p w14:paraId="701BD21D" w14:textId="77777777" w:rsidR="00201D05" w:rsidRPr="00DC7AFA" w:rsidRDefault="00201D05" w:rsidP="00C02CA0">
            <w:pPr>
              <w:pStyle w:val="CRCoverPage"/>
              <w:spacing w:after="0"/>
              <w:rPr>
                <w:b/>
                <w:i/>
                <w:noProof/>
                <w:sz w:val="8"/>
                <w:szCs w:val="8"/>
              </w:rPr>
            </w:pPr>
          </w:p>
        </w:tc>
        <w:tc>
          <w:tcPr>
            <w:tcW w:w="6946" w:type="dxa"/>
            <w:gridSpan w:val="9"/>
          </w:tcPr>
          <w:p w14:paraId="76589AF1" w14:textId="77777777" w:rsidR="00201D05" w:rsidRPr="00DC7AFA" w:rsidRDefault="00201D05" w:rsidP="00C02CA0">
            <w:pPr>
              <w:pStyle w:val="CRCoverPage"/>
              <w:spacing w:after="0"/>
              <w:rPr>
                <w:noProof/>
                <w:sz w:val="8"/>
                <w:szCs w:val="8"/>
              </w:rPr>
            </w:pPr>
          </w:p>
        </w:tc>
      </w:tr>
      <w:tr w:rsidR="00201D05" w:rsidRPr="00DC7AFA" w14:paraId="168671B8" w14:textId="77777777" w:rsidTr="00C02CA0">
        <w:tc>
          <w:tcPr>
            <w:tcW w:w="2694" w:type="dxa"/>
            <w:gridSpan w:val="2"/>
            <w:tcBorders>
              <w:top w:val="single" w:sz="4" w:space="0" w:color="auto"/>
              <w:left w:val="single" w:sz="4" w:space="0" w:color="auto"/>
            </w:tcBorders>
          </w:tcPr>
          <w:p w14:paraId="00FCB797" w14:textId="77777777" w:rsidR="00201D05" w:rsidRPr="00DC7AFA" w:rsidRDefault="00201D05" w:rsidP="00C02CA0">
            <w:pPr>
              <w:pStyle w:val="CRCoverPage"/>
              <w:tabs>
                <w:tab w:val="right" w:pos="2184"/>
              </w:tabs>
              <w:spacing w:after="0"/>
              <w:rPr>
                <w:b/>
                <w:i/>
                <w:noProof/>
              </w:rPr>
            </w:pPr>
            <w:r w:rsidRPr="00DC7AFA">
              <w:rPr>
                <w:b/>
                <w:i/>
                <w:noProof/>
              </w:rPr>
              <w:t>Clauses affected:</w:t>
            </w:r>
          </w:p>
        </w:tc>
        <w:tc>
          <w:tcPr>
            <w:tcW w:w="6946" w:type="dxa"/>
            <w:gridSpan w:val="9"/>
            <w:tcBorders>
              <w:top w:val="single" w:sz="4" w:space="0" w:color="auto"/>
              <w:right w:val="single" w:sz="4" w:space="0" w:color="auto"/>
            </w:tcBorders>
            <w:shd w:val="pct30" w:color="FFFF00" w:fill="auto"/>
          </w:tcPr>
          <w:p w14:paraId="7A1BC5F6" w14:textId="5C97575F" w:rsidR="00201D05" w:rsidRPr="00DC7AFA" w:rsidRDefault="00290A71" w:rsidP="00C02CA0">
            <w:pPr>
              <w:pStyle w:val="CRCoverPage"/>
              <w:spacing w:after="0"/>
              <w:ind w:left="100"/>
              <w:rPr>
                <w:noProof/>
              </w:rPr>
            </w:pPr>
            <w:r w:rsidRPr="00DC7AFA">
              <w:rPr>
                <w:noProof/>
              </w:rPr>
              <w:t>5.5.8.3</w:t>
            </w:r>
          </w:p>
        </w:tc>
      </w:tr>
      <w:tr w:rsidR="00201D05" w:rsidRPr="00DC7AFA" w14:paraId="16ACBA06" w14:textId="77777777" w:rsidTr="00C02CA0">
        <w:tc>
          <w:tcPr>
            <w:tcW w:w="2694" w:type="dxa"/>
            <w:gridSpan w:val="2"/>
            <w:tcBorders>
              <w:left w:val="single" w:sz="4" w:space="0" w:color="auto"/>
            </w:tcBorders>
          </w:tcPr>
          <w:p w14:paraId="3EC56EE5" w14:textId="77777777" w:rsidR="00201D05" w:rsidRPr="00DC7AFA" w:rsidRDefault="00201D05" w:rsidP="00C02CA0">
            <w:pPr>
              <w:pStyle w:val="CRCoverPage"/>
              <w:spacing w:after="0"/>
              <w:rPr>
                <w:b/>
                <w:i/>
                <w:noProof/>
                <w:sz w:val="8"/>
                <w:szCs w:val="8"/>
              </w:rPr>
            </w:pPr>
          </w:p>
        </w:tc>
        <w:tc>
          <w:tcPr>
            <w:tcW w:w="6946" w:type="dxa"/>
            <w:gridSpan w:val="9"/>
            <w:tcBorders>
              <w:right w:val="single" w:sz="4" w:space="0" w:color="auto"/>
            </w:tcBorders>
          </w:tcPr>
          <w:p w14:paraId="373C12DF" w14:textId="77777777" w:rsidR="00201D05" w:rsidRPr="00DC7AFA" w:rsidRDefault="00201D05" w:rsidP="00C02CA0">
            <w:pPr>
              <w:pStyle w:val="CRCoverPage"/>
              <w:spacing w:after="0"/>
              <w:rPr>
                <w:noProof/>
                <w:sz w:val="8"/>
                <w:szCs w:val="8"/>
              </w:rPr>
            </w:pPr>
          </w:p>
        </w:tc>
      </w:tr>
      <w:tr w:rsidR="00201D05" w:rsidRPr="00DC7AFA" w14:paraId="54CA00CC" w14:textId="77777777" w:rsidTr="00C02CA0">
        <w:tc>
          <w:tcPr>
            <w:tcW w:w="2694" w:type="dxa"/>
            <w:gridSpan w:val="2"/>
            <w:tcBorders>
              <w:left w:val="single" w:sz="4" w:space="0" w:color="auto"/>
            </w:tcBorders>
          </w:tcPr>
          <w:p w14:paraId="7B6936D1" w14:textId="77777777" w:rsidR="00201D05" w:rsidRPr="00DC7AFA" w:rsidRDefault="00201D05" w:rsidP="00C02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8EA70" w14:textId="77777777" w:rsidR="00201D05" w:rsidRPr="00DC7AFA" w:rsidRDefault="00201D05" w:rsidP="00C02CA0">
            <w:pPr>
              <w:pStyle w:val="CRCoverPage"/>
              <w:spacing w:after="0"/>
              <w:jc w:val="center"/>
              <w:rPr>
                <w:b/>
                <w:caps/>
                <w:noProof/>
              </w:rPr>
            </w:pPr>
            <w:r w:rsidRPr="00DC7A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67D90" w14:textId="77777777" w:rsidR="00201D05" w:rsidRPr="00DC7AFA" w:rsidRDefault="00201D05" w:rsidP="00C02CA0">
            <w:pPr>
              <w:pStyle w:val="CRCoverPage"/>
              <w:spacing w:after="0"/>
              <w:jc w:val="center"/>
              <w:rPr>
                <w:b/>
                <w:caps/>
                <w:noProof/>
              </w:rPr>
            </w:pPr>
            <w:r w:rsidRPr="00DC7AFA">
              <w:rPr>
                <w:b/>
                <w:caps/>
                <w:noProof/>
              </w:rPr>
              <w:t>N</w:t>
            </w:r>
          </w:p>
        </w:tc>
        <w:tc>
          <w:tcPr>
            <w:tcW w:w="2977" w:type="dxa"/>
            <w:gridSpan w:val="4"/>
          </w:tcPr>
          <w:p w14:paraId="303BE3F7" w14:textId="77777777" w:rsidR="00201D05" w:rsidRPr="00DC7AFA" w:rsidRDefault="00201D05" w:rsidP="00C02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54EBB" w14:textId="77777777" w:rsidR="00201D05" w:rsidRPr="00DC7AFA" w:rsidRDefault="00201D05" w:rsidP="00C02CA0">
            <w:pPr>
              <w:pStyle w:val="CRCoverPage"/>
              <w:spacing w:after="0"/>
              <w:ind w:left="99"/>
              <w:rPr>
                <w:noProof/>
              </w:rPr>
            </w:pPr>
          </w:p>
        </w:tc>
      </w:tr>
      <w:tr w:rsidR="00201D05" w:rsidRPr="00DC7AFA" w14:paraId="0CD27B62" w14:textId="77777777" w:rsidTr="00C02CA0">
        <w:tc>
          <w:tcPr>
            <w:tcW w:w="2694" w:type="dxa"/>
            <w:gridSpan w:val="2"/>
            <w:tcBorders>
              <w:left w:val="single" w:sz="4" w:space="0" w:color="auto"/>
            </w:tcBorders>
          </w:tcPr>
          <w:p w14:paraId="648D7A08" w14:textId="77777777" w:rsidR="00201D05" w:rsidRPr="00DC7AFA" w:rsidRDefault="00201D05" w:rsidP="00C02CA0">
            <w:pPr>
              <w:pStyle w:val="CRCoverPage"/>
              <w:tabs>
                <w:tab w:val="right" w:pos="2184"/>
              </w:tabs>
              <w:spacing w:after="0"/>
              <w:rPr>
                <w:b/>
                <w:i/>
                <w:noProof/>
              </w:rPr>
            </w:pPr>
            <w:r w:rsidRPr="00DC7A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F82A3" w14:textId="77777777" w:rsidR="00201D05" w:rsidRPr="00DC7AFA"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3791C" w14:textId="6735B883" w:rsidR="00201D05" w:rsidRPr="00DC7AFA" w:rsidRDefault="00290A71" w:rsidP="00C02CA0">
            <w:pPr>
              <w:pStyle w:val="CRCoverPage"/>
              <w:spacing w:after="0"/>
              <w:jc w:val="center"/>
              <w:rPr>
                <w:b/>
                <w:caps/>
                <w:noProof/>
              </w:rPr>
            </w:pPr>
            <w:r w:rsidRPr="00DC7AFA">
              <w:rPr>
                <w:b/>
                <w:caps/>
                <w:noProof/>
              </w:rPr>
              <w:t>X</w:t>
            </w:r>
          </w:p>
        </w:tc>
        <w:tc>
          <w:tcPr>
            <w:tcW w:w="2977" w:type="dxa"/>
            <w:gridSpan w:val="4"/>
          </w:tcPr>
          <w:p w14:paraId="129A1578" w14:textId="77777777" w:rsidR="00201D05" w:rsidRPr="00DC7AFA" w:rsidRDefault="00201D05" w:rsidP="00C02CA0">
            <w:pPr>
              <w:pStyle w:val="CRCoverPage"/>
              <w:tabs>
                <w:tab w:val="right" w:pos="2893"/>
              </w:tabs>
              <w:spacing w:after="0"/>
              <w:rPr>
                <w:noProof/>
              </w:rPr>
            </w:pPr>
            <w:r w:rsidRPr="00DC7AFA">
              <w:rPr>
                <w:noProof/>
              </w:rPr>
              <w:t xml:space="preserve"> Other core specifications</w:t>
            </w:r>
            <w:r w:rsidRPr="00DC7AFA">
              <w:rPr>
                <w:noProof/>
              </w:rPr>
              <w:tab/>
            </w:r>
          </w:p>
        </w:tc>
        <w:tc>
          <w:tcPr>
            <w:tcW w:w="3401" w:type="dxa"/>
            <w:gridSpan w:val="3"/>
            <w:tcBorders>
              <w:right w:val="single" w:sz="4" w:space="0" w:color="auto"/>
            </w:tcBorders>
            <w:shd w:val="pct30" w:color="FFFF00" w:fill="auto"/>
          </w:tcPr>
          <w:p w14:paraId="3C365E75" w14:textId="77777777" w:rsidR="00201D05" w:rsidRPr="00DC7AFA" w:rsidRDefault="00201D05" w:rsidP="00C02CA0">
            <w:pPr>
              <w:pStyle w:val="CRCoverPage"/>
              <w:spacing w:after="0"/>
              <w:ind w:left="99"/>
              <w:rPr>
                <w:noProof/>
              </w:rPr>
            </w:pPr>
            <w:r w:rsidRPr="00DC7AFA">
              <w:rPr>
                <w:noProof/>
              </w:rPr>
              <w:t xml:space="preserve">TS/TR ... CR ... </w:t>
            </w:r>
          </w:p>
        </w:tc>
      </w:tr>
      <w:tr w:rsidR="00201D05" w:rsidRPr="00DC7AFA" w14:paraId="024CFA8E" w14:textId="77777777" w:rsidTr="00C02CA0">
        <w:tc>
          <w:tcPr>
            <w:tcW w:w="2694" w:type="dxa"/>
            <w:gridSpan w:val="2"/>
            <w:tcBorders>
              <w:left w:val="single" w:sz="4" w:space="0" w:color="auto"/>
            </w:tcBorders>
          </w:tcPr>
          <w:p w14:paraId="01D42005" w14:textId="77777777" w:rsidR="00201D05" w:rsidRPr="00DC7AFA" w:rsidRDefault="00201D05" w:rsidP="00C02CA0">
            <w:pPr>
              <w:pStyle w:val="CRCoverPage"/>
              <w:spacing w:after="0"/>
              <w:rPr>
                <w:b/>
                <w:i/>
                <w:noProof/>
              </w:rPr>
            </w:pPr>
            <w:r w:rsidRPr="00DC7A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D02E2" w14:textId="77777777" w:rsidR="00201D05" w:rsidRPr="00DC7AFA"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723E" w14:textId="5EB8093C" w:rsidR="00201D05" w:rsidRPr="00DC7AFA" w:rsidRDefault="00290A71" w:rsidP="00C02CA0">
            <w:pPr>
              <w:pStyle w:val="CRCoverPage"/>
              <w:spacing w:after="0"/>
              <w:jc w:val="center"/>
              <w:rPr>
                <w:b/>
                <w:caps/>
                <w:noProof/>
              </w:rPr>
            </w:pPr>
            <w:r w:rsidRPr="00DC7AFA">
              <w:rPr>
                <w:b/>
                <w:caps/>
                <w:noProof/>
              </w:rPr>
              <w:t>X</w:t>
            </w:r>
          </w:p>
        </w:tc>
        <w:tc>
          <w:tcPr>
            <w:tcW w:w="2977" w:type="dxa"/>
            <w:gridSpan w:val="4"/>
          </w:tcPr>
          <w:p w14:paraId="495F92B5" w14:textId="77777777" w:rsidR="00201D05" w:rsidRPr="00DC7AFA" w:rsidRDefault="00201D05" w:rsidP="00C02CA0">
            <w:pPr>
              <w:pStyle w:val="CRCoverPage"/>
              <w:spacing w:after="0"/>
              <w:rPr>
                <w:noProof/>
              </w:rPr>
            </w:pPr>
            <w:r w:rsidRPr="00DC7AFA">
              <w:rPr>
                <w:noProof/>
              </w:rPr>
              <w:t xml:space="preserve"> Test specifications</w:t>
            </w:r>
          </w:p>
        </w:tc>
        <w:tc>
          <w:tcPr>
            <w:tcW w:w="3401" w:type="dxa"/>
            <w:gridSpan w:val="3"/>
            <w:tcBorders>
              <w:right w:val="single" w:sz="4" w:space="0" w:color="auto"/>
            </w:tcBorders>
            <w:shd w:val="pct30" w:color="FFFF00" w:fill="auto"/>
          </w:tcPr>
          <w:p w14:paraId="728C0FF4" w14:textId="77777777" w:rsidR="00201D05" w:rsidRPr="00DC7AFA" w:rsidRDefault="00201D05" w:rsidP="00C02CA0">
            <w:pPr>
              <w:pStyle w:val="CRCoverPage"/>
              <w:spacing w:after="0"/>
              <w:ind w:left="99"/>
              <w:rPr>
                <w:noProof/>
              </w:rPr>
            </w:pPr>
            <w:r w:rsidRPr="00DC7AFA">
              <w:rPr>
                <w:noProof/>
              </w:rPr>
              <w:t xml:space="preserve">TS/TR ... CR ... </w:t>
            </w:r>
          </w:p>
        </w:tc>
      </w:tr>
      <w:tr w:rsidR="00201D05" w:rsidRPr="00DC7AFA" w14:paraId="368D467E" w14:textId="77777777" w:rsidTr="00C02CA0">
        <w:tc>
          <w:tcPr>
            <w:tcW w:w="2694" w:type="dxa"/>
            <w:gridSpan w:val="2"/>
            <w:tcBorders>
              <w:left w:val="single" w:sz="4" w:space="0" w:color="auto"/>
            </w:tcBorders>
          </w:tcPr>
          <w:p w14:paraId="5E34D740" w14:textId="77777777" w:rsidR="00201D05" w:rsidRPr="00DC7AFA" w:rsidRDefault="00201D05" w:rsidP="00C02CA0">
            <w:pPr>
              <w:pStyle w:val="CRCoverPage"/>
              <w:spacing w:after="0"/>
              <w:rPr>
                <w:b/>
                <w:i/>
                <w:noProof/>
              </w:rPr>
            </w:pPr>
            <w:r w:rsidRPr="00DC7A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29EE6" w14:textId="77777777" w:rsidR="00201D05" w:rsidRPr="00DC7AFA" w:rsidRDefault="00201D05" w:rsidP="00C02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6B692" w14:textId="41235091" w:rsidR="00201D05" w:rsidRPr="00DC7AFA" w:rsidRDefault="00290A71" w:rsidP="00C02CA0">
            <w:pPr>
              <w:pStyle w:val="CRCoverPage"/>
              <w:spacing w:after="0"/>
              <w:jc w:val="center"/>
              <w:rPr>
                <w:b/>
                <w:caps/>
                <w:noProof/>
              </w:rPr>
            </w:pPr>
            <w:r w:rsidRPr="00DC7AFA">
              <w:rPr>
                <w:b/>
                <w:caps/>
                <w:noProof/>
              </w:rPr>
              <w:t>X</w:t>
            </w:r>
          </w:p>
        </w:tc>
        <w:tc>
          <w:tcPr>
            <w:tcW w:w="2977" w:type="dxa"/>
            <w:gridSpan w:val="4"/>
          </w:tcPr>
          <w:p w14:paraId="7596D0C8" w14:textId="77777777" w:rsidR="00201D05" w:rsidRPr="00DC7AFA" w:rsidRDefault="00201D05" w:rsidP="00C02CA0">
            <w:pPr>
              <w:pStyle w:val="CRCoverPage"/>
              <w:spacing w:after="0"/>
              <w:rPr>
                <w:noProof/>
              </w:rPr>
            </w:pPr>
            <w:r w:rsidRPr="00DC7AFA">
              <w:rPr>
                <w:noProof/>
              </w:rPr>
              <w:t xml:space="preserve"> O&amp;M Specifications</w:t>
            </w:r>
          </w:p>
        </w:tc>
        <w:tc>
          <w:tcPr>
            <w:tcW w:w="3401" w:type="dxa"/>
            <w:gridSpan w:val="3"/>
            <w:tcBorders>
              <w:right w:val="single" w:sz="4" w:space="0" w:color="auto"/>
            </w:tcBorders>
            <w:shd w:val="pct30" w:color="FFFF00" w:fill="auto"/>
          </w:tcPr>
          <w:p w14:paraId="35D48F61" w14:textId="77777777" w:rsidR="00201D05" w:rsidRPr="00DC7AFA" w:rsidRDefault="00201D05" w:rsidP="00C02CA0">
            <w:pPr>
              <w:pStyle w:val="CRCoverPage"/>
              <w:spacing w:after="0"/>
              <w:ind w:left="99"/>
              <w:rPr>
                <w:noProof/>
              </w:rPr>
            </w:pPr>
            <w:r w:rsidRPr="00DC7AFA">
              <w:rPr>
                <w:noProof/>
              </w:rPr>
              <w:t xml:space="preserve">TS/TR ... CR ... </w:t>
            </w:r>
          </w:p>
        </w:tc>
      </w:tr>
      <w:tr w:rsidR="00201D05" w:rsidRPr="00DC7AFA" w14:paraId="06AA5FD2" w14:textId="77777777" w:rsidTr="00C02CA0">
        <w:tc>
          <w:tcPr>
            <w:tcW w:w="2694" w:type="dxa"/>
            <w:gridSpan w:val="2"/>
            <w:tcBorders>
              <w:left w:val="single" w:sz="4" w:space="0" w:color="auto"/>
            </w:tcBorders>
          </w:tcPr>
          <w:p w14:paraId="64D629D6" w14:textId="77777777" w:rsidR="00201D05" w:rsidRPr="00DC7AFA" w:rsidRDefault="00201D05" w:rsidP="00C02CA0">
            <w:pPr>
              <w:pStyle w:val="CRCoverPage"/>
              <w:spacing w:after="0"/>
              <w:rPr>
                <w:b/>
                <w:i/>
                <w:noProof/>
              </w:rPr>
            </w:pPr>
          </w:p>
        </w:tc>
        <w:tc>
          <w:tcPr>
            <w:tcW w:w="6946" w:type="dxa"/>
            <w:gridSpan w:val="9"/>
            <w:tcBorders>
              <w:right w:val="single" w:sz="4" w:space="0" w:color="auto"/>
            </w:tcBorders>
          </w:tcPr>
          <w:p w14:paraId="070FDD53" w14:textId="77777777" w:rsidR="00201D05" w:rsidRPr="00DC7AFA" w:rsidRDefault="00201D05" w:rsidP="00C02CA0">
            <w:pPr>
              <w:pStyle w:val="CRCoverPage"/>
              <w:spacing w:after="0"/>
              <w:rPr>
                <w:noProof/>
              </w:rPr>
            </w:pPr>
          </w:p>
        </w:tc>
      </w:tr>
      <w:tr w:rsidR="00201D05" w:rsidRPr="00DC7AFA" w14:paraId="7D189011" w14:textId="77777777" w:rsidTr="00C02CA0">
        <w:tc>
          <w:tcPr>
            <w:tcW w:w="2694" w:type="dxa"/>
            <w:gridSpan w:val="2"/>
            <w:tcBorders>
              <w:left w:val="single" w:sz="4" w:space="0" w:color="auto"/>
              <w:bottom w:val="single" w:sz="4" w:space="0" w:color="auto"/>
            </w:tcBorders>
          </w:tcPr>
          <w:p w14:paraId="512AA446" w14:textId="77777777" w:rsidR="00201D05" w:rsidRPr="00DC7AFA" w:rsidRDefault="00201D05" w:rsidP="00C02CA0">
            <w:pPr>
              <w:pStyle w:val="CRCoverPage"/>
              <w:tabs>
                <w:tab w:val="right" w:pos="2184"/>
              </w:tabs>
              <w:spacing w:after="0"/>
              <w:rPr>
                <w:b/>
                <w:i/>
                <w:noProof/>
              </w:rPr>
            </w:pPr>
            <w:r w:rsidRPr="00DC7AFA">
              <w:rPr>
                <w:b/>
                <w:i/>
                <w:noProof/>
              </w:rPr>
              <w:t>Other comments:</w:t>
            </w:r>
          </w:p>
        </w:tc>
        <w:tc>
          <w:tcPr>
            <w:tcW w:w="6946" w:type="dxa"/>
            <w:gridSpan w:val="9"/>
            <w:tcBorders>
              <w:bottom w:val="single" w:sz="4" w:space="0" w:color="auto"/>
              <w:right w:val="single" w:sz="4" w:space="0" w:color="auto"/>
            </w:tcBorders>
            <w:shd w:val="pct30" w:color="FFFF00" w:fill="auto"/>
          </w:tcPr>
          <w:p w14:paraId="6BECF8FA" w14:textId="145DABB3" w:rsidR="00201D05" w:rsidRPr="00DC7AFA" w:rsidRDefault="00DC07D4" w:rsidP="00C02CA0">
            <w:pPr>
              <w:pStyle w:val="CRCoverPage"/>
              <w:spacing w:after="0"/>
              <w:ind w:left="100"/>
              <w:rPr>
                <w:noProof/>
              </w:rPr>
            </w:pPr>
            <w:r w:rsidRPr="00DC7AFA">
              <w:rPr>
                <w:noProof/>
              </w:rPr>
              <w:t>This will trigger a release upgrade of the spec</w:t>
            </w:r>
          </w:p>
        </w:tc>
      </w:tr>
      <w:tr w:rsidR="00201D05" w:rsidRPr="00DC7AFA" w14:paraId="3DCC6351" w14:textId="77777777" w:rsidTr="00C02CA0">
        <w:tc>
          <w:tcPr>
            <w:tcW w:w="2694" w:type="dxa"/>
            <w:gridSpan w:val="2"/>
            <w:tcBorders>
              <w:top w:val="single" w:sz="4" w:space="0" w:color="auto"/>
              <w:bottom w:val="single" w:sz="4" w:space="0" w:color="auto"/>
            </w:tcBorders>
          </w:tcPr>
          <w:p w14:paraId="325BE91E" w14:textId="77777777" w:rsidR="00201D05" w:rsidRPr="00DC7AFA" w:rsidRDefault="00201D05" w:rsidP="00C02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F101" w14:textId="77777777" w:rsidR="00201D05" w:rsidRPr="00DC7AFA" w:rsidRDefault="00201D05" w:rsidP="00C02CA0">
            <w:pPr>
              <w:pStyle w:val="CRCoverPage"/>
              <w:spacing w:after="0"/>
              <w:ind w:left="100"/>
              <w:rPr>
                <w:noProof/>
                <w:sz w:val="8"/>
                <w:szCs w:val="8"/>
              </w:rPr>
            </w:pPr>
          </w:p>
        </w:tc>
      </w:tr>
      <w:tr w:rsidR="00201D05" w:rsidRPr="00DC7AFA" w14:paraId="77B57C44" w14:textId="77777777" w:rsidTr="00C02CA0">
        <w:tc>
          <w:tcPr>
            <w:tcW w:w="2694" w:type="dxa"/>
            <w:gridSpan w:val="2"/>
            <w:tcBorders>
              <w:top w:val="single" w:sz="4" w:space="0" w:color="auto"/>
              <w:left w:val="single" w:sz="4" w:space="0" w:color="auto"/>
              <w:bottom w:val="single" w:sz="4" w:space="0" w:color="auto"/>
            </w:tcBorders>
          </w:tcPr>
          <w:p w14:paraId="650AFDDB" w14:textId="77777777" w:rsidR="00201D05" w:rsidRPr="00DC7AFA" w:rsidRDefault="00201D05" w:rsidP="00C02CA0">
            <w:pPr>
              <w:pStyle w:val="CRCoverPage"/>
              <w:tabs>
                <w:tab w:val="right" w:pos="2184"/>
              </w:tabs>
              <w:spacing w:after="0"/>
              <w:rPr>
                <w:b/>
                <w:i/>
                <w:noProof/>
              </w:rPr>
            </w:pPr>
            <w:r w:rsidRPr="00DC7A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995D2" w14:textId="0ECA3742" w:rsidR="00201D05" w:rsidRPr="00DC7AFA" w:rsidRDefault="00DC7AFA" w:rsidP="00C02CA0">
            <w:pPr>
              <w:pStyle w:val="CRCoverPage"/>
              <w:spacing w:after="0"/>
              <w:ind w:left="100"/>
              <w:rPr>
                <w:noProof/>
              </w:rPr>
            </w:pPr>
            <w:r w:rsidRPr="00DC7AFA">
              <w:rPr>
                <w:noProof/>
              </w:rPr>
              <w:t>Final version of TDoc number R5-230772</w:t>
            </w:r>
          </w:p>
        </w:tc>
      </w:tr>
    </w:tbl>
    <w:p w14:paraId="086D3AF6" w14:textId="77777777" w:rsidR="00201D05" w:rsidRPr="00DC7AFA" w:rsidRDefault="00201D05" w:rsidP="00201D05">
      <w:pPr>
        <w:pStyle w:val="CRCoverPage"/>
        <w:spacing w:after="0"/>
        <w:rPr>
          <w:noProof/>
          <w:sz w:val="8"/>
          <w:szCs w:val="8"/>
        </w:rPr>
      </w:pPr>
    </w:p>
    <w:p w14:paraId="617BA564" w14:textId="77777777" w:rsidR="00201D05" w:rsidRPr="00DC7AFA" w:rsidRDefault="00201D05" w:rsidP="00201D05">
      <w:pPr>
        <w:rPr>
          <w:noProof/>
        </w:rPr>
        <w:sectPr w:rsidR="00201D05" w:rsidRPr="00DC7AFA">
          <w:headerReference w:type="even" r:id="rId10"/>
          <w:footnotePr>
            <w:numRestart w:val="eachSect"/>
          </w:footnotePr>
          <w:pgSz w:w="11907" w:h="16840" w:code="9"/>
          <w:pgMar w:top="1418" w:right="1134" w:bottom="1134" w:left="1134" w:header="680" w:footer="567" w:gutter="0"/>
          <w:cols w:space="720"/>
        </w:sectPr>
      </w:pPr>
    </w:p>
    <w:p w14:paraId="5F84C5BE" w14:textId="77777777" w:rsidR="00201D05" w:rsidRPr="00DC7AFA" w:rsidRDefault="00201D05" w:rsidP="00201D05">
      <w:pPr>
        <w:rPr>
          <w:noProof/>
        </w:rPr>
      </w:pPr>
    </w:p>
    <w:p w14:paraId="02818E0B" w14:textId="1543DC35" w:rsidR="003C6AE0" w:rsidRPr="00DC7AFA" w:rsidRDefault="003C6AE0" w:rsidP="003C6AE0">
      <w:pPr>
        <w:rPr>
          <w:color w:val="FF0000"/>
          <w:sz w:val="40"/>
          <w:szCs w:val="40"/>
        </w:rPr>
      </w:pPr>
      <w:r w:rsidRPr="00DC7AFA">
        <w:rPr>
          <w:color w:val="FF0000"/>
          <w:sz w:val="40"/>
          <w:szCs w:val="40"/>
        </w:rPr>
        <w:t>&lt;START OF CHANGES&gt;</w:t>
      </w:r>
    </w:p>
    <w:p w14:paraId="46A4803D" w14:textId="77777777" w:rsidR="003C6AE0" w:rsidRPr="00DC7AFA" w:rsidRDefault="003C6AE0" w:rsidP="00922A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p>
    <w:p w14:paraId="442337CF" w14:textId="68DB7857" w:rsidR="00922A64" w:rsidRPr="00DC7AFA" w:rsidRDefault="00922A64" w:rsidP="00922A6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DC7AFA">
        <w:rPr>
          <w:rFonts w:ascii="Arial" w:eastAsia="Times New Roman" w:hAnsi="Arial" w:cs="Times New Roman"/>
          <w:sz w:val="24"/>
          <w:szCs w:val="20"/>
          <w:lang w:val="en-GB" w:eastAsia="en-GB"/>
        </w:rPr>
        <w:t>5.5.8.3</w:t>
      </w:r>
      <w:r w:rsidRPr="00DC7AFA">
        <w:rPr>
          <w:rFonts w:ascii="Arial" w:eastAsia="Times New Roman" w:hAnsi="Arial" w:cs="Times New Roman"/>
          <w:sz w:val="24"/>
          <w:szCs w:val="20"/>
          <w:lang w:val="en-GB" w:eastAsia="en-GB"/>
        </w:rPr>
        <w:tab/>
        <w:t>MCPTT User Profile</w:t>
      </w:r>
      <w:bookmarkEnd w:id="0"/>
      <w:bookmarkEnd w:id="1"/>
      <w:bookmarkEnd w:id="2"/>
      <w:bookmarkEnd w:id="3"/>
      <w:bookmarkEnd w:id="4"/>
      <w:bookmarkEnd w:id="5"/>
      <w:bookmarkEnd w:id="6"/>
      <w:bookmarkEnd w:id="7"/>
      <w:bookmarkEnd w:id="8"/>
      <w:bookmarkEnd w:id="9"/>
      <w:bookmarkEnd w:id="10"/>
    </w:p>
    <w:p w14:paraId="1620E4C2" w14:textId="77777777" w:rsidR="00922A64" w:rsidRPr="00DC7AFA"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C7AFA">
        <w:rPr>
          <w:rFonts w:ascii="Times New Roman" w:eastAsia="Times New Roman" w:hAnsi="Times New Roman" w:cs="Times New Roman"/>
          <w:sz w:val="20"/>
          <w:szCs w:val="20"/>
          <w:lang w:val="en-GB" w:eastAsia="en-GB"/>
        </w:rPr>
        <w:t xml:space="preserve">The structure of a user profile document is specified in TS 24.484 [14] clause 8.3, single </w:t>
      </w:r>
      <w:r w:rsidRPr="00DC7AFA">
        <w:rPr>
          <w:rFonts w:ascii="Times New Roman" w:eastAsia="Times New Roman" w:hAnsi="Times New Roman" w:cs="Times New Roman"/>
          <w:sz w:val="20"/>
          <w:szCs w:val="20"/>
          <w:lang w:val="en-GB" w:eastAsia="ko-KR"/>
        </w:rPr>
        <w:t xml:space="preserve">MCPTT group configuration parameters are defined in </w:t>
      </w:r>
      <w:r w:rsidRPr="00DC7AFA">
        <w:rPr>
          <w:rFonts w:ascii="Times New Roman" w:eastAsia="Times New Roman" w:hAnsi="Times New Roman" w:cs="Times New Roman"/>
          <w:sz w:val="20"/>
          <w:szCs w:val="20"/>
          <w:lang w:val="en-GB" w:eastAsia="en-GB"/>
        </w:rPr>
        <w:t>TS 24.483 [13] clause 5.2.</w:t>
      </w:r>
    </w:p>
    <w:p w14:paraId="06F490D1" w14:textId="77777777" w:rsidR="00922A64" w:rsidRPr="00DC7AFA"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C7AFA">
        <w:rPr>
          <w:rFonts w:ascii="Times New Roman" w:eastAsia="Times New Roman" w:hAnsi="Times New Roman" w:cs="Times New Roman"/>
          <w:sz w:val="20"/>
          <w:szCs w:val="20"/>
          <w:lang w:val="en-GB" w:eastAsia="en-GB"/>
        </w:rPr>
        <w:t>The structure of the configuration document is based on the XML Schema in clause 8.3.2.3 of TS 24.484 [14] and XML "ruleset" schema according to IETF RFC 4745 [103]. To distinguish the schemas the prefix "cp" ("common policy") is used for the ruleset.</w:t>
      </w:r>
    </w:p>
    <w:p w14:paraId="6F644716" w14:textId="77777777" w:rsidR="00922A64" w:rsidRPr="00DC7AFA" w:rsidRDefault="00922A64" w:rsidP="00922A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DC7AFA">
        <w:rPr>
          <w:rFonts w:ascii="Arial" w:eastAsia="Times New Roman" w:hAnsi="Arial" w:cs="Times New Roman"/>
          <w:b/>
          <w:sz w:val="20"/>
          <w:szCs w:val="20"/>
          <w:lang w:val="en-GB" w:eastAsia="en-GB"/>
        </w:rPr>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Change w:id="13">
          <w:tblGrid>
            <w:gridCol w:w="2866"/>
            <w:gridCol w:w="2151"/>
            <w:gridCol w:w="2151"/>
            <w:gridCol w:w="1435"/>
            <w:gridCol w:w="1147"/>
          </w:tblGrid>
        </w:tblGridChange>
      </w:tblGrid>
      <w:tr w:rsidR="00922A64" w:rsidRPr="00DC7AFA" w14:paraId="52F8A4B4" w14:textId="77777777" w:rsidTr="00922A64">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75081AC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Times New Roman"/>
                <w:sz w:val="18"/>
                <w:szCs w:val="20"/>
                <w:lang w:val="en-GB" w:eastAsia="en-GB"/>
              </w:rPr>
              <w:lastRenderedPageBreak/>
              <w:t>Derivation Path: TS 24.484 [14] clause 8.3</w:t>
            </w:r>
          </w:p>
        </w:tc>
      </w:tr>
      <w:tr w:rsidR="00922A64" w:rsidRPr="00DC7AFA" w14:paraId="52745BC4" w14:textId="77777777" w:rsidTr="00922A64">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27D367D5" w14:textId="77777777" w:rsidR="00922A64" w:rsidRPr="00DC7AFA"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74431311" w14:textId="77777777" w:rsidR="00922A64" w:rsidRPr="00DC7AFA"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Value/remark</w:t>
            </w:r>
          </w:p>
        </w:tc>
        <w:tc>
          <w:tcPr>
            <w:tcW w:w="2151" w:type="dxa"/>
            <w:tcBorders>
              <w:top w:val="single" w:sz="4" w:space="0" w:color="auto"/>
              <w:left w:val="single" w:sz="4" w:space="0" w:color="auto"/>
              <w:bottom w:val="single" w:sz="4" w:space="0" w:color="auto"/>
              <w:right w:val="single" w:sz="4" w:space="0" w:color="auto"/>
            </w:tcBorders>
            <w:hideMark/>
          </w:tcPr>
          <w:p w14:paraId="4C3F7853" w14:textId="77777777" w:rsidR="00922A64" w:rsidRPr="00DC7AFA"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Comment</w:t>
            </w:r>
          </w:p>
        </w:tc>
        <w:tc>
          <w:tcPr>
            <w:tcW w:w="1435" w:type="dxa"/>
            <w:tcBorders>
              <w:top w:val="single" w:sz="4" w:space="0" w:color="auto"/>
              <w:left w:val="single" w:sz="4" w:space="0" w:color="auto"/>
              <w:bottom w:val="single" w:sz="4" w:space="0" w:color="auto"/>
              <w:right w:val="single" w:sz="4" w:space="0" w:color="auto"/>
            </w:tcBorders>
            <w:hideMark/>
          </w:tcPr>
          <w:p w14:paraId="39F7D973" w14:textId="77777777" w:rsidR="00922A64" w:rsidRPr="00DC7AFA"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Reference</w:t>
            </w:r>
          </w:p>
        </w:tc>
        <w:tc>
          <w:tcPr>
            <w:tcW w:w="1147" w:type="dxa"/>
            <w:tcBorders>
              <w:top w:val="single" w:sz="4" w:space="0" w:color="auto"/>
              <w:left w:val="single" w:sz="4" w:space="0" w:color="auto"/>
              <w:bottom w:val="single" w:sz="4" w:space="0" w:color="auto"/>
              <w:right w:val="single" w:sz="4" w:space="0" w:color="auto"/>
            </w:tcBorders>
            <w:hideMark/>
          </w:tcPr>
          <w:p w14:paraId="745DEDB0" w14:textId="77777777" w:rsidR="00922A64" w:rsidRPr="00DC7AFA" w:rsidRDefault="00922A64" w:rsidP="00922A6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Condition</w:t>
            </w:r>
          </w:p>
        </w:tc>
      </w:tr>
      <w:tr w:rsidR="00922A64" w:rsidRPr="00DC7AFA" w14:paraId="4BF4231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F15E8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sz w:val="18"/>
                <w:szCs w:val="20"/>
                <w:lang w:val="en-GB" w:eastAsia="en-GB"/>
              </w:rPr>
              <w:t>mcptt-user-profile</w:t>
            </w:r>
          </w:p>
        </w:tc>
        <w:tc>
          <w:tcPr>
            <w:tcW w:w="2151" w:type="dxa"/>
            <w:tcBorders>
              <w:top w:val="single" w:sz="4" w:space="0" w:color="auto"/>
              <w:left w:val="single" w:sz="4" w:space="0" w:color="auto"/>
              <w:bottom w:val="single" w:sz="4" w:space="0" w:color="auto"/>
              <w:right w:val="single" w:sz="4" w:space="0" w:color="auto"/>
            </w:tcBorders>
          </w:tcPr>
          <w:p w14:paraId="4AC3F8D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B2F53B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AB38A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0A8EF6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77EA91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F42FA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05D5203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"sip:" &amp; px_MCPTT_ID_User_A</w:t>
            </w:r>
          </w:p>
        </w:tc>
        <w:tc>
          <w:tcPr>
            <w:tcW w:w="2151" w:type="dxa"/>
            <w:tcBorders>
              <w:top w:val="single" w:sz="4" w:space="0" w:color="auto"/>
              <w:left w:val="single" w:sz="4" w:space="0" w:color="auto"/>
              <w:bottom w:val="single" w:sz="4" w:space="0" w:color="auto"/>
              <w:right w:val="single" w:sz="4" w:space="0" w:color="auto"/>
            </w:tcBorders>
            <w:hideMark/>
          </w:tcPr>
          <w:p w14:paraId="5C42A6B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0401A8A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EB0963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A236B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12AE38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65668C2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"49"</w:t>
            </w:r>
          </w:p>
        </w:tc>
        <w:tc>
          <w:tcPr>
            <w:tcW w:w="2151" w:type="dxa"/>
            <w:tcBorders>
              <w:top w:val="single" w:sz="4" w:space="0" w:color="auto"/>
              <w:left w:val="single" w:sz="4" w:space="0" w:color="auto"/>
              <w:bottom w:val="single" w:sz="4" w:space="0" w:color="auto"/>
              <w:right w:val="single" w:sz="4" w:space="0" w:color="auto"/>
            </w:tcBorders>
            <w:hideMark/>
          </w:tcPr>
          <w:p w14:paraId="2A1B882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value arbitrarily selected</w:t>
            </w:r>
          </w:p>
        </w:tc>
        <w:tc>
          <w:tcPr>
            <w:tcW w:w="1435" w:type="dxa"/>
            <w:tcBorders>
              <w:top w:val="single" w:sz="4" w:space="0" w:color="auto"/>
              <w:left w:val="single" w:sz="4" w:space="0" w:color="auto"/>
              <w:bottom w:val="single" w:sz="4" w:space="0" w:color="auto"/>
              <w:right w:val="single" w:sz="4" w:space="0" w:color="auto"/>
            </w:tcBorders>
          </w:tcPr>
          <w:p w14:paraId="7D4389F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3100F3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D5335D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D05C9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Status</w:t>
            </w:r>
          </w:p>
        </w:tc>
        <w:tc>
          <w:tcPr>
            <w:tcW w:w="2151" w:type="dxa"/>
            <w:tcBorders>
              <w:top w:val="single" w:sz="4" w:space="0" w:color="auto"/>
              <w:left w:val="single" w:sz="4" w:space="0" w:color="auto"/>
              <w:bottom w:val="single" w:sz="4" w:space="0" w:color="auto"/>
              <w:right w:val="single" w:sz="4" w:space="0" w:color="auto"/>
            </w:tcBorders>
            <w:hideMark/>
          </w:tcPr>
          <w:p w14:paraId="037C399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FBAF72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MCPTT </w:t>
            </w:r>
            <w:r w:rsidRPr="00DC7AFA">
              <w:rPr>
                <w:rFonts w:ascii="Arial" w:eastAsia="Times New Roman" w:hAnsi="Arial" w:cs="Times New Roman"/>
                <w:sz w:val="18"/>
                <w:szCs w:val="20"/>
                <w:lang w:val="en-GB" w:eastAsia="ko-KR"/>
              </w:rPr>
              <w:t>u</w:t>
            </w:r>
            <w:r w:rsidRPr="00DC7AFA">
              <w:rPr>
                <w:rFonts w:ascii="Arial" w:eastAsia="Times New Roman" w:hAnsi="Arial" w:cs="Times New Roman"/>
                <w:sz w:val="18"/>
                <w:szCs w:val="20"/>
                <w:lang w:val="en-GB" w:eastAsia="en-GB"/>
              </w:rPr>
              <w:t xml:space="preserve">ser </w:t>
            </w:r>
            <w:r w:rsidRPr="00DC7AFA">
              <w:rPr>
                <w:rFonts w:ascii="Arial" w:eastAsia="Times New Roman" w:hAnsi="Arial" w:cs="Times New Roman"/>
                <w:sz w:val="18"/>
                <w:szCs w:val="20"/>
                <w:lang w:val="en-GB" w:eastAsia="ko-KR"/>
              </w:rPr>
              <w:t>p</w:t>
            </w:r>
            <w:r w:rsidRPr="00DC7AFA">
              <w:rPr>
                <w:rFonts w:ascii="Arial" w:eastAsia="Times New Roman" w:hAnsi="Arial" w:cs="Times New Roman"/>
                <w:sz w:val="18"/>
                <w:szCs w:val="20"/>
                <w:lang w:val="en-GB" w:eastAsia="en-GB"/>
              </w:rPr>
              <w:t>rofile is enabled</w:t>
            </w:r>
          </w:p>
        </w:tc>
        <w:tc>
          <w:tcPr>
            <w:tcW w:w="1435" w:type="dxa"/>
            <w:tcBorders>
              <w:top w:val="single" w:sz="4" w:space="0" w:color="auto"/>
              <w:left w:val="single" w:sz="4" w:space="0" w:color="auto"/>
              <w:bottom w:val="single" w:sz="4" w:space="0" w:color="auto"/>
              <w:right w:val="single" w:sz="4" w:space="0" w:color="auto"/>
            </w:tcBorders>
          </w:tcPr>
          <w:p w14:paraId="52A8791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439829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C0F882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455D4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ProfileName</w:t>
            </w:r>
          </w:p>
        </w:tc>
        <w:tc>
          <w:tcPr>
            <w:tcW w:w="2151" w:type="dxa"/>
            <w:tcBorders>
              <w:top w:val="single" w:sz="4" w:space="0" w:color="auto"/>
              <w:left w:val="single" w:sz="4" w:space="0" w:color="auto"/>
              <w:bottom w:val="single" w:sz="4" w:space="0" w:color="auto"/>
              <w:right w:val="single" w:sz="4" w:space="0" w:color="auto"/>
            </w:tcBorders>
            <w:hideMark/>
          </w:tcPr>
          <w:p w14:paraId="5C188DB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"mcptt-user-profile-"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35026BC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38EE264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5.2.7B</w:t>
            </w:r>
          </w:p>
        </w:tc>
        <w:tc>
          <w:tcPr>
            <w:tcW w:w="1147" w:type="dxa"/>
            <w:tcBorders>
              <w:top w:val="single" w:sz="4" w:space="0" w:color="auto"/>
              <w:left w:val="single" w:sz="4" w:space="0" w:color="auto"/>
              <w:bottom w:val="single" w:sz="4" w:space="0" w:color="auto"/>
              <w:right w:val="single" w:sz="4" w:space="0" w:color="auto"/>
            </w:tcBorders>
          </w:tcPr>
          <w:p w14:paraId="23407D3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5608D9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E6573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b/>
                <w:bCs/>
                <w:sz w:val="18"/>
                <w:szCs w:val="20"/>
                <w:lang w:val="en-GB" w:eastAsia="en-GB"/>
              </w:rPr>
              <w:t>Common</w:t>
            </w:r>
          </w:p>
        </w:tc>
        <w:tc>
          <w:tcPr>
            <w:tcW w:w="2151" w:type="dxa"/>
            <w:tcBorders>
              <w:top w:val="single" w:sz="4" w:space="0" w:color="auto"/>
              <w:left w:val="single" w:sz="4" w:space="0" w:color="auto"/>
              <w:bottom w:val="single" w:sz="4" w:space="0" w:color="auto"/>
              <w:right w:val="single" w:sz="4" w:space="0" w:color="auto"/>
            </w:tcBorders>
          </w:tcPr>
          <w:p w14:paraId="71ABE0B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9D8DEA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FE3084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3C19AE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2B3C60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240B5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05D387E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hideMark/>
          </w:tcPr>
          <w:p w14:paraId="1F129D5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Index</w:t>
            </w:r>
            <w:r w:rsidRPr="00DC7AFA">
              <w:rPr>
                <w:rFonts w:ascii="Arial" w:eastAsia="Times New Roman" w:hAnsi="Arial" w:cs="Times New Roman"/>
                <w:sz w:val="18"/>
                <w:szCs w:val="20"/>
                <w:lang w:val="en-GB" w:eastAsia="en-GB"/>
              </w:rPr>
              <w:t xml:space="preserve"> for the particular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user profile</w:t>
            </w:r>
          </w:p>
        </w:tc>
        <w:tc>
          <w:tcPr>
            <w:tcW w:w="1435" w:type="dxa"/>
            <w:tcBorders>
              <w:top w:val="single" w:sz="4" w:space="0" w:color="auto"/>
              <w:left w:val="single" w:sz="4" w:space="0" w:color="auto"/>
              <w:bottom w:val="single" w:sz="4" w:space="0" w:color="auto"/>
              <w:right w:val="single" w:sz="4" w:space="0" w:color="auto"/>
            </w:tcBorders>
          </w:tcPr>
          <w:p w14:paraId="2829D67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1542E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7E1708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C0999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MCPTTUserID</w:t>
            </w:r>
          </w:p>
        </w:tc>
        <w:tc>
          <w:tcPr>
            <w:tcW w:w="2151" w:type="dxa"/>
            <w:tcBorders>
              <w:top w:val="single" w:sz="4" w:space="0" w:color="auto"/>
              <w:left w:val="single" w:sz="4" w:space="0" w:color="auto"/>
              <w:bottom w:val="single" w:sz="4" w:space="0" w:color="auto"/>
              <w:right w:val="single" w:sz="4" w:space="0" w:color="auto"/>
            </w:tcBorders>
          </w:tcPr>
          <w:p w14:paraId="18D00AC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03AF3A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0A2025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240B80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E6C7F5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EA813B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10A01D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47F485C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ABC9E0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108172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DA84B5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5D2BF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786C19B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px_MCPTT_ID_User_A</w:t>
            </w:r>
          </w:p>
        </w:tc>
        <w:tc>
          <w:tcPr>
            <w:tcW w:w="2151" w:type="dxa"/>
            <w:tcBorders>
              <w:top w:val="single" w:sz="4" w:space="0" w:color="auto"/>
              <w:left w:val="single" w:sz="4" w:space="0" w:color="auto"/>
              <w:bottom w:val="single" w:sz="4" w:space="0" w:color="auto"/>
              <w:right w:val="single" w:sz="4" w:space="0" w:color="auto"/>
            </w:tcBorders>
            <w:hideMark/>
          </w:tcPr>
          <w:p w14:paraId="6622D95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MCPTT user identity (MCPTT ID)</w:t>
            </w:r>
            <w:r w:rsidRPr="00DC7AFA">
              <w:rPr>
                <w:rFonts w:ascii="Arial" w:eastAsia="Times New Roman" w:hAnsi="Arial" w:cs="Times New Roman"/>
                <w:sz w:val="18"/>
                <w:szCs w:val="20"/>
                <w:lang w:val="en-GB" w:eastAsia="ko-KR"/>
              </w:rPr>
              <w:t xml:space="preserve"> which is </w:t>
            </w:r>
            <w:r w:rsidRPr="00DC7AFA">
              <w:rPr>
                <w:rFonts w:ascii="Arial" w:eastAsia="Times New Roman" w:hAnsi="Arial" w:cs="Times New Roman"/>
                <w:sz w:val="18"/>
                <w:szCs w:val="20"/>
                <w:lang w:val="en-GB" w:eastAsia="en-GB"/>
              </w:rPr>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61F95AE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5.2.7</w:t>
            </w:r>
          </w:p>
        </w:tc>
        <w:tc>
          <w:tcPr>
            <w:tcW w:w="1147" w:type="dxa"/>
            <w:tcBorders>
              <w:top w:val="single" w:sz="4" w:space="0" w:color="auto"/>
              <w:left w:val="single" w:sz="4" w:space="0" w:color="auto"/>
              <w:bottom w:val="single" w:sz="4" w:space="0" w:color="auto"/>
              <w:right w:val="single" w:sz="4" w:space="0" w:color="auto"/>
            </w:tcBorders>
          </w:tcPr>
          <w:p w14:paraId="3620A6B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7730DD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5F1D6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UserAlias</w:t>
            </w:r>
          </w:p>
        </w:tc>
        <w:tc>
          <w:tcPr>
            <w:tcW w:w="2151" w:type="dxa"/>
            <w:tcBorders>
              <w:top w:val="single" w:sz="4" w:space="0" w:color="auto"/>
              <w:left w:val="single" w:sz="4" w:space="0" w:color="auto"/>
              <w:bottom w:val="single" w:sz="4" w:space="0" w:color="auto"/>
              <w:right w:val="single" w:sz="4" w:space="0" w:color="auto"/>
            </w:tcBorders>
          </w:tcPr>
          <w:p w14:paraId="47F8A9C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29950BB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A</w:t>
            </w:r>
            <w:r w:rsidRPr="00DC7AFA">
              <w:rPr>
                <w:rFonts w:ascii="Arial" w:eastAsia="Times New Roman" w:hAnsi="Arial" w:cs="Times New Roman"/>
                <w:sz w:val="18"/>
                <w:szCs w:val="20"/>
                <w:lang w:val="en-GB" w:eastAsia="en-GB"/>
              </w:rPr>
              <w:t xml:space="preserve">lphanumeric aliases of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user</w:t>
            </w:r>
          </w:p>
        </w:tc>
        <w:tc>
          <w:tcPr>
            <w:tcW w:w="1435" w:type="dxa"/>
            <w:tcBorders>
              <w:top w:val="single" w:sz="4" w:space="0" w:color="auto"/>
              <w:left w:val="single" w:sz="4" w:space="0" w:color="auto"/>
              <w:bottom w:val="single" w:sz="4" w:space="0" w:color="auto"/>
              <w:right w:val="single" w:sz="4" w:space="0" w:color="auto"/>
            </w:tcBorders>
            <w:hideMark/>
          </w:tcPr>
          <w:p w14:paraId="55EEFA3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5.2.8</w:t>
            </w:r>
          </w:p>
        </w:tc>
        <w:tc>
          <w:tcPr>
            <w:tcW w:w="1147" w:type="dxa"/>
            <w:tcBorders>
              <w:top w:val="single" w:sz="4" w:space="0" w:color="auto"/>
              <w:left w:val="single" w:sz="4" w:space="0" w:color="auto"/>
              <w:bottom w:val="single" w:sz="4" w:space="0" w:color="auto"/>
              <w:right w:val="single" w:sz="4" w:space="0" w:color="auto"/>
            </w:tcBorders>
          </w:tcPr>
          <w:p w14:paraId="4C02EE0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07E91B9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tcPr>
          <w:p w14:paraId="03E5BB0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alias-entry</w:t>
            </w:r>
          </w:p>
        </w:tc>
        <w:tc>
          <w:tcPr>
            <w:tcW w:w="2151" w:type="dxa"/>
            <w:tcBorders>
              <w:top w:val="single" w:sz="4" w:space="0" w:color="auto"/>
              <w:left w:val="single" w:sz="4" w:space="0" w:color="auto"/>
              <w:bottom w:val="single" w:sz="4" w:space="0" w:color="auto"/>
              <w:right w:val="single" w:sz="4" w:space="0" w:color="auto"/>
            </w:tcBorders>
          </w:tcPr>
          <w:p w14:paraId="1F44ECE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px_MCPTT_User_A_Alias</w:t>
            </w:r>
          </w:p>
        </w:tc>
        <w:tc>
          <w:tcPr>
            <w:tcW w:w="2151" w:type="dxa"/>
            <w:tcBorders>
              <w:top w:val="single" w:sz="4" w:space="0" w:color="auto"/>
              <w:left w:val="single" w:sz="4" w:space="0" w:color="auto"/>
              <w:bottom w:val="single" w:sz="4" w:space="0" w:color="auto"/>
              <w:right w:val="single" w:sz="4" w:space="0" w:color="auto"/>
            </w:tcBorders>
          </w:tcPr>
          <w:p w14:paraId="324179A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E5527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C9A562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B9601F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tcPr>
          <w:p w14:paraId="14D3895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ParticipantType</w:t>
            </w:r>
          </w:p>
        </w:tc>
        <w:tc>
          <w:tcPr>
            <w:tcW w:w="2151" w:type="dxa"/>
            <w:tcBorders>
              <w:top w:val="single" w:sz="4" w:space="0" w:color="auto"/>
              <w:left w:val="single" w:sz="4" w:space="0" w:color="auto"/>
              <w:bottom w:val="single" w:sz="4" w:space="0" w:color="auto"/>
              <w:right w:val="single" w:sz="4" w:space="0" w:color="auto"/>
            </w:tcBorders>
          </w:tcPr>
          <w:p w14:paraId="12492F5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r w:rsidRPr="00DC7AFA">
              <w:rPr>
                <w:rFonts w:ascii="Arial" w:eastAsia="Times New Roman" w:hAnsi="Arial" w:cs="Times New Roman"/>
                <w:sz w:val="18"/>
                <w:szCs w:val="20"/>
                <w:lang w:val="fr-FR" w:eastAsia="en-GB"/>
              </w:rPr>
              <w:t>px_MCX_User_A_ParticipantType</w:t>
            </w:r>
          </w:p>
        </w:tc>
        <w:tc>
          <w:tcPr>
            <w:tcW w:w="2151" w:type="dxa"/>
            <w:tcBorders>
              <w:top w:val="single" w:sz="4" w:space="0" w:color="auto"/>
              <w:left w:val="single" w:sz="4" w:space="0" w:color="auto"/>
              <w:bottom w:val="single" w:sz="4" w:space="0" w:color="auto"/>
              <w:right w:val="single" w:sz="4" w:space="0" w:color="auto"/>
            </w:tcBorders>
          </w:tcPr>
          <w:p w14:paraId="1CA9064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ko-KR"/>
              </w:rPr>
            </w:pPr>
          </w:p>
        </w:tc>
        <w:tc>
          <w:tcPr>
            <w:tcW w:w="1435" w:type="dxa"/>
            <w:tcBorders>
              <w:top w:val="single" w:sz="4" w:space="0" w:color="auto"/>
              <w:left w:val="single" w:sz="4" w:space="0" w:color="auto"/>
              <w:bottom w:val="single" w:sz="4" w:space="0" w:color="auto"/>
              <w:right w:val="single" w:sz="4" w:space="0" w:color="auto"/>
            </w:tcBorders>
          </w:tcPr>
          <w:p w14:paraId="1B63839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c>
          <w:tcPr>
            <w:tcW w:w="1147" w:type="dxa"/>
            <w:tcBorders>
              <w:top w:val="single" w:sz="4" w:space="0" w:color="auto"/>
              <w:left w:val="single" w:sz="4" w:space="0" w:color="auto"/>
              <w:bottom w:val="single" w:sz="4" w:space="0" w:color="auto"/>
              <w:right w:val="single" w:sz="4" w:space="0" w:color="auto"/>
            </w:tcBorders>
          </w:tcPr>
          <w:p w14:paraId="53BB82C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eastAsia="en-GB"/>
              </w:rPr>
            </w:pPr>
          </w:p>
        </w:tc>
      </w:tr>
      <w:tr w:rsidR="00922A64" w:rsidRPr="00DC7AFA" w14:paraId="770E6AA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4D60E2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fr-FR" w:eastAsia="en-GB"/>
              </w:rPr>
              <w:t xml:space="preserve">    </w:t>
            </w:r>
            <w:r w:rsidRPr="00DC7AFA">
              <w:rPr>
                <w:rFonts w:ascii="Arial" w:eastAsia="Times New Roman" w:hAnsi="Arial" w:cs="Times New Roman"/>
                <w:sz w:val="18"/>
                <w:szCs w:val="20"/>
                <w:lang w:val="en-GB" w:eastAsia="en-GB"/>
              </w:rPr>
              <w:t>MissionCriticalOrganization</w:t>
            </w:r>
          </w:p>
        </w:tc>
        <w:tc>
          <w:tcPr>
            <w:tcW w:w="2151" w:type="dxa"/>
            <w:tcBorders>
              <w:top w:val="single" w:sz="4" w:space="0" w:color="auto"/>
              <w:left w:val="single" w:sz="4" w:space="0" w:color="auto"/>
              <w:bottom w:val="single" w:sz="4" w:space="0" w:color="auto"/>
              <w:right w:val="single" w:sz="4" w:space="0" w:color="auto"/>
            </w:tcBorders>
            <w:hideMark/>
          </w:tcPr>
          <w:p w14:paraId="42E9316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px_MCX_DomainName_Organization_A</w:t>
            </w:r>
          </w:p>
        </w:tc>
        <w:tc>
          <w:tcPr>
            <w:tcW w:w="2151" w:type="dxa"/>
            <w:tcBorders>
              <w:top w:val="single" w:sz="4" w:space="0" w:color="auto"/>
              <w:left w:val="single" w:sz="4" w:space="0" w:color="auto"/>
              <w:bottom w:val="single" w:sz="4" w:space="0" w:color="auto"/>
              <w:right w:val="single" w:sz="4" w:space="0" w:color="auto"/>
            </w:tcBorders>
            <w:hideMark/>
          </w:tcPr>
          <w:p w14:paraId="07190A5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w:t>
            </w:r>
            <w:r w:rsidRPr="00DC7AFA">
              <w:rPr>
                <w:rFonts w:ascii="Arial" w:eastAsia="Times New Roman" w:hAnsi="Arial" w:cs="Times New Roman"/>
                <w:sz w:val="18"/>
                <w:szCs w:val="20"/>
                <w:lang w:val="en-GB" w:eastAsia="en-GB"/>
              </w:rPr>
              <w:t xml:space="preserve"> organization a</w:t>
            </w:r>
            <w:r w:rsidRPr="00DC7AFA">
              <w:rPr>
                <w:rFonts w:ascii="Arial" w:eastAsia="Times New Roman" w:hAnsi="Arial" w:cs="Times New Roman"/>
                <w:sz w:val="18"/>
                <w:szCs w:val="20"/>
                <w:lang w:val="en-GB" w:eastAsia="ko-KR"/>
              </w:rPr>
              <w:t>n</w:t>
            </w:r>
            <w:r w:rsidRPr="00DC7AFA">
              <w:rPr>
                <w:rFonts w:ascii="Arial" w:eastAsia="Times New Roman" w:hAnsi="Arial" w:cs="Times New Roman"/>
                <w:sz w:val="18"/>
                <w:szCs w:val="20"/>
                <w:lang w:val="en-GB" w:eastAsia="en-GB"/>
              </w:rPr>
              <w:t xml:space="preserve">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user belongs to</w:t>
            </w:r>
          </w:p>
        </w:tc>
        <w:tc>
          <w:tcPr>
            <w:tcW w:w="1435" w:type="dxa"/>
            <w:tcBorders>
              <w:top w:val="single" w:sz="4" w:space="0" w:color="auto"/>
              <w:left w:val="single" w:sz="4" w:space="0" w:color="auto"/>
              <w:bottom w:val="single" w:sz="4" w:space="0" w:color="auto"/>
              <w:right w:val="single" w:sz="4" w:space="0" w:color="auto"/>
            </w:tcBorders>
            <w:hideMark/>
          </w:tcPr>
          <w:p w14:paraId="66AEA83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5.2.11</w:t>
            </w:r>
          </w:p>
        </w:tc>
        <w:tc>
          <w:tcPr>
            <w:tcW w:w="1147" w:type="dxa"/>
            <w:tcBorders>
              <w:top w:val="single" w:sz="4" w:space="0" w:color="auto"/>
              <w:left w:val="single" w:sz="4" w:space="0" w:color="auto"/>
              <w:bottom w:val="single" w:sz="4" w:space="0" w:color="auto"/>
              <w:right w:val="single" w:sz="4" w:space="0" w:color="auto"/>
            </w:tcBorders>
          </w:tcPr>
          <w:p w14:paraId="5577FC1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0B9734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1E44E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 xml:space="preserve">    PrivateCall</w:t>
            </w:r>
          </w:p>
        </w:tc>
        <w:tc>
          <w:tcPr>
            <w:tcW w:w="2151" w:type="dxa"/>
            <w:tcBorders>
              <w:top w:val="single" w:sz="4" w:space="0" w:color="auto"/>
              <w:left w:val="single" w:sz="4" w:space="0" w:color="auto"/>
              <w:bottom w:val="single" w:sz="4" w:space="0" w:color="auto"/>
              <w:right w:val="single" w:sz="4" w:space="0" w:color="auto"/>
            </w:tcBorders>
          </w:tcPr>
          <w:p w14:paraId="474679F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5C27C3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23D7E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71F241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48C43E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87751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PrivateCallList</w:t>
            </w:r>
          </w:p>
        </w:tc>
        <w:tc>
          <w:tcPr>
            <w:tcW w:w="2151" w:type="dxa"/>
            <w:tcBorders>
              <w:top w:val="single" w:sz="4" w:space="0" w:color="auto"/>
              <w:left w:val="single" w:sz="4" w:space="0" w:color="auto"/>
              <w:bottom w:val="single" w:sz="4" w:space="0" w:color="auto"/>
              <w:right w:val="single" w:sz="4" w:space="0" w:color="auto"/>
            </w:tcBorders>
          </w:tcPr>
          <w:p w14:paraId="38A372C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17644E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13F511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51728F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0F0752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15040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PrivateCallURI[1]</w:t>
            </w:r>
          </w:p>
        </w:tc>
        <w:tc>
          <w:tcPr>
            <w:tcW w:w="2151" w:type="dxa"/>
            <w:tcBorders>
              <w:top w:val="single" w:sz="4" w:space="0" w:color="auto"/>
              <w:left w:val="single" w:sz="4" w:space="0" w:color="auto"/>
              <w:bottom w:val="single" w:sz="4" w:space="0" w:color="auto"/>
              <w:right w:val="single" w:sz="4" w:space="0" w:color="auto"/>
            </w:tcBorders>
          </w:tcPr>
          <w:p w14:paraId="7547582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D0EB0E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7A67A9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B9F4C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01B47D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CAFA2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CEAE78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4AC2206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6300B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520384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BEC60D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A0EE3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5DF49E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5224382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MCPTT user(s) who can be called in a </w:t>
            </w:r>
            <w:r w:rsidRPr="00DC7AFA">
              <w:rPr>
                <w:rFonts w:ascii="Arial" w:eastAsia="Times New Roman" w:hAnsi="Arial" w:cs="Times New Roman"/>
                <w:sz w:val="18"/>
                <w:szCs w:val="20"/>
                <w:lang w:val="en-GB" w:eastAsia="en-GB"/>
              </w:rPr>
              <w:t xml:space="preserve">MCPTT </w:t>
            </w:r>
            <w:r w:rsidRPr="00DC7AFA">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528A2FD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5.2.17</w:t>
            </w:r>
          </w:p>
        </w:tc>
        <w:tc>
          <w:tcPr>
            <w:tcW w:w="1147" w:type="dxa"/>
            <w:tcBorders>
              <w:top w:val="single" w:sz="4" w:space="0" w:color="auto"/>
              <w:left w:val="single" w:sz="4" w:space="0" w:color="auto"/>
              <w:bottom w:val="single" w:sz="4" w:space="0" w:color="auto"/>
              <w:right w:val="single" w:sz="4" w:space="0" w:color="auto"/>
            </w:tcBorders>
          </w:tcPr>
          <w:p w14:paraId="1A5938F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1A308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4BAF2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008C75D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w:t>
            </w:r>
            <w:r w:rsidRPr="00DC7AFA">
              <w:rPr>
                <w:rFonts w:ascii="Arial" w:eastAsia="Times New Roman" w:hAnsi="Arial" w:cs="Arial"/>
                <w:sz w:val="18"/>
                <w:szCs w:val="18"/>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2790A14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7288E0A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5.2.18</w:t>
            </w:r>
          </w:p>
        </w:tc>
        <w:tc>
          <w:tcPr>
            <w:tcW w:w="1147" w:type="dxa"/>
            <w:tcBorders>
              <w:top w:val="single" w:sz="4" w:space="0" w:color="auto"/>
              <w:left w:val="single" w:sz="4" w:space="0" w:color="auto"/>
              <w:bottom w:val="single" w:sz="4" w:space="0" w:color="auto"/>
              <w:right w:val="single" w:sz="4" w:space="0" w:color="auto"/>
            </w:tcBorders>
          </w:tcPr>
          <w:p w14:paraId="081FA90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AD66B6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8D6D6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PrivateCallURI[2]</w:t>
            </w:r>
          </w:p>
        </w:tc>
        <w:tc>
          <w:tcPr>
            <w:tcW w:w="2151" w:type="dxa"/>
            <w:tcBorders>
              <w:top w:val="single" w:sz="4" w:space="0" w:color="auto"/>
              <w:left w:val="single" w:sz="4" w:space="0" w:color="auto"/>
              <w:bottom w:val="single" w:sz="4" w:space="0" w:color="auto"/>
              <w:right w:val="single" w:sz="4" w:space="0" w:color="auto"/>
            </w:tcBorders>
          </w:tcPr>
          <w:p w14:paraId="1AAB25D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2D79AF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462061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8FCDC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022A0D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E3A1B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DBFCC0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"1"</w:t>
            </w:r>
          </w:p>
        </w:tc>
        <w:tc>
          <w:tcPr>
            <w:tcW w:w="2151" w:type="dxa"/>
            <w:tcBorders>
              <w:top w:val="single" w:sz="4" w:space="0" w:color="auto"/>
              <w:left w:val="single" w:sz="4" w:space="0" w:color="auto"/>
              <w:bottom w:val="single" w:sz="4" w:space="0" w:color="auto"/>
              <w:right w:val="single" w:sz="4" w:space="0" w:color="auto"/>
            </w:tcBorders>
          </w:tcPr>
          <w:p w14:paraId="7202637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0AE6DB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EB4338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0F618D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455B5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59CECC1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px_MCPTT_ID_User_C</w:t>
            </w:r>
          </w:p>
        </w:tc>
        <w:tc>
          <w:tcPr>
            <w:tcW w:w="2151" w:type="dxa"/>
            <w:tcBorders>
              <w:top w:val="single" w:sz="4" w:space="0" w:color="auto"/>
              <w:left w:val="single" w:sz="4" w:space="0" w:color="auto"/>
              <w:bottom w:val="single" w:sz="4" w:space="0" w:color="auto"/>
              <w:right w:val="single" w:sz="4" w:space="0" w:color="auto"/>
            </w:tcBorders>
            <w:hideMark/>
          </w:tcPr>
          <w:p w14:paraId="6D79506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MCPTT user(s) who can be called in a </w:t>
            </w:r>
            <w:r w:rsidRPr="00DC7AFA">
              <w:rPr>
                <w:rFonts w:ascii="Arial" w:eastAsia="Times New Roman" w:hAnsi="Arial" w:cs="Times New Roman"/>
                <w:sz w:val="18"/>
                <w:szCs w:val="20"/>
                <w:lang w:val="en-GB" w:eastAsia="en-GB"/>
              </w:rPr>
              <w:t xml:space="preserve">MCPTT </w:t>
            </w:r>
            <w:r w:rsidRPr="00DC7AFA">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20E270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5.2.17</w:t>
            </w:r>
          </w:p>
        </w:tc>
        <w:tc>
          <w:tcPr>
            <w:tcW w:w="1147" w:type="dxa"/>
            <w:tcBorders>
              <w:top w:val="single" w:sz="4" w:space="0" w:color="auto"/>
              <w:left w:val="single" w:sz="4" w:space="0" w:color="auto"/>
              <w:bottom w:val="single" w:sz="4" w:space="0" w:color="auto"/>
              <w:right w:val="single" w:sz="4" w:space="0" w:color="auto"/>
            </w:tcBorders>
          </w:tcPr>
          <w:p w14:paraId="53FD215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8D977B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230BE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78D628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w:t>
            </w:r>
            <w:r w:rsidRPr="00DC7AFA">
              <w:rPr>
                <w:rFonts w:ascii="Arial" w:eastAsia="Times New Roman" w:hAnsi="Arial" w:cs="Arial"/>
                <w:sz w:val="18"/>
                <w:szCs w:val="18"/>
                <w:lang w:val="en-GB" w:eastAsia="en-GB"/>
              </w:rPr>
              <w:t>User C Name"</w:t>
            </w:r>
          </w:p>
        </w:tc>
        <w:tc>
          <w:tcPr>
            <w:tcW w:w="2151" w:type="dxa"/>
            <w:tcBorders>
              <w:top w:val="single" w:sz="4" w:space="0" w:color="auto"/>
              <w:left w:val="single" w:sz="4" w:space="0" w:color="auto"/>
              <w:bottom w:val="single" w:sz="4" w:space="0" w:color="auto"/>
              <w:right w:val="single" w:sz="4" w:space="0" w:color="auto"/>
            </w:tcBorders>
            <w:hideMark/>
          </w:tcPr>
          <w:p w14:paraId="260ACB5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07267AD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5.2.18</w:t>
            </w:r>
          </w:p>
        </w:tc>
        <w:tc>
          <w:tcPr>
            <w:tcW w:w="1147" w:type="dxa"/>
            <w:tcBorders>
              <w:top w:val="single" w:sz="4" w:space="0" w:color="auto"/>
              <w:left w:val="single" w:sz="4" w:space="0" w:color="auto"/>
              <w:bottom w:val="single" w:sz="4" w:space="0" w:color="auto"/>
              <w:right w:val="single" w:sz="4" w:space="0" w:color="auto"/>
            </w:tcBorders>
          </w:tcPr>
          <w:p w14:paraId="6A43DF4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55F4F9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D287E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PrivateCallProSeUser[1]</w:t>
            </w:r>
          </w:p>
        </w:tc>
        <w:tc>
          <w:tcPr>
            <w:tcW w:w="2151" w:type="dxa"/>
            <w:tcBorders>
              <w:top w:val="single" w:sz="4" w:space="0" w:color="auto"/>
              <w:left w:val="single" w:sz="4" w:space="0" w:color="auto"/>
              <w:bottom w:val="single" w:sz="4" w:space="0" w:color="auto"/>
              <w:right w:val="single" w:sz="4" w:space="0" w:color="auto"/>
            </w:tcBorders>
          </w:tcPr>
          <w:p w14:paraId="7CB4ED1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3F806A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D23641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1C4C8F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65CADD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7CA71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D243F9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02A8F40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6A583E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6C2484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65275A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C85818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68C6AD8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28FCB2B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Di</w:t>
            </w:r>
            <w:r w:rsidRPr="00DC7AFA">
              <w:rPr>
                <w:rFonts w:ascii="Arial" w:eastAsia="SimSun" w:hAnsi="Arial" w:cs="Times New Roman"/>
                <w:sz w:val="18"/>
                <w:szCs w:val="20"/>
                <w:lang w:val="en-GB" w:eastAsia="zh-CN"/>
              </w:rPr>
              <w:t xml:space="preserve">scovery group ID in </w:t>
            </w:r>
            <w:r w:rsidRPr="00DC7AFA">
              <w:rPr>
                <w:rFonts w:ascii="Arial" w:eastAsia="Times New Roman" w:hAnsi="Arial" w:cs="Times New Roman"/>
                <w:sz w:val="18"/>
                <w:szCs w:val="20"/>
                <w:lang w:val="en-GB" w:eastAsia="ko-KR"/>
              </w:rPr>
              <w:t xml:space="preserve">the </w:t>
            </w:r>
            <w:r w:rsidRPr="00DC7AFA">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0161150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MS PGothic" w:hAnsi="Arial" w:cs="Times New Roman"/>
                <w:sz w:val="18"/>
                <w:szCs w:val="20"/>
                <w:lang w:val="en-GB" w:eastAsia="en-GB"/>
              </w:rPr>
              <w:t>TS 23.303 [68]</w:t>
            </w:r>
            <w:r w:rsidRPr="00DC7AFA">
              <w:rPr>
                <w:rFonts w:ascii="Arial" w:eastAsia="MS PGothic" w:hAnsi="Arial" w:cs="Times New Roman"/>
                <w:sz w:val="18"/>
                <w:szCs w:val="20"/>
                <w:lang w:val="en-GB" w:eastAsia="en-GB"/>
              </w:rPr>
              <w:br/>
            </w:r>
            <w:r w:rsidRPr="00DC7AFA">
              <w:rPr>
                <w:rFonts w:ascii="Arial" w:eastAsia="Times New Roman" w:hAnsi="Arial" w:cs="Times New Roman"/>
                <w:sz w:val="18"/>
                <w:szCs w:val="20"/>
                <w:lang w:val="en-GB" w:eastAsia="en-GB"/>
              </w:rPr>
              <w:t>TS 24.483 [13] clause 5.2.19</w:t>
            </w:r>
          </w:p>
        </w:tc>
        <w:tc>
          <w:tcPr>
            <w:tcW w:w="1147" w:type="dxa"/>
            <w:tcBorders>
              <w:top w:val="single" w:sz="4" w:space="0" w:color="auto"/>
              <w:left w:val="single" w:sz="4" w:space="0" w:color="auto"/>
              <w:bottom w:val="single" w:sz="4" w:space="0" w:color="auto"/>
              <w:right w:val="single" w:sz="4" w:space="0" w:color="auto"/>
            </w:tcBorders>
          </w:tcPr>
          <w:p w14:paraId="0470CC1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ABF9E4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798C0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5FEC8A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2A63B6A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Prose user Info </w:t>
            </w:r>
            <w:r w:rsidRPr="00DC7AFA">
              <w:rPr>
                <w:rFonts w:ascii="Arial" w:eastAsia="SimSun" w:hAnsi="Arial" w:cs="Times New Roman"/>
                <w:sz w:val="18"/>
                <w:szCs w:val="20"/>
                <w:lang w:val="en-GB" w:eastAsia="zh-CN"/>
              </w:rPr>
              <w:t xml:space="preserve">ID in </w:t>
            </w:r>
            <w:r w:rsidRPr="00DC7AFA">
              <w:rPr>
                <w:rFonts w:ascii="Arial" w:eastAsia="Times New Roman" w:hAnsi="Arial" w:cs="Times New Roman"/>
                <w:sz w:val="18"/>
                <w:szCs w:val="20"/>
                <w:lang w:val="en-GB" w:eastAsia="ko-KR"/>
              </w:rPr>
              <w:t xml:space="preserve">the </w:t>
            </w:r>
            <w:r w:rsidRPr="00DC7AFA">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E623F2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MS PGothic" w:hAnsi="Arial" w:cs="Times New Roman"/>
                <w:sz w:val="18"/>
                <w:szCs w:val="20"/>
                <w:lang w:val="en-GB" w:eastAsia="en-GB"/>
              </w:rPr>
            </w:pPr>
            <w:r w:rsidRPr="00DC7AFA">
              <w:rPr>
                <w:rFonts w:ascii="Arial" w:eastAsia="MS PGothic" w:hAnsi="Arial" w:cs="Times New Roman"/>
                <w:sz w:val="18"/>
                <w:szCs w:val="20"/>
                <w:lang w:val="en-GB" w:eastAsia="en-GB"/>
              </w:rPr>
              <w:t>TS 23.303 [68]</w:t>
            </w:r>
          </w:p>
          <w:p w14:paraId="2A1D1D3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5.2.19A</w:t>
            </w:r>
          </w:p>
        </w:tc>
        <w:tc>
          <w:tcPr>
            <w:tcW w:w="1147" w:type="dxa"/>
            <w:tcBorders>
              <w:top w:val="single" w:sz="4" w:space="0" w:color="auto"/>
              <w:left w:val="single" w:sz="4" w:space="0" w:color="auto"/>
              <w:bottom w:val="single" w:sz="4" w:space="0" w:color="auto"/>
              <w:right w:val="single" w:sz="4" w:space="0" w:color="auto"/>
            </w:tcBorders>
          </w:tcPr>
          <w:p w14:paraId="39F5EE3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FD1D3F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427C06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PrivateCallProSeUser[2]</w:t>
            </w:r>
          </w:p>
        </w:tc>
        <w:tc>
          <w:tcPr>
            <w:tcW w:w="2151" w:type="dxa"/>
            <w:tcBorders>
              <w:top w:val="single" w:sz="4" w:space="0" w:color="auto"/>
              <w:left w:val="single" w:sz="4" w:space="0" w:color="auto"/>
              <w:bottom w:val="single" w:sz="4" w:space="0" w:color="auto"/>
              <w:right w:val="single" w:sz="4" w:space="0" w:color="auto"/>
            </w:tcBorders>
          </w:tcPr>
          <w:p w14:paraId="540D8C4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6CC787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D35FE7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B6FEC8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B5D752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BD1A7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4AD5DD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"1"</w:t>
            </w:r>
          </w:p>
        </w:tc>
        <w:tc>
          <w:tcPr>
            <w:tcW w:w="2151" w:type="dxa"/>
            <w:tcBorders>
              <w:top w:val="single" w:sz="4" w:space="0" w:color="auto"/>
              <w:left w:val="single" w:sz="4" w:space="0" w:color="auto"/>
              <w:bottom w:val="single" w:sz="4" w:space="0" w:color="auto"/>
              <w:right w:val="single" w:sz="4" w:space="0" w:color="auto"/>
            </w:tcBorders>
          </w:tcPr>
          <w:p w14:paraId="49F5B87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2B3031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89D92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DBE161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634E6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lastRenderedPageBreak/>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7BC38FF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1877130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Di</w:t>
            </w:r>
            <w:r w:rsidRPr="00DC7AFA">
              <w:rPr>
                <w:rFonts w:ascii="Arial" w:eastAsia="SimSun" w:hAnsi="Arial" w:cs="Times New Roman"/>
                <w:sz w:val="18"/>
                <w:szCs w:val="20"/>
                <w:lang w:val="en-GB" w:eastAsia="zh-CN"/>
              </w:rPr>
              <w:t xml:space="preserve">scovery group ID in </w:t>
            </w:r>
            <w:r w:rsidRPr="00DC7AFA">
              <w:rPr>
                <w:rFonts w:ascii="Arial" w:eastAsia="Times New Roman" w:hAnsi="Arial" w:cs="Times New Roman"/>
                <w:sz w:val="18"/>
                <w:szCs w:val="20"/>
                <w:lang w:val="en-GB" w:eastAsia="ko-KR"/>
              </w:rPr>
              <w:t xml:space="preserve">the </w:t>
            </w:r>
            <w:r w:rsidRPr="00DC7AFA">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2B21F02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MS PGothic" w:hAnsi="Arial" w:cs="Times New Roman"/>
                <w:sz w:val="18"/>
                <w:szCs w:val="20"/>
                <w:lang w:val="en-GB" w:eastAsia="en-GB"/>
              </w:rPr>
              <w:t>TS 23.303 [68]</w:t>
            </w:r>
            <w:r w:rsidRPr="00DC7AFA">
              <w:rPr>
                <w:rFonts w:ascii="Arial" w:eastAsia="MS PGothic" w:hAnsi="Arial" w:cs="Times New Roman"/>
                <w:sz w:val="18"/>
                <w:szCs w:val="20"/>
                <w:lang w:val="en-GB" w:eastAsia="en-GB"/>
              </w:rPr>
              <w:br/>
            </w:r>
            <w:r w:rsidRPr="00DC7AFA">
              <w:rPr>
                <w:rFonts w:ascii="Arial" w:eastAsia="Times New Roman" w:hAnsi="Arial" w:cs="Times New Roman"/>
                <w:sz w:val="18"/>
                <w:szCs w:val="20"/>
                <w:lang w:val="en-GB" w:eastAsia="en-GB"/>
              </w:rPr>
              <w:t>TS 24.483 [13] clause 5.2.19</w:t>
            </w:r>
          </w:p>
        </w:tc>
        <w:tc>
          <w:tcPr>
            <w:tcW w:w="1147" w:type="dxa"/>
            <w:tcBorders>
              <w:top w:val="single" w:sz="4" w:space="0" w:color="auto"/>
              <w:left w:val="single" w:sz="4" w:space="0" w:color="auto"/>
              <w:bottom w:val="single" w:sz="4" w:space="0" w:color="auto"/>
              <w:right w:val="single" w:sz="4" w:space="0" w:color="auto"/>
            </w:tcBorders>
          </w:tcPr>
          <w:p w14:paraId="5006BE4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B608AC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622C9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0155C4E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'666666666666'O</w:t>
            </w:r>
          </w:p>
        </w:tc>
        <w:tc>
          <w:tcPr>
            <w:tcW w:w="2151" w:type="dxa"/>
            <w:tcBorders>
              <w:top w:val="single" w:sz="4" w:space="0" w:color="auto"/>
              <w:left w:val="single" w:sz="4" w:space="0" w:color="auto"/>
              <w:bottom w:val="single" w:sz="4" w:space="0" w:color="auto"/>
              <w:right w:val="single" w:sz="4" w:space="0" w:color="auto"/>
            </w:tcBorders>
            <w:hideMark/>
          </w:tcPr>
          <w:p w14:paraId="5270556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Prose user Info </w:t>
            </w:r>
            <w:r w:rsidRPr="00DC7AFA">
              <w:rPr>
                <w:rFonts w:ascii="Arial" w:eastAsia="SimSun" w:hAnsi="Arial" w:cs="Times New Roman"/>
                <w:sz w:val="18"/>
                <w:szCs w:val="20"/>
                <w:lang w:val="en-GB" w:eastAsia="zh-CN"/>
              </w:rPr>
              <w:t xml:space="preserve">ID in </w:t>
            </w:r>
            <w:r w:rsidRPr="00DC7AFA">
              <w:rPr>
                <w:rFonts w:ascii="Arial" w:eastAsia="Times New Roman" w:hAnsi="Arial" w:cs="Times New Roman"/>
                <w:sz w:val="18"/>
                <w:szCs w:val="20"/>
                <w:lang w:val="en-GB" w:eastAsia="ko-KR"/>
              </w:rPr>
              <w:t xml:space="preserve">the </w:t>
            </w:r>
            <w:r w:rsidRPr="00DC7AFA">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A88DE5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MS PGothic" w:hAnsi="Arial" w:cs="Times New Roman"/>
                <w:sz w:val="18"/>
                <w:szCs w:val="20"/>
                <w:lang w:val="en-GB" w:eastAsia="en-GB"/>
              </w:rPr>
            </w:pPr>
            <w:r w:rsidRPr="00DC7AFA">
              <w:rPr>
                <w:rFonts w:ascii="Arial" w:eastAsia="MS PGothic" w:hAnsi="Arial" w:cs="Times New Roman"/>
                <w:sz w:val="18"/>
                <w:szCs w:val="20"/>
                <w:lang w:val="en-GB" w:eastAsia="en-GB"/>
              </w:rPr>
              <w:t>TS 23.303 [68]</w:t>
            </w:r>
          </w:p>
          <w:p w14:paraId="2FC7261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5.2.19A</w:t>
            </w:r>
          </w:p>
        </w:tc>
        <w:tc>
          <w:tcPr>
            <w:tcW w:w="1147" w:type="dxa"/>
            <w:tcBorders>
              <w:top w:val="single" w:sz="4" w:space="0" w:color="auto"/>
              <w:left w:val="single" w:sz="4" w:space="0" w:color="auto"/>
              <w:bottom w:val="single" w:sz="4" w:space="0" w:color="auto"/>
              <w:right w:val="single" w:sz="4" w:space="0" w:color="auto"/>
            </w:tcBorders>
          </w:tcPr>
          <w:p w14:paraId="060E3DA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D3787F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B812C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EmergencyCall</w:t>
            </w:r>
          </w:p>
        </w:tc>
        <w:tc>
          <w:tcPr>
            <w:tcW w:w="2151" w:type="dxa"/>
            <w:tcBorders>
              <w:top w:val="single" w:sz="4" w:space="0" w:color="auto"/>
              <w:left w:val="single" w:sz="4" w:space="0" w:color="auto"/>
              <w:bottom w:val="single" w:sz="4" w:space="0" w:color="auto"/>
              <w:right w:val="single" w:sz="4" w:space="0" w:color="auto"/>
            </w:tcBorders>
          </w:tcPr>
          <w:p w14:paraId="3DB6836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DDC48D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6E3E11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3FCA1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56E16D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66761B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MCPTTPrivateRecipient</w:t>
            </w:r>
          </w:p>
        </w:tc>
        <w:tc>
          <w:tcPr>
            <w:tcW w:w="2151" w:type="dxa"/>
            <w:tcBorders>
              <w:top w:val="single" w:sz="4" w:space="0" w:color="auto"/>
              <w:left w:val="single" w:sz="4" w:space="0" w:color="auto"/>
              <w:bottom w:val="single" w:sz="4" w:space="0" w:color="auto"/>
              <w:right w:val="single" w:sz="4" w:space="0" w:color="auto"/>
            </w:tcBorders>
          </w:tcPr>
          <w:p w14:paraId="771BE37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3F3667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BAEA94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6A14F5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338325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70476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1D70CEF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BC1377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E78D61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CBA541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3B877C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EF505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0E9668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"UsePreConfigured"</w:t>
            </w:r>
          </w:p>
        </w:tc>
        <w:tc>
          <w:tcPr>
            <w:tcW w:w="2151" w:type="dxa"/>
            <w:tcBorders>
              <w:top w:val="single" w:sz="4" w:space="0" w:color="auto"/>
              <w:left w:val="single" w:sz="4" w:space="0" w:color="auto"/>
              <w:bottom w:val="single" w:sz="4" w:space="0" w:color="auto"/>
              <w:right w:val="single" w:sz="4" w:space="0" w:color="auto"/>
            </w:tcBorders>
            <w:hideMark/>
          </w:tcPr>
          <w:p w14:paraId="350E415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Indicates the criteria </w:t>
            </w:r>
            <w:r w:rsidRPr="00DC7AFA">
              <w:rPr>
                <w:rFonts w:ascii="Arial" w:eastAsia="Times New Roman" w:hAnsi="Arial" w:cs="Times New Roman"/>
                <w:sz w:val="18"/>
                <w:szCs w:val="20"/>
                <w:lang w:val="en-GB" w:eastAsia="en-GB"/>
              </w:rPr>
              <w:t xml:space="preserve">to determine when initiation of an MCPTT emergency private call uses the </w:t>
            </w:r>
            <w:r w:rsidRPr="00DC7AFA">
              <w:rPr>
                <w:rFonts w:ascii="Arial" w:eastAsia="Times New Roman" w:hAnsi="Arial" w:cs="Times New Roman"/>
                <w:sz w:val="18"/>
                <w:szCs w:val="20"/>
                <w:lang w:val="en-GB" w:eastAsia="ko-KR"/>
              </w:rPr>
              <w:t xml:space="preserve">MCPTT private </w:t>
            </w:r>
            <w:r w:rsidRPr="00DC7AFA">
              <w:rPr>
                <w:rFonts w:ascii="Arial" w:eastAsia="Times New Roman" w:hAnsi="Arial" w:cs="Times New Roman"/>
                <w:sz w:val="18"/>
                <w:szCs w:val="20"/>
                <w:lang w:val="en-GB" w:eastAsia="en-GB"/>
              </w:rPr>
              <w:t>recipient ID</w:t>
            </w:r>
            <w:r w:rsidRPr="00DC7AFA">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EEDCF0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5.2.29F</w:t>
            </w:r>
          </w:p>
        </w:tc>
        <w:tc>
          <w:tcPr>
            <w:tcW w:w="1147" w:type="dxa"/>
            <w:tcBorders>
              <w:top w:val="single" w:sz="4" w:space="0" w:color="auto"/>
              <w:left w:val="single" w:sz="4" w:space="0" w:color="auto"/>
              <w:bottom w:val="single" w:sz="4" w:space="0" w:color="auto"/>
              <w:right w:val="single" w:sz="4" w:space="0" w:color="auto"/>
            </w:tcBorders>
          </w:tcPr>
          <w:p w14:paraId="042CBF6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B291E5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D7526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D80F5B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7600F9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B436CC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4B0BBF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0770098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37E07B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4FAA0C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0DF65C4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The MCPTT private r</w:t>
            </w:r>
            <w:r w:rsidRPr="00DC7AFA">
              <w:rPr>
                <w:rFonts w:ascii="Arial" w:eastAsia="Times New Roman" w:hAnsi="Arial" w:cs="Times New Roman"/>
                <w:sz w:val="18"/>
                <w:szCs w:val="20"/>
                <w:lang w:val="en-GB" w:eastAsia="en-GB"/>
              </w:rPr>
              <w:t xml:space="preserve">ecipient for an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3F3E671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5.2.29B</w:t>
            </w:r>
          </w:p>
        </w:tc>
        <w:tc>
          <w:tcPr>
            <w:tcW w:w="1147" w:type="dxa"/>
            <w:tcBorders>
              <w:top w:val="single" w:sz="4" w:space="0" w:color="auto"/>
              <w:left w:val="single" w:sz="4" w:space="0" w:color="auto"/>
              <w:bottom w:val="single" w:sz="4" w:space="0" w:color="auto"/>
              <w:right w:val="single" w:sz="4" w:space="0" w:color="auto"/>
            </w:tcBorders>
          </w:tcPr>
          <w:p w14:paraId="58065EC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C36FF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02A9A8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D77B52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w:t>
            </w:r>
            <w:r w:rsidRPr="00DC7AFA">
              <w:rPr>
                <w:rFonts w:ascii="Arial" w:eastAsia="Times New Roman" w:hAnsi="Arial" w:cs="Arial"/>
                <w:sz w:val="18"/>
                <w:szCs w:val="18"/>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646DF10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MS PGothic" w:hAnsi="Arial" w:cs="Times New Roman"/>
                <w:sz w:val="18"/>
                <w:szCs w:val="20"/>
                <w:lang w:val="en-GB" w:eastAsia="en-GB"/>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68C4CBD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5.2.29E</w:t>
            </w:r>
          </w:p>
        </w:tc>
        <w:tc>
          <w:tcPr>
            <w:tcW w:w="1147" w:type="dxa"/>
            <w:tcBorders>
              <w:top w:val="single" w:sz="4" w:space="0" w:color="auto"/>
              <w:left w:val="single" w:sz="4" w:space="0" w:color="auto"/>
              <w:bottom w:val="single" w:sz="4" w:space="0" w:color="auto"/>
              <w:right w:val="single" w:sz="4" w:space="0" w:color="auto"/>
            </w:tcBorders>
          </w:tcPr>
          <w:p w14:paraId="60CE0F8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299E40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4FC0BF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ProSeUserID-entry</w:t>
            </w:r>
          </w:p>
        </w:tc>
        <w:tc>
          <w:tcPr>
            <w:tcW w:w="2151" w:type="dxa"/>
            <w:tcBorders>
              <w:top w:val="single" w:sz="4" w:space="0" w:color="auto"/>
              <w:left w:val="single" w:sz="4" w:space="0" w:color="auto"/>
              <w:bottom w:val="single" w:sz="4" w:space="0" w:color="auto"/>
              <w:right w:val="single" w:sz="4" w:space="0" w:color="auto"/>
            </w:tcBorders>
          </w:tcPr>
          <w:p w14:paraId="14647E7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E55673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D66633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BF9A0C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DD9E03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4CDFCC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D66E0C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EC998D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6F86D0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37C97D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C9231A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7B279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DiscoveryGroupID</w:t>
            </w:r>
          </w:p>
        </w:tc>
        <w:tc>
          <w:tcPr>
            <w:tcW w:w="2151" w:type="dxa"/>
            <w:tcBorders>
              <w:top w:val="single" w:sz="4" w:space="0" w:color="auto"/>
              <w:left w:val="single" w:sz="4" w:space="0" w:color="auto"/>
              <w:bottom w:val="single" w:sz="4" w:space="0" w:color="auto"/>
              <w:right w:val="single" w:sz="4" w:space="0" w:color="auto"/>
            </w:tcBorders>
            <w:hideMark/>
          </w:tcPr>
          <w:p w14:paraId="31A9EF7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'123456'O</w:t>
            </w:r>
          </w:p>
        </w:tc>
        <w:tc>
          <w:tcPr>
            <w:tcW w:w="2151" w:type="dxa"/>
            <w:tcBorders>
              <w:top w:val="single" w:sz="4" w:space="0" w:color="auto"/>
              <w:left w:val="single" w:sz="4" w:space="0" w:color="auto"/>
              <w:bottom w:val="single" w:sz="4" w:space="0" w:color="auto"/>
              <w:right w:val="single" w:sz="4" w:space="0" w:color="auto"/>
            </w:tcBorders>
            <w:hideMark/>
          </w:tcPr>
          <w:p w14:paraId="5F54A9D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Di</w:t>
            </w:r>
            <w:r w:rsidRPr="00DC7AFA">
              <w:rPr>
                <w:rFonts w:ascii="Arial" w:eastAsia="SimSun" w:hAnsi="Arial" w:cs="Times New Roman"/>
                <w:sz w:val="18"/>
                <w:szCs w:val="20"/>
                <w:lang w:val="en-GB" w:eastAsia="zh-CN"/>
              </w:rPr>
              <w:t xml:space="preserve">scovery group ID in </w:t>
            </w:r>
            <w:r w:rsidRPr="00DC7AFA">
              <w:rPr>
                <w:rFonts w:ascii="Arial" w:eastAsia="Times New Roman" w:hAnsi="Arial" w:cs="Times New Roman"/>
                <w:sz w:val="18"/>
                <w:szCs w:val="20"/>
                <w:lang w:val="en-GB" w:eastAsia="ko-KR"/>
              </w:rPr>
              <w:t xml:space="preserve">the </w:t>
            </w:r>
            <w:r w:rsidRPr="00DC7AFA">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E05198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5.2.29C</w:t>
            </w:r>
          </w:p>
        </w:tc>
        <w:tc>
          <w:tcPr>
            <w:tcW w:w="1147" w:type="dxa"/>
            <w:tcBorders>
              <w:top w:val="single" w:sz="4" w:space="0" w:color="auto"/>
              <w:left w:val="single" w:sz="4" w:space="0" w:color="auto"/>
              <w:bottom w:val="single" w:sz="4" w:space="0" w:color="auto"/>
              <w:right w:val="single" w:sz="4" w:space="0" w:color="auto"/>
            </w:tcBorders>
          </w:tcPr>
          <w:p w14:paraId="34B19AF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ECBA7E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86765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54765EF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5C26EE0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ProSe user Info </w:t>
            </w:r>
            <w:r w:rsidRPr="00DC7AFA">
              <w:rPr>
                <w:rFonts w:ascii="Arial" w:eastAsia="SimSun" w:hAnsi="Arial" w:cs="Times New Roman"/>
                <w:sz w:val="18"/>
                <w:szCs w:val="20"/>
                <w:lang w:val="en-GB" w:eastAsia="zh-CN"/>
              </w:rPr>
              <w:t xml:space="preserve">ID in </w:t>
            </w:r>
            <w:r w:rsidRPr="00DC7AFA">
              <w:rPr>
                <w:rFonts w:ascii="Arial" w:eastAsia="Times New Roman" w:hAnsi="Arial" w:cs="Times New Roman"/>
                <w:sz w:val="18"/>
                <w:szCs w:val="20"/>
                <w:lang w:val="en-GB" w:eastAsia="ko-KR"/>
              </w:rPr>
              <w:t xml:space="preserve">the </w:t>
            </w:r>
            <w:r w:rsidRPr="00DC7AFA">
              <w:rPr>
                <w:rFonts w:ascii="Arial" w:eastAsia="SimSun" w:hAnsi="Arial" w:cs="Times New Roman"/>
                <w:sz w:val="18"/>
                <w:szCs w:val="20"/>
                <w:lang w:val="en-GB" w:eastAsia="zh-CN"/>
              </w:rPr>
              <w:t>ProSe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5C86150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5.2.29D</w:t>
            </w:r>
          </w:p>
        </w:tc>
        <w:tc>
          <w:tcPr>
            <w:tcW w:w="1147" w:type="dxa"/>
            <w:tcBorders>
              <w:top w:val="single" w:sz="4" w:space="0" w:color="auto"/>
              <w:left w:val="single" w:sz="4" w:space="0" w:color="auto"/>
              <w:bottom w:val="single" w:sz="4" w:space="0" w:color="auto"/>
              <w:right w:val="single" w:sz="4" w:space="0" w:color="auto"/>
            </w:tcBorders>
          </w:tcPr>
          <w:p w14:paraId="1EE2686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140E5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F5587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0050416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1EAA4C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1C11AC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82CFF0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686D14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B8A6F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73E95E1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"3"</w:t>
            </w:r>
          </w:p>
        </w:tc>
        <w:tc>
          <w:tcPr>
            <w:tcW w:w="2151" w:type="dxa"/>
            <w:tcBorders>
              <w:top w:val="single" w:sz="4" w:space="0" w:color="auto"/>
              <w:left w:val="single" w:sz="4" w:space="0" w:color="auto"/>
              <w:bottom w:val="single" w:sz="4" w:space="0" w:color="auto"/>
              <w:right w:val="single" w:sz="4" w:space="0" w:color="auto"/>
            </w:tcBorders>
            <w:hideMark/>
          </w:tcPr>
          <w:p w14:paraId="5ACC745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m</w:t>
            </w:r>
            <w:r w:rsidRPr="00DC7AFA">
              <w:rPr>
                <w:rFonts w:ascii="Arial" w:eastAsia="Times New Roman" w:hAnsi="Arial" w:cs="Times New Roman"/>
                <w:sz w:val="18"/>
                <w:szCs w:val="20"/>
                <w:lang w:val="en-GB" w:eastAsia="en-GB"/>
              </w:rPr>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70975C4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5.2.31</w:t>
            </w:r>
          </w:p>
        </w:tc>
        <w:tc>
          <w:tcPr>
            <w:tcW w:w="1147" w:type="dxa"/>
            <w:tcBorders>
              <w:top w:val="single" w:sz="4" w:space="0" w:color="auto"/>
              <w:left w:val="single" w:sz="4" w:space="0" w:color="auto"/>
              <w:bottom w:val="single" w:sz="4" w:space="0" w:color="auto"/>
              <w:right w:val="single" w:sz="4" w:space="0" w:color="auto"/>
            </w:tcBorders>
          </w:tcPr>
          <w:p w14:paraId="79BD197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A4F2C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16A18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EmergencyCall</w:t>
            </w:r>
          </w:p>
        </w:tc>
        <w:tc>
          <w:tcPr>
            <w:tcW w:w="2151" w:type="dxa"/>
            <w:tcBorders>
              <w:top w:val="single" w:sz="4" w:space="0" w:color="auto"/>
              <w:left w:val="single" w:sz="4" w:space="0" w:color="auto"/>
              <w:bottom w:val="single" w:sz="4" w:space="0" w:color="auto"/>
              <w:right w:val="single" w:sz="4" w:space="0" w:color="auto"/>
            </w:tcBorders>
          </w:tcPr>
          <w:p w14:paraId="483F75A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590AD8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A5E008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347889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97C3F4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A5B738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016AED1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E163AE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5DFC9C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54CAC5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014241E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95419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7F01344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C3FC1D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4FC2F8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9B8CAA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EF544F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E621D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48AD0B6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319C1D2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4D164E3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5.2.34D</w:t>
            </w:r>
          </w:p>
        </w:tc>
        <w:tc>
          <w:tcPr>
            <w:tcW w:w="1147" w:type="dxa"/>
            <w:tcBorders>
              <w:top w:val="single" w:sz="4" w:space="0" w:color="auto"/>
              <w:left w:val="single" w:sz="4" w:space="0" w:color="auto"/>
              <w:bottom w:val="single" w:sz="4" w:space="0" w:color="auto"/>
              <w:right w:val="single" w:sz="4" w:space="0" w:color="auto"/>
            </w:tcBorders>
          </w:tcPr>
          <w:p w14:paraId="6BC4261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1453EE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62F1F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8E9B32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88B976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3BEA9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BA26D3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1FC119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88A44C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5B7CAC7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58F0C02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The </w:t>
            </w:r>
            <w:r w:rsidRPr="00DC7AFA">
              <w:rPr>
                <w:rFonts w:ascii="Arial" w:eastAsia="Times New Roman" w:hAnsi="Arial" w:cs="Times New Roman"/>
                <w:sz w:val="18"/>
                <w:szCs w:val="20"/>
                <w:lang w:val="en-GB" w:eastAsia="ko-KR"/>
              </w:rPr>
              <w:t>g</w:t>
            </w:r>
            <w:r w:rsidRPr="00DC7AFA">
              <w:rPr>
                <w:rFonts w:ascii="Arial" w:eastAsia="Times New Roman" w:hAnsi="Arial" w:cs="Times New Roman"/>
                <w:sz w:val="18"/>
                <w:szCs w:val="20"/>
                <w:lang w:val="en-GB" w:eastAsia="en-GB"/>
              </w:rPr>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27083BC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5.2.34B</w:t>
            </w:r>
          </w:p>
        </w:tc>
        <w:tc>
          <w:tcPr>
            <w:tcW w:w="1147" w:type="dxa"/>
            <w:tcBorders>
              <w:top w:val="single" w:sz="4" w:space="0" w:color="auto"/>
              <w:left w:val="single" w:sz="4" w:space="0" w:color="auto"/>
              <w:bottom w:val="single" w:sz="4" w:space="0" w:color="auto"/>
              <w:right w:val="single" w:sz="4" w:space="0" w:color="auto"/>
            </w:tcBorders>
          </w:tcPr>
          <w:p w14:paraId="01E9660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1596FA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E3C32D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677304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758318D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415CA0C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5.2.34C</w:t>
            </w:r>
          </w:p>
        </w:tc>
        <w:tc>
          <w:tcPr>
            <w:tcW w:w="1147" w:type="dxa"/>
            <w:tcBorders>
              <w:top w:val="single" w:sz="4" w:space="0" w:color="auto"/>
              <w:left w:val="single" w:sz="4" w:space="0" w:color="auto"/>
              <w:bottom w:val="single" w:sz="4" w:space="0" w:color="auto"/>
              <w:right w:val="single" w:sz="4" w:space="0" w:color="auto"/>
            </w:tcBorders>
          </w:tcPr>
          <w:p w14:paraId="199201B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DD2977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1D11C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ImminentPerilCall</w:t>
            </w:r>
          </w:p>
        </w:tc>
        <w:tc>
          <w:tcPr>
            <w:tcW w:w="2151" w:type="dxa"/>
            <w:tcBorders>
              <w:top w:val="single" w:sz="4" w:space="0" w:color="auto"/>
              <w:left w:val="single" w:sz="4" w:space="0" w:color="auto"/>
              <w:bottom w:val="single" w:sz="4" w:space="0" w:color="auto"/>
              <w:right w:val="single" w:sz="4" w:space="0" w:color="auto"/>
            </w:tcBorders>
          </w:tcPr>
          <w:p w14:paraId="09404E1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300D52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1FDD1E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16A15C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D9185F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30962B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1A1D8A1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A48166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A909A8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84111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5DC945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CD14F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00A954F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7B2C70E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2F40F1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7F4653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EB4E86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A3312B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461B2C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53151E6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6C3CAE5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5.2.39D</w:t>
            </w:r>
          </w:p>
        </w:tc>
        <w:tc>
          <w:tcPr>
            <w:tcW w:w="1147" w:type="dxa"/>
            <w:tcBorders>
              <w:top w:val="single" w:sz="4" w:space="0" w:color="auto"/>
              <w:left w:val="single" w:sz="4" w:space="0" w:color="auto"/>
              <w:bottom w:val="single" w:sz="4" w:space="0" w:color="auto"/>
              <w:right w:val="single" w:sz="4" w:space="0" w:color="auto"/>
            </w:tcBorders>
          </w:tcPr>
          <w:p w14:paraId="6EF8ED4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9B8594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44CF9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3DCF70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EFE78B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436A4A9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FBC669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413DF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45583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lastRenderedPageBreak/>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4F5575D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C96A6B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the g</w:t>
            </w:r>
            <w:r w:rsidRPr="00DC7AFA">
              <w:rPr>
                <w:rFonts w:ascii="Arial" w:eastAsia="SimSun" w:hAnsi="Arial" w:cs="Times New Roman"/>
                <w:sz w:val="18"/>
                <w:szCs w:val="20"/>
                <w:lang w:val="en-GB" w:eastAsia="zh-CN"/>
              </w:rPr>
              <w:t>roup used on initiation of an MCPTT imminent peril group call</w:t>
            </w:r>
            <w:r w:rsidRPr="00DC7AFA">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A86FD7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5.2.39B</w:t>
            </w:r>
          </w:p>
        </w:tc>
        <w:tc>
          <w:tcPr>
            <w:tcW w:w="1147" w:type="dxa"/>
            <w:tcBorders>
              <w:top w:val="single" w:sz="4" w:space="0" w:color="auto"/>
              <w:left w:val="single" w:sz="4" w:space="0" w:color="auto"/>
              <w:bottom w:val="single" w:sz="4" w:space="0" w:color="auto"/>
              <w:right w:val="single" w:sz="4" w:space="0" w:color="auto"/>
            </w:tcBorders>
          </w:tcPr>
          <w:p w14:paraId="07B5CA0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D74A259"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97FBDA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49CB65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6B0C2AA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4CCD3CF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5.2.39C</w:t>
            </w:r>
          </w:p>
        </w:tc>
        <w:tc>
          <w:tcPr>
            <w:tcW w:w="1147" w:type="dxa"/>
            <w:tcBorders>
              <w:top w:val="single" w:sz="4" w:space="0" w:color="auto"/>
              <w:left w:val="single" w:sz="4" w:space="0" w:color="auto"/>
              <w:bottom w:val="single" w:sz="4" w:space="0" w:color="auto"/>
              <w:right w:val="single" w:sz="4" w:space="0" w:color="auto"/>
            </w:tcBorders>
          </w:tcPr>
          <w:p w14:paraId="78A8593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CE363F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850FD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EmergencyAlert</w:t>
            </w:r>
          </w:p>
        </w:tc>
        <w:tc>
          <w:tcPr>
            <w:tcW w:w="2151" w:type="dxa"/>
            <w:tcBorders>
              <w:top w:val="single" w:sz="4" w:space="0" w:color="auto"/>
              <w:left w:val="single" w:sz="4" w:space="0" w:color="auto"/>
              <w:bottom w:val="single" w:sz="4" w:space="0" w:color="auto"/>
              <w:right w:val="single" w:sz="4" w:space="0" w:color="auto"/>
            </w:tcBorders>
          </w:tcPr>
          <w:p w14:paraId="41BE81E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48A54F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9EB07C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89590D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EB29D1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A80152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MCPTTGroupInitiation</w:t>
            </w:r>
          </w:p>
        </w:tc>
        <w:tc>
          <w:tcPr>
            <w:tcW w:w="2151" w:type="dxa"/>
            <w:tcBorders>
              <w:top w:val="single" w:sz="4" w:space="0" w:color="auto"/>
              <w:left w:val="single" w:sz="4" w:space="0" w:color="auto"/>
              <w:bottom w:val="single" w:sz="4" w:space="0" w:color="auto"/>
              <w:right w:val="single" w:sz="4" w:space="0" w:color="auto"/>
            </w:tcBorders>
          </w:tcPr>
          <w:p w14:paraId="1EB9AD5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43B2FB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DA2E5F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D5CDDB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CA0069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41F6B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0EA39A0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558276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1EC6AB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5C7CA1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6FCDB7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229472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49AEEB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76C4DCF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795EAF2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0722B8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120399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D7B727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3E409B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"UseCurrentlySelectedGroup"</w:t>
            </w:r>
          </w:p>
        </w:tc>
        <w:tc>
          <w:tcPr>
            <w:tcW w:w="2151" w:type="dxa"/>
            <w:tcBorders>
              <w:top w:val="single" w:sz="4" w:space="0" w:color="auto"/>
              <w:left w:val="single" w:sz="4" w:space="0" w:color="auto"/>
              <w:bottom w:val="single" w:sz="4" w:space="0" w:color="auto"/>
              <w:right w:val="single" w:sz="4" w:space="0" w:color="auto"/>
            </w:tcBorders>
            <w:hideMark/>
          </w:tcPr>
          <w:p w14:paraId="3E5679D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168C1ED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5.2.43E</w:t>
            </w:r>
          </w:p>
        </w:tc>
        <w:tc>
          <w:tcPr>
            <w:tcW w:w="1147" w:type="dxa"/>
            <w:tcBorders>
              <w:top w:val="single" w:sz="4" w:space="0" w:color="auto"/>
              <w:left w:val="single" w:sz="4" w:space="0" w:color="auto"/>
              <w:bottom w:val="single" w:sz="4" w:space="0" w:color="auto"/>
              <w:right w:val="single" w:sz="4" w:space="0" w:color="auto"/>
            </w:tcBorders>
          </w:tcPr>
          <w:p w14:paraId="1887143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E85691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4EDA2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18140B1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53FB6EE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Indicates the MCPTT g</w:t>
            </w:r>
            <w:r w:rsidRPr="00DC7AFA">
              <w:rPr>
                <w:rFonts w:ascii="Arial" w:eastAsia="Times New Roman" w:hAnsi="Arial" w:cs="Times New Roman"/>
                <w:sz w:val="18"/>
                <w:szCs w:val="20"/>
                <w:lang w:val="en-GB" w:eastAsia="en-GB"/>
              </w:rPr>
              <w:t>roup used upon certain criteria on initiation of an MCPTT emergency alert</w:t>
            </w:r>
            <w:r w:rsidRPr="00DC7AFA">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6FD9F75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5.2.43B</w:t>
            </w:r>
          </w:p>
        </w:tc>
        <w:tc>
          <w:tcPr>
            <w:tcW w:w="1147" w:type="dxa"/>
            <w:tcBorders>
              <w:top w:val="single" w:sz="4" w:space="0" w:color="auto"/>
              <w:left w:val="single" w:sz="4" w:space="0" w:color="auto"/>
              <w:bottom w:val="single" w:sz="4" w:space="0" w:color="auto"/>
              <w:right w:val="single" w:sz="4" w:space="0" w:color="auto"/>
            </w:tcBorders>
          </w:tcPr>
          <w:p w14:paraId="17F3C97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F8861E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F1DAFC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0EC910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5E83799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74DBEEA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5.2.43D</w:t>
            </w:r>
          </w:p>
        </w:tc>
        <w:tc>
          <w:tcPr>
            <w:tcW w:w="1147" w:type="dxa"/>
            <w:tcBorders>
              <w:top w:val="single" w:sz="4" w:space="0" w:color="auto"/>
              <w:left w:val="single" w:sz="4" w:space="0" w:color="auto"/>
              <w:bottom w:val="single" w:sz="4" w:space="0" w:color="auto"/>
              <w:right w:val="single" w:sz="4" w:space="0" w:color="auto"/>
            </w:tcBorders>
          </w:tcPr>
          <w:p w14:paraId="345FF00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CEB738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20FCE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22936B9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"10"</w:t>
            </w:r>
          </w:p>
        </w:tc>
        <w:tc>
          <w:tcPr>
            <w:tcW w:w="2151" w:type="dxa"/>
            <w:tcBorders>
              <w:top w:val="single" w:sz="4" w:space="0" w:color="auto"/>
              <w:left w:val="single" w:sz="4" w:space="0" w:color="auto"/>
              <w:bottom w:val="single" w:sz="4" w:space="0" w:color="auto"/>
              <w:right w:val="single" w:sz="4" w:space="0" w:color="auto"/>
            </w:tcBorders>
            <w:hideMark/>
          </w:tcPr>
          <w:p w14:paraId="0C9407E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p</w:t>
            </w:r>
            <w:r w:rsidRPr="00DC7AFA">
              <w:rPr>
                <w:rFonts w:ascii="Arial" w:eastAsia="Times New Roman" w:hAnsi="Arial" w:cs="Times New Roman"/>
                <w:sz w:val="18"/>
                <w:szCs w:val="20"/>
                <w:lang w:val="en-GB" w:eastAsia="en-GB"/>
              </w:rPr>
              <w:t xml:space="preserve">riority of the </w:t>
            </w:r>
            <w:r w:rsidRPr="00DC7AFA">
              <w:rPr>
                <w:rFonts w:ascii="Arial" w:eastAsia="Times New Roman" w:hAnsi="Arial" w:cs="Times New Roman"/>
                <w:sz w:val="18"/>
                <w:szCs w:val="20"/>
                <w:lang w:val="en-GB" w:eastAsia="ko-KR"/>
              </w:rPr>
              <w:t>MCPTT</w:t>
            </w:r>
            <w:r w:rsidRPr="00DC7AFA">
              <w:rPr>
                <w:rFonts w:ascii="Arial" w:eastAsia="Times New Roman" w:hAnsi="Arial" w:cs="Times New Roman"/>
                <w:sz w:val="18"/>
                <w:szCs w:val="20"/>
                <w:lang w:val="en-GB" w:eastAsia="en-GB"/>
              </w:rPr>
              <w:t xml:space="preserve"> </w:t>
            </w:r>
            <w:r w:rsidRPr="00DC7AFA">
              <w:rPr>
                <w:rFonts w:ascii="Arial" w:eastAsia="Times New Roman" w:hAnsi="Arial" w:cs="Times New Roman"/>
                <w:sz w:val="18"/>
                <w:szCs w:val="20"/>
                <w:lang w:val="en-GB"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260006A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5.2.43F</w:t>
            </w:r>
          </w:p>
        </w:tc>
        <w:tc>
          <w:tcPr>
            <w:tcW w:w="1147" w:type="dxa"/>
            <w:tcBorders>
              <w:top w:val="single" w:sz="4" w:space="0" w:color="auto"/>
              <w:left w:val="single" w:sz="4" w:space="0" w:color="auto"/>
              <w:bottom w:val="single" w:sz="4" w:space="0" w:color="auto"/>
              <w:right w:val="single" w:sz="4" w:space="0" w:color="auto"/>
            </w:tcBorders>
          </w:tcPr>
          <w:p w14:paraId="6A0C176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CB0DDE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BB23E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 xml:space="preserve">  OffNetwork</w:t>
            </w:r>
          </w:p>
        </w:tc>
        <w:tc>
          <w:tcPr>
            <w:tcW w:w="2151" w:type="dxa"/>
            <w:tcBorders>
              <w:top w:val="single" w:sz="4" w:space="0" w:color="auto"/>
              <w:left w:val="single" w:sz="4" w:space="0" w:color="auto"/>
              <w:bottom w:val="single" w:sz="4" w:space="0" w:color="auto"/>
              <w:right w:val="single" w:sz="4" w:space="0" w:color="auto"/>
            </w:tcBorders>
          </w:tcPr>
          <w:p w14:paraId="695E5C4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40691B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B11F53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AF9655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78CAF1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3E661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3CE0A6B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116903E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4C6FEE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12D727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6B5C09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27101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MCPTTGroupInfo</w:t>
            </w:r>
          </w:p>
        </w:tc>
        <w:tc>
          <w:tcPr>
            <w:tcW w:w="2151" w:type="dxa"/>
            <w:tcBorders>
              <w:top w:val="single" w:sz="4" w:space="0" w:color="auto"/>
              <w:left w:val="single" w:sz="4" w:space="0" w:color="auto"/>
              <w:bottom w:val="single" w:sz="4" w:space="0" w:color="auto"/>
              <w:right w:val="single" w:sz="4" w:space="0" w:color="auto"/>
            </w:tcBorders>
          </w:tcPr>
          <w:p w14:paraId="04A0A49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1D7CA3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E7670A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0CBD4F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B58BBB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AAA89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
          <w:p w14:paraId="2F13729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820DA5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F63EA6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7246C3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9E173C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275DB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4F43DCD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797C4BB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3071B85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5B9F46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2D4833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24404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7EC30EE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C20953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an </w:t>
            </w:r>
            <w:r w:rsidRPr="00DC7AFA">
              <w:rPr>
                <w:rFonts w:ascii="Arial" w:eastAsia="Times New Roman" w:hAnsi="Arial" w:cs="Arial"/>
                <w:sz w:val="18"/>
                <w:szCs w:val="18"/>
                <w:lang w:val="en-GB" w:eastAsia="en-GB"/>
              </w:rPr>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2908D68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5.2.53</w:t>
            </w:r>
          </w:p>
        </w:tc>
        <w:tc>
          <w:tcPr>
            <w:tcW w:w="1147" w:type="dxa"/>
            <w:tcBorders>
              <w:top w:val="single" w:sz="4" w:space="0" w:color="auto"/>
              <w:left w:val="single" w:sz="4" w:space="0" w:color="auto"/>
              <w:bottom w:val="single" w:sz="4" w:space="0" w:color="auto"/>
              <w:right w:val="single" w:sz="4" w:space="0" w:color="auto"/>
            </w:tcBorders>
          </w:tcPr>
          <w:p w14:paraId="531A4BA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7B0F9B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BA5DA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11A86C0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0544E22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3EA56A1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5.2.53A</w:t>
            </w:r>
          </w:p>
        </w:tc>
        <w:tc>
          <w:tcPr>
            <w:tcW w:w="1147" w:type="dxa"/>
            <w:tcBorders>
              <w:top w:val="single" w:sz="4" w:space="0" w:color="auto"/>
              <w:left w:val="single" w:sz="4" w:space="0" w:color="auto"/>
              <w:bottom w:val="single" w:sz="4" w:space="0" w:color="auto"/>
              <w:right w:val="single" w:sz="4" w:space="0" w:color="auto"/>
            </w:tcBorders>
          </w:tcPr>
          <w:p w14:paraId="6AE4698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E0134E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69D38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65E5A6C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'555555555555'O</w:t>
            </w:r>
          </w:p>
        </w:tc>
        <w:tc>
          <w:tcPr>
            <w:tcW w:w="2151" w:type="dxa"/>
            <w:tcBorders>
              <w:top w:val="single" w:sz="4" w:space="0" w:color="auto"/>
              <w:left w:val="single" w:sz="4" w:space="0" w:color="auto"/>
              <w:bottom w:val="single" w:sz="4" w:space="0" w:color="auto"/>
              <w:right w:val="single" w:sz="4" w:space="0" w:color="auto"/>
            </w:tcBorders>
            <w:hideMark/>
          </w:tcPr>
          <w:p w14:paraId="363C295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SimSun" w:hAnsi="Arial" w:cs="Times New Roman"/>
                <w:sz w:val="18"/>
                <w:szCs w:val="20"/>
                <w:lang w:val="en-GB" w:eastAsia="zh-CN"/>
              </w:rPr>
              <w:t xml:space="preserve">ProSe user info </w:t>
            </w:r>
            <w:r w:rsidRPr="00DC7AFA">
              <w:rPr>
                <w:rFonts w:ascii="Arial" w:eastAsia="Times New Roman" w:hAnsi="Arial" w:cs="Times New Roman"/>
                <w:sz w:val="18"/>
                <w:szCs w:val="20"/>
                <w:lang w:val="en-GB"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3D0AAA8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23.303 [68]</w:t>
            </w:r>
          </w:p>
          <w:p w14:paraId="5D3DA2A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5.2.58</w:t>
            </w:r>
          </w:p>
        </w:tc>
        <w:tc>
          <w:tcPr>
            <w:tcW w:w="1147" w:type="dxa"/>
            <w:tcBorders>
              <w:top w:val="single" w:sz="4" w:space="0" w:color="auto"/>
              <w:left w:val="single" w:sz="4" w:space="0" w:color="auto"/>
              <w:bottom w:val="single" w:sz="4" w:space="0" w:color="auto"/>
              <w:right w:val="single" w:sz="4" w:space="0" w:color="auto"/>
            </w:tcBorders>
          </w:tcPr>
          <w:p w14:paraId="20970E0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78482D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F58258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r w:rsidRPr="00DC7AFA">
              <w:rPr>
                <w:rFonts w:ascii="Arial" w:eastAsia="Times New Roman" w:hAnsi="Arial" w:cs="Times New Roman"/>
                <w:b/>
                <w:bCs/>
                <w:sz w:val="18"/>
                <w:szCs w:val="20"/>
                <w:lang w:val="en-GB" w:eastAsia="en-GB"/>
              </w:rPr>
              <w:t xml:space="preserve">  OnNetwork</w:t>
            </w:r>
          </w:p>
        </w:tc>
        <w:tc>
          <w:tcPr>
            <w:tcW w:w="2151" w:type="dxa"/>
            <w:tcBorders>
              <w:top w:val="single" w:sz="4" w:space="0" w:color="auto"/>
              <w:left w:val="single" w:sz="4" w:space="0" w:color="auto"/>
              <w:bottom w:val="single" w:sz="4" w:space="0" w:color="auto"/>
              <w:right w:val="single" w:sz="4" w:space="0" w:color="auto"/>
            </w:tcBorders>
          </w:tcPr>
          <w:p w14:paraId="23A4F6E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A9FBDD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D42285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E1144A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0B7D44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19CD58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index attribute</w:t>
            </w:r>
          </w:p>
        </w:tc>
        <w:tc>
          <w:tcPr>
            <w:tcW w:w="2151" w:type="dxa"/>
            <w:tcBorders>
              <w:top w:val="single" w:sz="4" w:space="0" w:color="auto"/>
              <w:left w:val="single" w:sz="4" w:space="0" w:color="auto"/>
              <w:bottom w:val="single" w:sz="4" w:space="0" w:color="auto"/>
              <w:right w:val="single" w:sz="4" w:space="0" w:color="auto"/>
            </w:tcBorders>
            <w:hideMark/>
          </w:tcPr>
          <w:p w14:paraId="48B7E72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522B472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154FB9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44546B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F47D5D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572E7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MCPTTGroupInfo</w:t>
            </w:r>
          </w:p>
        </w:tc>
        <w:tc>
          <w:tcPr>
            <w:tcW w:w="2151" w:type="dxa"/>
            <w:tcBorders>
              <w:top w:val="single" w:sz="4" w:space="0" w:color="auto"/>
              <w:left w:val="single" w:sz="4" w:space="0" w:color="auto"/>
              <w:bottom w:val="single" w:sz="4" w:space="0" w:color="auto"/>
              <w:right w:val="single" w:sz="4" w:space="0" w:color="auto"/>
            </w:tcBorders>
          </w:tcPr>
          <w:p w14:paraId="169E451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0CCCC6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BCB92B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BC77E5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B955FA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E3259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
          <w:p w14:paraId="2227050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4DF997B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MS PGothic" w:hAnsi="Arial" w:cs="Times New Roman"/>
                <w:sz w:val="18"/>
                <w:szCs w:val="20"/>
                <w:lang w:val="en-GB" w:eastAsia="en-GB"/>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7B3E391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D204F7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31BE5C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C84225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4269AA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3807EF3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370855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B93B1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3DA383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4BAF2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628B688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1935B21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The </w:t>
            </w:r>
            <w:r w:rsidRPr="00DC7AFA">
              <w:rPr>
                <w:rFonts w:ascii="Arial" w:eastAsia="Times New Roman" w:hAnsi="Arial" w:cs="Times New Roman"/>
                <w:sz w:val="18"/>
                <w:szCs w:val="20"/>
                <w:lang w:val="en-GB" w:eastAsia="en-GB"/>
              </w:rPr>
              <w:t xml:space="preserve">MCPTT group </w:t>
            </w:r>
            <w:r w:rsidRPr="00DC7AFA">
              <w:rPr>
                <w:rFonts w:ascii="Arial" w:eastAsia="SimSun" w:hAnsi="Arial" w:cs="Times New Roman"/>
                <w:sz w:val="18"/>
                <w:szCs w:val="20"/>
                <w:lang w:val="en-GB" w:eastAsia="zh-CN"/>
              </w:rPr>
              <w:t>ID</w:t>
            </w:r>
            <w:r w:rsidRPr="00DC7AFA">
              <w:rPr>
                <w:rFonts w:ascii="Arial" w:eastAsia="Times New Roman" w:hAnsi="Arial" w:cs="Times New Roman"/>
                <w:sz w:val="18"/>
                <w:szCs w:val="20"/>
                <w:lang w:val="en-GB"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3BFE459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5.2.48B4</w:t>
            </w:r>
          </w:p>
        </w:tc>
        <w:tc>
          <w:tcPr>
            <w:tcW w:w="1147" w:type="dxa"/>
            <w:tcBorders>
              <w:top w:val="single" w:sz="4" w:space="0" w:color="auto"/>
              <w:left w:val="single" w:sz="4" w:space="0" w:color="auto"/>
              <w:bottom w:val="single" w:sz="4" w:space="0" w:color="auto"/>
              <w:right w:val="single" w:sz="4" w:space="0" w:color="auto"/>
            </w:tcBorders>
          </w:tcPr>
          <w:p w14:paraId="24C1A4C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6864B9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AC318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49F42EA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37AEA21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418E56D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5.2.48B5</w:t>
            </w:r>
          </w:p>
        </w:tc>
        <w:tc>
          <w:tcPr>
            <w:tcW w:w="1147" w:type="dxa"/>
            <w:tcBorders>
              <w:top w:val="single" w:sz="4" w:space="0" w:color="auto"/>
              <w:left w:val="single" w:sz="4" w:space="0" w:color="auto"/>
              <w:bottom w:val="single" w:sz="4" w:space="0" w:color="auto"/>
              <w:right w:val="single" w:sz="4" w:space="0" w:color="auto"/>
            </w:tcBorders>
          </w:tcPr>
          <w:p w14:paraId="0CA6D00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6277E9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0DE30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44CB460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20</w:t>
            </w:r>
          </w:p>
        </w:tc>
        <w:tc>
          <w:tcPr>
            <w:tcW w:w="2151" w:type="dxa"/>
            <w:tcBorders>
              <w:top w:val="single" w:sz="4" w:space="0" w:color="auto"/>
              <w:left w:val="single" w:sz="4" w:space="0" w:color="auto"/>
              <w:bottom w:val="single" w:sz="4" w:space="0" w:color="auto"/>
              <w:right w:val="single" w:sz="4" w:space="0" w:color="auto"/>
            </w:tcBorders>
          </w:tcPr>
          <w:p w14:paraId="454972A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DBF2AE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9DEDF4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74C244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42FD5E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3A2E96A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20</w:t>
            </w:r>
          </w:p>
        </w:tc>
        <w:tc>
          <w:tcPr>
            <w:tcW w:w="2151" w:type="dxa"/>
            <w:tcBorders>
              <w:top w:val="single" w:sz="4" w:space="0" w:color="auto"/>
              <w:left w:val="single" w:sz="4" w:space="0" w:color="auto"/>
              <w:bottom w:val="single" w:sz="4" w:space="0" w:color="auto"/>
              <w:right w:val="single" w:sz="4" w:space="0" w:color="auto"/>
            </w:tcBorders>
          </w:tcPr>
          <w:p w14:paraId="2855547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C951E2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FB1E93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BCDDE4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181D4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lastRenderedPageBreak/>
              <w:t xml:space="preserve">    ImplicitAffiliations</w:t>
            </w:r>
          </w:p>
        </w:tc>
        <w:tc>
          <w:tcPr>
            <w:tcW w:w="2151" w:type="dxa"/>
            <w:tcBorders>
              <w:top w:val="single" w:sz="4" w:space="0" w:color="auto"/>
              <w:left w:val="single" w:sz="4" w:space="0" w:color="auto"/>
              <w:bottom w:val="single" w:sz="4" w:space="0" w:color="auto"/>
              <w:right w:val="single" w:sz="4" w:space="0" w:color="auto"/>
            </w:tcBorders>
          </w:tcPr>
          <w:p w14:paraId="7B27AE5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hideMark/>
          </w:tcPr>
          <w:p w14:paraId="3C591ED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MS PGothic" w:hAnsi="Arial" w:cs="Times New Roman"/>
                <w:sz w:val="18"/>
                <w:szCs w:val="20"/>
                <w:lang w:val="en-GB" w:eastAsia="en-GB"/>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420218D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580DDE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3A42380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D5313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64CD181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B22FF4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8A8327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7A4D9B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7FF9E3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6CFF0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5805AC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282756B7"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8367CD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D5F9C6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0234481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648CE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107F32B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px_MCPTT_Group_A_ID</w:t>
            </w:r>
          </w:p>
        </w:tc>
        <w:tc>
          <w:tcPr>
            <w:tcW w:w="2151" w:type="dxa"/>
            <w:tcBorders>
              <w:top w:val="single" w:sz="4" w:space="0" w:color="auto"/>
              <w:left w:val="single" w:sz="4" w:space="0" w:color="auto"/>
              <w:bottom w:val="single" w:sz="4" w:space="0" w:color="auto"/>
              <w:right w:val="single" w:sz="4" w:space="0" w:color="auto"/>
            </w:tcBorders>
            <w:hideMark/>
          </w:tcPr>
          <w:p w14:paraId="7ACA8A4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a</w:t>
            </w:r>
            <w:r w:rsidRPr="00DC7AFA">
              <w:rPr>
                <w:rFonts w:ascii="Arial" w:eastAsia="Times New Roman" w:hAnsi="Arial" w:cs="Times New Roman"/>
                <w:sz w:val="18"/>
                <w:szCs w:val="20"/>
                <w:lang w:val="en-GB" w:eastAsia="ko-KR"/>
              </w:rPr>
              <w:t xml:space="preserve"> </w:t>
            </w:r>
            <w:r w:rsidRPr="00DC7AFA">
              <w:rPr>
                <w:rFonts w:ascii="Arial" w:eastAsia="Times New Roman" w:hAnsi="Arial" w:cs="Times New Roman"/>
                <w:sz w:val="18"/>
                <w:szCs w:val="20"/>
                <w:lang w:val="en-GB" w:eastAsia="en-GB"/>
              </w:rPr>
              <w:t xml:space="preserve">MCPTT group </w:t>
            </w:r>
            <w:r w:rsidRPr="00DC7AFA">
              <w:rPr>
                <w:rFonts w:ascii="Arial" w:eastAsia="SimSun" w:hAnsi="Arial" w:cs="Times New Roman"/>
                <w:sz w:val="18"/>
                <w:szCs w:val="20"/>
                <w:lang w:val="en-GB" w:eastAsia="zh-CN"/>
              </w:rPr>
              <w:t>ID</w:t>
            </w:r>
            <w:r w:rsidRPr="00DC7AFA">
              <w:rPr>
                <w:rFonts w:ascii="Arial" w:eastAsia="Times New Roman" w:hAnsi="Arial" w:cs="Times New Roman"/>
                <w:sz w:val="18"/>
                <w:szCs w:val="20"/>
                <w:lang w:val="en-GB"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472784C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5.2.48C4</w:t>
            </w:r>
          </w:p>
        </w:tc>
        <w:tc>
          <w:tcPr>
            <w:tcW w:w="1147" w:type="dxa"/>
            <w:tcBorders>
              <w:top w:val="single" w:sz="4" w:space="0" w:color="auto"/>
              <w:left w:val="single" w:sz="4" w:space="0" w:color="auto"/>
              <w:bottom w:val="single" w:sz="4" w:space="0" w:color="auto"/>
              <w:right w:val="single" w:sz="4" w:space="0" w:color="auto"/>
            </w:tcBorders>
          </w:tcPr>
          <w:p w14:paraId="521EC9E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7A358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ABE2B1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C86F20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px_MCPTT_Group_A_Name</w:t>
            </w:r>
          </w:p>
        </w:tc>
        <w:tc>
          <w:tcPr>
            <w:tcW w:w="2151" w:type="dxa"/>
            <w:tcBorders>
              <w:top w:val="single" w:sz="4" w:space="0" w:color="auto"/>
              <w:left w:val="single" w:sz="4" w:space="0" w:color="auto"/>
              <w:bottom w:val="single" w:sz="4" w:space="0" w:color="auto"/>
              <w:right w:val="single" w:sz="4" w:space="0" w:color="auto"/>
            </w:tcBorders>
            <w:hideMark/>
          </w:tcPr>
          <w:p w14:paraId="400113D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display name for </w:t>
            </w:r>
            <w:r w:rsidRPr="00DC7AFA">
              <w:rPr>
                <w:rFonts w:ascii="Arial" w:eastAsia="Times New Roman" w:hAnsi="Arial" w:cs="Times New Roman"/>
                <w:sz w:val="18"/>
                <w:szCs w:val="20"/>
                <w:lang w:val="en-GB"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046342F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5.2.48C5</w:t>
            </w:r>
          </w:p>
        </w:tc>
        <w:tc>
          <w:tcPr>
            <w:tcW w:w="1147" w:type="dxa"/>
            <w:tcBorders>
              <w:top w:val="single" w:sz="4" w:space="0" w:color="auto"/>
              <w:left w:val="single" w:sz="4" w:space="0" w:color="auto"/>
              <w:bottom w:val="single" w:sz="4" w:space="0" w:color="auto"/>
              <w:right w:val="single" w:sz="4" w:space="0" w:color="auto"/>
            </w:tcBorders>
          </w:tcPr>
          <w:p w14:paraId="6F0D2DC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379F10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094B0B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PrivateEmergencyAlert</w:t>
            </w:r>
          </w:p>
        </w:tc>
        <w:tc>
          <w:tcPr>
            <w:tcW w:w="2151" w:type="dxa"/>
            <w:tcBorders>
              <w:top w:val="single" w:sz="4" w:space="0" w:color="auto"/>
              <w:left w:val="single" w:sz="4" w:space="0" w:color="auto"/>
              <w:bottom w:val="single" w:sz="4" w:space="0" w:color="auto"/>
              <w:right w:val="single" w:sz="4" w:space="0" w:color="auto"/>
            </w:tcBorders>
          </w:tcPr>
          <w:p w14:paraId="634CFAB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B3AC68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8DDEC2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4B94AD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1EDD89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2167B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w:t>
            </w:r>
          </w:p>
        </w:tc>
        <w:tc>
          <w:tcPr>
            <w:tcW w:w="2151" w:type="dxa"/>
            <w:tcBorders>
              <w:top w:val="single" w:sz="4" w:space="0" w:color="auto"/>
              <w:left w:val="single" w:sz="4" w:space="0" w:color="auto"/>
              <w:bottom w:val="single" w:sz="4" w:space="0" w:color="auto"/>
              <w:right w:val="single" w:sz="4" w:space="0" w:color="auto"/>
            </w:tcBorders>
          </w:tcPr>
          <w:p w14:paraId="7495028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38F5C4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DD3B1E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D5C1DB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4E83C42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9A04A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6BB1233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"UsePreConfigured"</w:t>
            </w:r>
          </w:p>
        </w:tc>
        <w:tc>
          <w:tcPr>
            <w:tcW w:w="2151" w:type="dxa"/>
            <w:tcBorders>
              <w:top w:val="single" w:sz="4" w:space="0" w:color="auto"/>
              <w:left w:val="single" w:sz="4" w:space="0" w:color="auto"/>
              <w:bottom w:val="single" w:sz="4" w:space="0" w:color="auto"/>
              <w:right w:val="single" w:sz="4" w:space="0" w:color="auto"/>
            </w:tcBorders>
            <w:hideMark/>
          </w:tcPr>
          <w:p w14:paraId="05A0661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Indicates the criteria </w:t>
            </w:r>
            <w:r w:rsidRPr="00DC7AFA">
              <w:rPr>
                <w:rFonts w:ascii="Arial" w:eastAsia="Times New Roman" w:hAnsi="Arial" w:cs="Times New Roman"/>
                <w:sz w:val="18"/>
                <w:szCs w:val="20"/>
                <w:lang w:val="en-GB" w:eastAsia="en-GB"/>
              </w:rPr>
              <w:t xml:space="preserve">to determine when initiation of an MCPTT emergency private call uses the </w:t>
            </w:r>
            <w:r w:rsidRPr="00DC7AFA">
              <w:rPr>
                <w:rFonts w:ascii="Arial" w:eastAsia="Times New Roman" w:hAnsi="Arial" w:cs="Times New Roman"/>
                <w:sz w:val="18"/>
                <w:szCs w:val="20"/>
                <w:lang w:val="en-GB" w:eastAsia="ko-KR"/>
              </w:rPr>
              <w:t xml:space="preserve">MCPTT private </w:t>
            </w:r>
            <w:r w:rsidRPr="00DC7AFA">
              <w:rPr>
                <w:rFonts w:ascii="Arial" w:eastAsia="Times New Roman" w:hAnsi="Arial" w:cs="Times New Roman"/>
                <w:sz w:val="18"/>
                <w:szCs w:val="20"/>
                <w:lang w:val="en-GB" w:eastAsia="en-GB"/>
              </w:rPr>
              <w:t>recipient ID</w:t>
            </w:r>
            <w:r w:rsidRPr="00DC7AFA">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57894D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5.2.48O</w:t>
            </w:r>
          </w:p>
        </w:tc>
        <w:tc>
          <w:tcPr>
            <w:tcW w:w="1147" w:type="dxa"/>
            <w:tcBorders>
              <w:top w:val="single" w:sz="4" w:space="0" w:color="auto"/>
              <w:left w:val="single" w:sz="4" w:space="0" w:color="auto"/>
              <w:bottom w:val="single" w:sz="4" w:space="0" w:color="auto"/>
              <w:right w:val="single" w:sz="4" w:space="0" w:color="auto"/>
            </w:tcBorders>
          </w:tcPr>
          <w:p w14:paraId="2DF2967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104466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07D87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8091D9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DC7AFA">
              <w:rPr>
                <w:rFonts w:ascii="Arial" w:eastAsia="Times New Roman" w:hAnsi="Arial" w:cs="Arial"/>
                <w:sz w:val="18"/>
                <w:szCs w:val="18"/>
                <w:lang w:val="en-GB" w:eastAsia="en-GB"/>
              </w:rPr>
              <w:t>"0"</w:t>
            </w:r>
          </w:p>
        </w:tc>
        <w:tc>
          <w:tcPr>
            <w:tcW w:w="2151" w:type="dxa"/>
            <w:tcBorders>
              <w:top w:val="single" w:sz="4" w:space="0" w:color="auto"/>
              <w:left w:val="single" w:sz="4" w:space="0" w:color="auto"/>
              <w:bottom w:val="single" w:sz="4" w:space="0" w:color="auto"/>
              <w:right w:val="single" w:sz="4" w:space="0" w:color="auto"/>
            </w:tcBorders>
          </w:tcPr>
          <w:p w14:paraId="50C0C5B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6E604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B70CA0E"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6FA7456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C0D32D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uri-entry</w:t>
            </w:r>
          </w:p>
        </w:tc>
        <w:tc>
          <w:tcPr>
            <w:tcW w:w="2151" w:type="dxa"/>
            <w:tcBorders>
              <w:top w:val="single" w:sz="4" w:space="0" w:color="auto"/>
              <w:left w:val="single" w:sz="4" w:space="0" w:color="auto"/>
              <w:bottom w:val="single" w:sz="4" w:space="0" w:color="auto"/>
              <w:right w:val="single" w:sz="4" w:space="0" w:color="auto"/>
            </w:tcBorders>
            <w:hideMark/>
          </w:tcPr>
          <w:p w14:paraId="3164F52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hideMark/>
          </w:tcPr>
          <w:p w14:paraId="091E44E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Indicates the default MCPTT </w:t>
            </w:r>
            <w:r w:rsidRPr="00DC7AFA">
              <w:rPr>
                <w:rFonts w:ascii="Arial" w:eastAsia="Times New Roman" w:hAnsi="Arial" w:cs="Times New Roman"/>
                <w:sz w:val="18"/>
                <w:szCs w:val="20"/>
                <w:lang w:val="en-GB" w:eastAsia="en-GB"/>
              </w:rPr>
              <w:t xml:space="preserve">user </w:t>
            </w:r>
            <w:r w:rsidRPr="00DC7AFA">
              <w:rPr>
                <w:rFonts w:ascii="Arial" w:eastAsia="Times New Roman" w:hAnsi="Arial" w:cs="Times New Roman"/>
                <w:sz w:val="18"/>
                <w:szCs w:val="20"/>
                <w:lang w:val="en-GB" w:eastAsia="ko-KR"/>
              </w:rPr>
              <w:t>ID</w:t>
            </w:r>
            <w:r w:rsidRPr="00DC7AFA">
              <w:rPr>
                <w:rFonts w:ascii="Arial" w:eastAsia="Times New Roman" w:hAnsi="Arial" w:cs="Times New Roman"/>
                <w:sz w:val="18"/>
                <w:szCs w:val="20"/>
                <w:lang w:val="en-GB" w:eastAsia="en-GB"/>
              </w:rPr>
              <w:t xml:space="preserve"> to be used upon certain criteria on initiation of an MCPTT </w:t>
            </w:r>
            <w:r w:rsidRPr="00DC7AFA">
              <w:rPr>
                <w:rFonts w:ascii="Arial" w:eastAsia="Times New Roman" w:hAnsi="Arial" w:cs="Times New Roman"/>
                <w:sz w:val="18"/>
                <w:szCs w:val="20"/>
                <w:lang w:val="en-GB" w:eastAsia="ko-KR"/>
              </w:rPr>
              <w:t xml:space="preserve">private </w:t>
            </w:r>
            <w:r w:rsidRPr="00DC7AFA">
              <w:rPr>
                <w:rFonts w:ascii="Arial" w:eastAsia="Times New Roman" w:hAnsi="Arial" w:cs="Times New Roman"/>
                <w:sz w:val="18"/>
                <w:szCs w:val="20"/>
                <w:lang w:val="en-GB" w:eastAsia="en-GB"/>
              </w:rPr>
              <w:t>emergency alert</w:t>
            </w:r>
            <w:r w:rsidRPr="00DC7AFA">
              <w:rPr>
                <w:rFonts w:ascii="Arial" w:eastAsia="Times New Roman" w:hAnsi="Arial" w:cs="Times New Roman"/>
                <w:sz w:val="18"/>
                <w:szCs w:val="20"/>
                <w:lang w:val="en-GB"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6945C99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5.2.48M</w:t>
            </w:r>
          </w:p>
        </w:tc>
        <w:tc>
          <w:tcPr>
            <w:tcW w:w="1147" w:type="dxa"/>
            <w:tcBorders>
              <w:top w:val="single" w:sz="4" w:space="0" w:color="auto"/>
              <w:left w:val="single" w:sz="4" w:space="0" w:color="auto"/>
              <w:bottom w:val="single" w:sz="4" w:space="0" w:color="auto"/>
              <w:right w:val="single" w:sz="4" w:space="0" w:color="auto"/>
            </w:tcBorders>
          </w:tcPr>
          <w:p w14:paraId="3553EC9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FFE771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1F3CC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C6B00D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"User B Name"</w:t>
            </w:r>
          </w:p>
        </w:tc>
        <w:tc>
          <w:tcPr>
            <w:tcW w:w="2151" w:type="dxa"/>
            <w:tcBorders>
              <w:top w:val="single" w:sz="4" w:space="0" w:color="auto"/>
              <w:left w:val="single" w:sz="4" w:space="0" w:color="auto"/>
              <w:bottom w:val="single" w:sz="4" w:space="0" w:color="auto"/>
              <w:right w:val="single" w:sz="4" w:space="0" w:color="auto"/>
            </w:tcBorders>
            <w:hideMark/>
          </w:tcPr>
          <w:p w14:paraId="600C4FF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5365579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5.2.48N</w:t>
            </w:r>
          </w:p>
        </w:tc>
        <w:tc>
          <w:tcPr>
            <w:tcW w:w="1147" w:type="dxa"/>
            <w:tcBorders>
              <w:top w:val="single" w:sz="4" w:space="0" w:color="auto"/>
              <w:left w:val="single" w:sz="4" w:space="0" w:color="auto"/>
              <w:bottom w:val="single" w:sz="4" w:space="0" w:color="auto"/>
              <w:right w:val="single" w:sz="4" w:space="0" w:color="auto"/>
            </w:tcBorders>
          </w:tcPr>
          <w:p w14:paraId="71DDAB3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583B43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2C391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anyExt</w:t>
            </w:r>
          </w:p>
        </w:tc>
        <w:tc>
          <w:tcPr>
            <w:tcW w:w="2151" w:type="dxa"/>
            <w:tcBorders>
              <w:top w:val="single" w:sz="4" w:space="0" w:color="auto"/>
              <w:left w:val="single" w:sz="4" w:space="0" w:color="auto"/>
              <w:bottom w:val="single" w:sz="4" w:space="0" w:color="auto"/>
              <w:right w:val="single" w:sz="4" w:space="0" w:color="auto"/>
            </w:tcBorders>
          </w:tcPr>
          <w:p w14:paraId="7B9667D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419959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48BB10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12E263"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7256F0E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A5DAC1"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RemoteGroupSelectionURIList</w:t>
            </w:r>
          </w:p>
        </w:tc>
        <w:tc>
          <w:tcPr>
            <w:tcW w:w="2151" w:type="dxa"/>
            <w:tcBorders>
              <w:top w:val="single" w:sz="4" w:space="0" w:color="auto"/>
              <w:left w:val="single" w:sz="4" w:space="0" w:color="auto"/>
              <w:bottom w:val="single" w:sz="4" w:space="0" w:color="auto"/>
              <w:right w:val="single" w:sz="4" w:space="0" w:color="auto"/>
            </w:tcBorders>
          </w:tcPr>
          <w:p w14:paraId="1DC5F51C"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E58E23A"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42EBA79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5.2.48U2</w:t>
            </w:r>
          </w:p>
        </w:tc>
        <w:tc>
          <w:tcPr>
            <w:tcW w:w="1147" w:type="dxa"/>
            <w:tcBorders>
              <w:top w:val="single" w:sz="4" w:space="0" w:color="auto"/>
              <w:left w:val="single" w:sz="4" w:space="0" w:color="auto"/>
              <w:bottom w:val="single" w:sz="4" w:space="0" w:color="auto"/>
              <w:right w:val="single" w:sz="4" w:space="0" w:color="auto"/>
            </w:tcBorders>
          </w:tcPr>
          <w:p w14:paraId="6589CBA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507363A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63C37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hideMark/>
          </w:tcPr>
          <w:p w14:paraId="6A4DF93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px_MCPTT_ID_User_A</w:t>
            </w:r>
          </w:p>
        </w:tc>
        <w:tc>
          <w:tcPr>
            <w:tcW w:w="2151" w:type="dxa"/>
            <w:tcBorders>
              <w:top w:val="single" w:sz="4" w:space="0" w:color="auto"/>
              <w:left w:val="single" w:sz="4" w:space="0" w:color="auto"/>
              <w:bottom w:val="single" w:sz="4" w:space="0" w:color="auto"/>
              <w:right w:val="single" w:sz="4" w:space="0" w:color="auto"/>
            </w:tcBorders>
          </w:tcPr>
          <w:p w14:paraId="4C5E255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52CB788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62DCECC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094B54A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C3F38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entry[2]</w:t>
            </w:r>
          </w:p>
        </w:tc>
        <w:tc>
          <w:tcPr>
            <w:tcW w:w="2151" w:type="dxa"/>
            <w:tcBorders>
              <w:top w:val="single" w:sz="4" w:space="0" w:color="auto"/>
              <w:left w:val="single" w:sz="4" w:space="0" w:color="auto"/>
              <w:bottom w:val="single" w:sz="4" w:space="0" w:color="auto"/>
              <w:right w:val="single" w:sz="4" w:space="0" w:color="auto"/>
            </w:tcBorders>
            <w:hideMark/>
          </w:tcPr>
          <w:p w14:paraId="79639D9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px_MCPTT_ID_User_B</w:t>
            </w:r>
          </w:p>
        </w:tc>
        <w:tc>
          <w:tcPr>
            <w:tcW w:w="2151" w:type="dxa"/>
            <w:tcBorders>
              <w:top w:val="single" w:sz="4" w:space="0" w:color="auto"/>
              <w:left w:val="single" w:sz="4" w:space="0" w:color="auto"/>
              <w:bottom w:val="single" w:sz="4" w:space="0" w:color="auto"/>
              <w:right w:val="single" w:sz="4" w:space="0" w:color="auto"/>
            </w:tcBorders>
          </w:tcPr>
          <w:p w14:paraId="7DA2D38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6A9991C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207A278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DF1D0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FACEF4"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entry[3]</w:t>
            </w:r>
          </w:p>
        </w:tc>
        <w:tc>
          <w:tcPr>
            <w:tcW w:w="2151" w:type="dxa"/>
            <w:tcBorders>
              <w:top w:val="single" w:sz="4" w:space="0" w:color="auto"/>
              <w:left w:val="single" w:sz="4" w:space="0" w:color="auto"/>
              <w:bottom w:val="single" w:sz="4" w:space="0" w:color="auto"/>
              <w:right w:val="single" w:sz="4" w:space="0" w:color="auto"/>
            </w:tcBorders>
            <w:hideMark/>
          </w:tcPr>
          <w:p w14:paraId="15E22309"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Arial"/>
                <w:sz w:val="18"/>
                <w:szCs w:val="18"/>
                <w:lang w:val="en-GB" w:eastAsia="en-GB"/>
              </w:rPr>
              <w:t>px_MCPTT_ID_User_C</w:t>
            </w:r>
          </w:p>
        </w:tc>
        <w:tc>
          <w:tcPr>
            <w:tcW w:w="2151" w:type="dxa"/>
            <w:tcBorders>
              <w:top w:val="single" w:sz="4" w:space="0" w:color="auto"/>
              <w:left w:val="single" w:sz="4" w:space="0" w:color="auto"/>
              <w:bottom w:val="single" w:sz="4" w:space="0" w:color="auto"/>
              <w:right w:val="single" w:sz="4" w:space="0" w:color="auto"/>
            </w:tcBorders>
          </w:tcPr>
          <w:p w14:paraId="1F66D32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46C06D6B"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5.2.48U4</w:t>
            </w:r>
          </w:p>
        </w:tc>
        <w:tc>
          <w:tcPr>
            <w:tcW w:w="1147" w:type="dxa"/>
            <w:tcBorders>
              <w:top w:val="single" w:sz="4" w:space="0" w:color="auto"/>
              <w:left w:val="single" w:sz="4" w:space="0" w:color="auto"/>
              <w:bottom w:val="single" w:sz="4" w:space="0" w:color="auto"/>
              <w:right w:val="single" w:sz="4" w:space="0" w:color="auto"/>
            </w:tcBorders>
          </w:tcPr>
          <w:p w14:paraId="5F327650"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21D8DAE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C944A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FunctionalAliasList</w:t>
            </w:r>
          </w:p>
        </w:tc>
        <w:tc>
          <w:tcPr>
            <w:tcW w:w="2151" w:type="dxa"/>
            <w:tcBorders>
              <w:top w:val="single" w:sz="4" w:space="0" w:color="auto"/>
              <w:left w:val="single" w:sz="4" w:space="0" w:color="auto"/>
              <w:bottom w:val="single" w:sz="4" w:space="0" w:color="auto"/>
              <w:right w:val="single" w:sz="4" w:space="0" w:color="auto"/>
            </w:tcBorders>
          </w:tcPr>
          <w:p w14:paraId="345B478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CD4F5B8"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hideMark/>
          </w:tcPr>
          <w:p w14:paraId="00E3533D"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5.2.48W6</w:t>
            </w:r>
          </w:p>
        </w:tc>
        <w:tc>
          <w:tcPr>
            <w:tcW w:w="1147" w:type="dxa"/>
            <w:tcBorders>
              <w:top w:val="single" w:sz="4" w:space="0" w:color="auto"/>
              <w:left w:val="single" w:sz="4" w:space="0" w:color="auto"/>
              <w:bottom w:val="single" w:sz="4" w:space="0" w:color="auto"/>
              <w:right w:val="single" w:sz="4" w:space="0" w:color="auto"/>
            </w:tcBorders>
          </w:tcPr>
          <w:p w14:paraId="2BFCF1E6"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05AF1701" w14:textId="77777777" w:rsidTr="00922A64">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Kahn, Jason D. (Fed)" w:date="2023-02-09T10:54: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Kahn, Jason D. (Fed)" w:date="2023-02-09T10:54:00Z">
            <w:trPr>
              <w:cantSplit/>
              <w:jc w:val="center"/>
            </w:trPr>
          </w:trPrChange>
        </w:trPr>
        <w:tc>
          <w:tcPr>
            <w:tcW w:w="2866" w:type="dxa"/>
            <w:tcBorders>
              <w:top w:val="single" w:sz="4" w:space="0" w:color="auto"/>
              <w:left w:val="single" w:sz="4" w:space="0" w:color="auto"/>
              <w:bottom w:val="single" w:sz="4" w:space="0" w:color="auto"/>
              <w:right w:val="single" w:sz="4" w:space="0" w:color="auto"/>
            </w:tcBorders>
            <w:hideMark/>
            <w:tcPrChange w:id="16" w:author="Kahn, Jason D. (Fed)" w:date="2023-02-09T10:54:00Z">
              <w:tcPr>
                <w:tcW w:w="2866" w:type="dxa"/>
                <w:tcBorders>
                  <w:top w:val="single" w:sz="4" w:space="0" w:color="auto"/>
                  <w:left w:val="single" w:sz="4" w:space="0" w:color="auto"/>
                  <w:bottom w:val="single" w:sz="4" w:space="0" w:color="auto"/>
                  <w:right w:val="single" w:sz="4" w:space="0" w:color="auto"/>
                </w:tcBorders>
                <w:hideMark/>
              </w:tcPr>
            </w:tcPrChange>
          </w:tcPr>
          <w:p w14:paraId="17518BF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entry[1]</w:t>
            </w:r>
          </w:p>
        </w:tc>
        <w:tc>
          <w:tcPr>
            <w:tcW w:w="2151" w:type="dxa"/>
            <w:tcBorders>
              <w:top w:val="single" w:sz="4" w:space="0" w:color="auto"/>
              <w:left w:val="single" w:sz="4" w:space="0" w:color="auto"/>
              <w:bottom w:val="single" w:sz="4" w:space="0" w:color="auto"/>
              <w:right w:val="single" w:sz="4" w:space="0" w:color="auto"/>
            </w:tcBorders>
            <w:tcPrChange w:id="17" w:author="Kahn, Jason D. (Fed)" w:date="2023-02-09T10:54:00Z">
              <w:tcPr>
                <w:tcW w:w="2151" w:type="dxa"/>
                <w:tcBorders>
                  <w:top w:val="single" w:sz="4" w:space="0" w:color="auto"/>
                  <w:left w:val="single" w:sz="4" w:space="0" w:color="auto"/>
                  <w:bottom w:val="single" w:sz="4" w:space="0" w:color="auto"/>
                  <w:right w:val="single" w:sz="4" w:space="0" w:color="auto"/>
                </w:tcBorders>
              </w:tcPr>
            </w:tcPrChange>
          </w:tcPr>
          <w:p w14:paraId="2E728677" w14:textId="6FF2E9B5"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del w:id="18" w:author="Kahn, Jason D. (Fed)" w:date="2023-02-09T10:54:00Z">
              <w:r w:rsidRPr="00DC7AFA" w:rsidDel="00922A64">
                <w:rPr>
                  <w:rFonts w:ascii="Arial" w:eastAsia="Times New Roman" w:hAnsi="Arial" w:cs="Times New Roman"/>
                  <w:bCs/>
                  <w:sz w:val="18"/>
                  <w:szCs w:val="20"/>
                  <w:lang w:val="en-GB" w:eastAsia="en-GB"/>
                </w:rPr>
                <w:delText>px_MCPTT_ID_FA_A</w:delText>
              </w:r>
            </w:del>
          </w:p>
        </w:tc>
        <w:tc>
          <w:tcPr>
            <w:tcW w:w="2151" w:type="dxa"/>
            <w:tcBorders>
              <w:top w:val="single" w:sz="4" w:space="0" w:color="auto"/>
              <w:left w:val="single" w:sz="4" w:space="0" w:color="auto"/>
              <w:bottom w:val="single" w:sz="4" w:space="0" w:color="auto"/>
              <w:right w:val="single" w:sz="4" w:space="0" w:color="auto"/>
            </w:tcBorders>
            <w:tcPrChange w:id="19" w:author="Kahn, Jason D. (Fed)" w:date="2023-02-09T10:54:00Z">
              <w:tcPr>
                <w:tcW w:w="2151" w:type="dxa"/>
                <w:tcBorders>
                  <w:top w:val="single" w:sz="4" w:space="0" w:color="auto"/>
                  <w:left w:val="single" w:sz="4" w:space="0" w:color="auto"/>
                  <w:bottom w:val="single" w:sz="4" w:space="0" w:color="auto"/>
                  <w:right w:val="single" w:sz="4" w:space="0" w:color="auto"/>
                </w:tcBorders>
              </w:tcPr>
            </w:tcPrChange>
          </w:tcPr>
          <w:p w14:paraId="7A9D4042"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Change w:id="20" w:author="Kahn, Jason D. (Fed)" w:date="2023-02-09T10:54:00Z">
              <w:tcPr>
                <w:tcW w:w="1435" w:type="dxa"/>
                <w:tcBorders>
                  <w:top w:val="single" w:sz="4" w:space="0" w:color="auto"/>
                  <w:left w:val="single" w:sz="4" w:space="0" w:color="auto"/>
                  <w:bottom w:val="single" w:sz="4" w:space="0" w:color="auto"/>
                  <w:right w:val="single" w:sz="4" w:space="0" w:color="auto"/>
                </w:tcBorders>
              </w:tcPr>
            </w:tcPrChange>
          </w:tcPr>
          <w:p w14:paraId="7DB70EEF"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Change w:id="21" w:author="Kahn, Jason D. (Fed)" w:date="2023-02-09T10:54:00Z">
              <w:tcPr>
                <w:tcW w:w="1147" w:type="dxa"/>
                <w:tcBorders>
                  <w:top w:val="single" w:sz="4" w:space="0" w:color="auto"/>
                  <w:left w:val="single" w:sz="4" w:space="0" w:color="auto"/>
                  <w:bottom w:val="single" w:sz="4" w:space="0" w:color="auto"/>
                  <w:right w:val="single" w:sz="4" w:space="0" w:color="auto"/>
                </w:tcBorders>
              </w:tcPr>
            </w:tcPrChange>
          </w:tcPr>
          <w:p w14:paraId="72C4DF15" w14:textId="77777777" w:rsidR="00922A64" w:rsidRPr="00DC7AFA" w:rsidRDefault="00922A64" w:rsidP="00922A6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922A64" w:rsidRPr="00DC7AFA" w14:paraId="15785DCB" w14:textId="77777777" w:rsidTr="00922A64">
        <w:trPr>
          <w:cantSplit/>
          <w:jc w:val="center"/>
          <w:ins w:id="22" w:author="Kahn, Jason D. (Fed)" w:date="2023-02-09T10:47:00Z"/>
        </w:trPr>
        <w:tc>
          <w:tcPr>
            <w:tcW w:w="2866" w:type="dxa"/>
            <w:tcBorders>
              <w:top w:val="single" w:sz="4" w:space="0" w:color="auto"/>
              <w:left w:val="single" w:sz="4" w:space="0" w:color="auto"/>
              <w:bottom w:val="single" w:sz="4" w:space="0" w:color="auto"/>
              <w:right w:val="single" w:sz="4" w:space="0" w:color="auto"/>
            </w:tcBorders>
          </w:tcPr>
          <w:p w14:paraId="41420105" w14:textId="2CFF0C27" w:rsidR="00922A64" w:rsidRPr="00DC7AFA" w:rsidRDefault="00922A64" w:rsidP="00922A64">
            <w:pPr>
              <w:keepNext/>
              <w:keepLines/>
              <w:overflowPunct w:val="0"/>
              <w:autoSpaceDE w:val="0"/>
              <w:autoSpaceDN w:val="0"/>
              <w:adjustRightInd w:val="0"/>
              <w:spacing w:after="0" w:line="240" w:lineRule="auto"/>
              <w:textAlignment w:val="baseline"/>
              <w:rPr>
                <w:ins w:id="23" w:author="Kahn, Jason D. (Fed)" w:date="2023-02-09T10:47:00Z"/>
                <w:rFonts w:ascii="Arial" w:eastAsia="Times New Roman" w:hAnsi="Arial" w:cs="Times New Roman"/>
                <w:bCs/>
                <w:sz w:val="18"/>
                <w:szCs w:val="20"/>
                <w:lang w:val="en-GB" w:eastAsia="en-GB"/>
              </w:rPr>
            </w:pPr>
            <w:ins w:id="24" w:author="Kahn, Jason D. (Fed)" w:date="2023-02-09T10:48:00Z">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bCs/>
                  <w:sz w:val="18"/>
                  <w:szCs w:val="20"/>
                  <w:lang w:val="en-GB" w:eastAsia="en-GB"/>
                  <w:rPrChange w:id="25" w:author="Kahn, Jason D. (Fed)" w:date="2023-02-09T10:49:00Z">
                    <w:rPr/>
                  </w:rPrChange>
                </w:rPr>
                <w:t>uri-entry[1]</w:t>
              </w:r>
            </w:ins>
          </w:p>
        </w:tc>
        <w:tc>
          <w:tcPr>
            <w:tcW w:w="2151" w:type="dxa"/>
            <w:tcBorders>
              <w:top w:val="single" w:sz="4" w:space="0" w:color="auto"/>
              <w:left w:val="single" w:sz="4" w:space="0" w:color="auto"/>
              <w:bottom w:val="single" w:sz="4" w:space="0" w:color="auto"/>
              <w:right w:val="single" w:sz="4" w:space="0" w:color="auto"/>
            </w:tcBorders>
          </w:tcPr>
          <w:p w14:paraId="1C2DEE1E" w14:textId="09C9BD27" w:rsidR="00922A64" w:rsidRPr="00DC7AFA" w:rsidRDefault="00922A64" w:rsidP="00922A64">
            <w:pPr>
              <w:keepNext/>
              <w:keepLines/>
              <w:overflowPunct w:val="0"/>
              <w:autoSpaceDE w:val="0"/>
              <w:autoSpaceDN w:val="0"/>
              <w:adjustRightInd w:val="0"/>
              <w:spacing w:after="0" w:line="240" w:lineRule="auto"/>
              <w:textAlignment w:val="baseline"/>
              <w:rPr>
                <w:ins w:id="26" w:author="Kahn, Jason D. (Fed)" w:date="2023-02-09T10:47:00Z"/>
                <w:rFonts w:ascii="Arial" w:eastAsia="Times New Roman" w:hAnsi="Arial" w:cs="Times New Roman"/>
                <w:bCs/>
                <w:sz w:val="18"/>
                <w:szCs w:val="20"/>
                <w:lang w:val="en-GB" w:eastAsia="en-GB"/>
              </w:rPr>
            </w:pPr>
            <w:ins w:id="27" w:author="Kahn, Jason D. (Fed)" w:date="2023-02-09T10:49:00Z">
              <w:r w:rsidRPr="00DC7AFA">
                <w:rPr>
                  <w:rFonts w:ascii="Arial" w:eastAsia="Times New Roman" w:hAnsi="Arial" w:cs="Times New Roman"/>
                  <w:bCs/>
                  <w:sz w:val="18"/>
                  <w:szCs w:val="20"/>
                  <w:lang w:val="en-GB" w:eastAsia="en-GB"/>
                </w:rPr>
                <w:t>px_MCPTT_ID_FA_A</w:t>
              </w:r>
            </w:ins>
          </w:p>
        </w:tc>
        <w:tc>
          <w:tcPr>
            <w:tcW w:w="2151" w:type="dxa"/>
            <w:tcBorders>
              <w:top w:val="single" w:sz="4" w:space="0" w:color="auto"/>
              <w:left w:val="single" w:sz="4" w:space="0" w:color="auto"/>
              <w:bottom w:val="single" w:sz="4" w:space="0" w:color="auto"/>
              <w:right w:val="single" w:sz="4" w:space="0" w:color="auto"/>
            </w:tcBorders>
          </w:tcPr>
          <w:p w14:paraId="2914AB73" w14:textId="77777777" w:rsidR="00922A64" w:rsidRPr="00DC7AFA" w:rsidRDefault="00922A64" w:rsidP="00922A64">
            <w:pPr>
              <w:keepNext/>
              <w:keepLines/>
              <w:overflowPunct w:val="0"/>
              <w:autoSpaceDE w:val="0"/>
              <w:autoSpaceDN w:val="0"/>
              <w:adjustRightInd w:val="0"/>
              <w:spacing w:after="0" w:line="240" w:lineRule="auto"/>
              <w:textAlignment w:val="baseline"/>
              <w:rPr>
                <w:ins w:id="28" w:author="Kahn, Jason D. (Fed)" w:date="2023-02-09T10:47: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902173F" w14:textId="77777777" w:rsidR="00922A64" w:rsidRPr="00DC7AFA" w:rsidRDefault="00922A64" w:rsidP="00922A64">
            <w:pPr>
              <w:keepNext/>
              <w:keepLines/>
              <w:overflowPunct w:val="0"/>
              <w:autoSpaceDE w:val="0"/>
              <w:autoSpaceDN w:val="0"/>
              <w:adjustRightInd w:val="0"/>
              <w:spacing w:after="0" w:line="240" w:lineRule="auto"/>
              <w:textAlignment w:val="baseline"/>
              <w:rPr>
                <w:ins w:id="29" w:author="Kahn, Jason D. (Fed)" w:date="2023-02-09T10:47: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04295C5" w14:textId="77777777" w:rsidR="00922A64" w:rsidRPr="00DC7AFA" w:rsidRDefault="00922A64" w:rsidP="00922A64">
            <w:pPr>
              <w:keepNext/>
              <w:keepLines/>
              <w:overflowPunct w:val="0"/>
              <w:autoSpaceDE w:val="0"/>
              <w:autoSpaceDN w:val="0"/>
              <w:adjustRightInd w:val="0"/>
              <w:spacing w:after="0" w:line="240" w:lineRule="auto"/>
              <w:textAlignment w:val="baseline"/>
              <w:rPr>
                <w:ins w:id="30" w:author="Kahn, Jason D. (Fed)" w:date="2023-02-09T10:47:00Z"/>
                <w:rFonts w:ascii="Arial" w:eastAsia="Times New Roman" w:hAnsi="Arial" w:cs="Times New Roman"/>
                <w:sz w:val="18"/>
                <w:szCs w:val="20"/>
                <w:lang w:val="en-GB" w:eastAsia="en-GB"/>
              </w:rPr>
            </w:pPr>
          </w:p>
        </w:tc>
      </w:tr>
      <w:tr w:rsidR="00964024" w:rsidRPr="00DC7AFA" w14:paraId="3318AACC" w14:textId="77777777" w:rsidTr="00922A64">
        <w:trPr>
          <w:cantSplit/>
          <w:jc w:val="center"/>
          <w:ins w:id="31" w:author="Kahn, Jason D. (Fed)" w:date="2023-02-10T12:39:00Z"/>
        </w:trPr>
        <w:tc>
          <w:tcPr>
            <w:tcW w:w="2866" w:type="dxa"/>
            <w:tcBorders>
              <w:top w:val="single" w:sz="4" w:space="0" w:color="auto"/>
              <w:left w:val="single" w:sz="4" w:space="0" w:color="auto"/>
              <w:bottom w:val="single" w:sz="4" w:space="0" w:color="auto"/>
              <w:right w:val="single" w:sz="4" w:space="0" w:color="auto"/>
            </w:tcBorders>
          </w:tcPr>
          <w:p w14:paraId="164BA6B1" w14:textId="37343066" w:rsidR="00964024" w:rsidRPr="00DC7AFA" w:rsidRDefault="00964024" w:rsidP="00964024">
            <w:pPr>
              <w:keepNext/>
              <w:keepLines/>
              <w:overflowPunct w:val="0"/>
              <w:autoSpaceDE w:val="0"/>
              <w:autoSpaceDN w:val="0"/>
              <w:adjustRightInd w:val="0"/>
              <w:spacing w:after="0" w:line="240" w:lineRule="auto"/>
              <w:textAlignment w:val="baseline"/>
              <w:rPr>
                <w:ins w:id="32" w:author="Kahn, Jason D. (Fed)" w:date="2023-02-10T12:39:00Z"/>
                <w:rFonts w:ascii="Arial" w:eastAsia="Times New Roman" w:hAnsi="Arial" w:cs="Times New Roman"/>
                <w:bCs/>
                <w:sz w:val="18"/>
                <w:szCs w:val="20"/>
                <w:lang w:val="en-GB" w:eastAsia="en-GB"/>
              </w:rPr>
            </w:pPr>
            <w:ins w:id="33" w:author="Kahn, Jason D. (Fed)" w:date="2023-02-10T12:40:00Z">
              <w:r w:rsidRPr="00DC7AFA">
                <w:rPr>
                  <w:rFonts w:ascii="Arial" w:eastAsia="Times New Roman" w:hAnsi="Arial" w:cs="Times New Roman"/>
                  <w:bCs/>
                  <w:sz w:val="18"/>
                  <w:szCs w:val="20"/>
                  <w:lang w:val="en-GB" w:eastAsia="en-GB"/>
                </w:rPr>
                <w:t xml:space="preserve">          anyExt</w:t>
              </w:r>
            </w:ins>
          </w:p>
        </w:tc>
        <w:tc>
          <w:tcPr>
            <w:tcW w:w="2151" w:type="dxa"/>
            <w:tcBorders>
              <w:top w:val="single" w:sz="4" w:space="0" w:color="auto"/>
              <w:left w:val="single" w:sz="4" w:space="0" w:color="auto"/>
              <w:bottom w:val="single" w:sz="4" w:space="0" w:color="auto"/>
              <w:right w:val="single" w:sz="4" w:space="0" w:color="auto"/>
            </w:tcBorders>
          </w:tcPr>
          <w:p w14:paraId="6F469629" w14:textId="77777777" w:rsidR="00964024" w:rsidRPr="00DC7AFA" w:rsidRDefault="00964024" w:rsidP="00964024">
            <w:pPr>
              <w:keepNext/>
              <w:keepLines/>
              <w:overflowPunct w:val="0"/>
              <w:autoSpaceDE w:val="0"/>
              <w:autoSpaceDN w:val="0"/>
              <w:adjustRightInd w:val="0"/>
              <w:spacing w:after="0" w:line="240" w:lineRule="auto"/>
              <w:textAlignment w:val="baseline"/>
              <w:rPr>
                <w:ins w:id="34" w:author="Kahn, Jason D. (Fed)" w:date="2023-02-10T12:3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1FB9623" w14:textId="77777777" w:rsidR="00964024" w:rsidRPr="00DC7AFA" w:rsidRDefault="00964024" w:rsidP="00964024">
            <w:pPr>
              <w:keepNext/>
              <w:keepLines/>
              <w:overflowPunct w:val="0"/>
              <w:autoSpaceDE w:val="0"/>
              <w:autoSpaceDN w:val="0"/>
              <w:adjustRightInd w:val="0"/>
              <w:spacing w:after="0" w:line="240" w:lineRule="auto"/>
              <w:textAlignment w:val="baseline"/>
              <w:rPr>
                <w:ins w:id="35" w:author="Kahn, Jason D. (Fed)" w:date="2023-02-10T12:3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BBB7E47" w14:textId="77777777" w:rsidR="00964024" w:rsidRPr="00DC7AFA" w:rsidRDefault="00964024" w:rsidP="00964024">
            <w:pPr>
              <w:keepNext/>
              <w:keepLines/>
              <w:overflowPunct w:val="0"/>
              <w:autoSpaceDE w:val="0"/>
              <w:autoSpaceDN w:val="0"/>
              <w:adjustRightInd w:val="0"/>
              <w:spacing w:after="0" w:line="240" w:lineRule="auto"/>
              <w:textAlignment w:val="baseline"/>
              <w:rPr>
                <w:ins w:id="36" w:author="Kahn, Jason D. (Fed)" w:date="2023-02-10T12:3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2E84129" w14:textId="77777777" w:rsidR="00964024" w:rsidRPr="00DC7AFA" w:rsidRDefault="00964024" w:rsidP="00964024">
            <w:pPr>
              <w:keepNext/>
              <w:keepLines/>
              <w:overflowPunct w:val="0"/>
              <w:autoSpaceDE w:val="0"/>
              <w:autoSpaceDN w:val="0"/>
              <w:adjustRightInd w:val="0"/>
              <w:spacing w:after="0" w:line="240" w:lineRule="auto"/>
              <w:textAlignment w:val="baseline"/>
              <w:rPr>
                <w:ins w:id="37" w:author="Kahn, Jason D. (Fed)" w:date="2023-02-10T12:39:00Z"/>
                <w:rFonts w:ascii="Arial" w:eastAsia="Times New Roman" w:hAnsi="Arial" w:cs="Times New Roman"/>
                <w:sz w:val="18"/>
                <w:szCs w:val="20"/>
                <w:lang w:val="en-GB" w:eastAsia="en-GB"/>
              </w:rPr>
            </w:pPr>
          </w:p>
        </w:tc>
      </w:tr>
      <w:tr w:rsidR="00964024" w:rsidRPr="00DC7AFA" w14:paraId="6E45659B" w14:textId="77777777" w:rsidTr="00922A64">
        <w:trPr>
          <w:cantSplit/>
          <w:jc w:val="center"/>
          <w:ins w:id="38" w:author="Kahn, Jason D. (Fed)" w:date="2023-02-09T10:47:00Z"/>
        </w:trPr>
        <w:tc>
          <w:tcPr>
            <w:tcW w:w="2866" w:type="dxa"/>
            <w:tcBorders>
              <w:top w:val="single" w:sz="4" w:space="0" w:color="auto"/>
              <w:left w:val="single" w:sz="4" w:space="0" w:color="auto"/>
              <w:bottom w:val="single" w:sz="4" w:space="0" w:color="auto"/>
              <w:right w:val="single" w:sz="4" w:space="0" w:color="auto"/>
            </w:tcBorders>
          </w:tcPr>
          <w:p w14:paraId="0E661B6E" w14:textId="54861B37" w:rsidR="00964024" w:rsidRPr="00DC7AFA" w:rsidRDefault="00964024" w:rsidP="00964024">
            <w:pPr>
              <w:keepNext/>
              <w:keepLines/>
              <w:overflowPunct w:val="0"/>
              <w:autoSpaceDE w:val="0"/>
              <w:autoSpaceDN w:val="0"/>
              <w:adjustRightInd w:val="0"/>
              <w:spacing w:after="0" w:line="240" w:lineRule="auto"/>
              <w:textAlignment w:val="baseline"/>
              <w:rPr>
                <w:ins w:id="39" w:author="Kahn, Jason D. (Fed)" w:date="2023-02-09T10:47:00Z"/>
                <w:rFonts w:ascii="Arial" w:eastAsia="Times New Roman" w:hAnsi="Arial" w:cs="Times New Roman"/>
                <w:bCs/>
                <w:sz w:val="18"/>
                <w:szCs w:val="20"/>
                <w:lang w:val="en-GB" w:eastAsia="en-GB"/>
              </w:rPr>
            </w:pPr>
            <w:ins w:id="40" w:author="Kahn, Jason D. (Fed)" w:date="2023-02-09T10:49:00Z">
              <w:r w:rsidRPr="00DC7AFA">
                <w:rPr>
                  <w:rFonts w:ascii="Arial" w:eastAsia="Times New Roman" w:hAnsi="Arial" w:cs="Times New Roman"/>
                  <w:bCs/>
                  <w:sz w:val="18"/>
                  <w:szCs w:val="20"/>
                  <w:lang w:val="en-GB" w:eastAsia="en-GB"/>
                </w:rPr>
                <w:t xml:space="preserve">            </w:t>
              </w:r>
            </w:ins>
            <w:ins w:id="41" w:author="Kahn, Jason D. (Fed)" w:date="2023-02-09T10:50:00Z">
              <w:r w:rsidRPr="00DC7AFA">
                <w:rPr>
                  <w:rFonts w:ascii="Arial" w:eastAsia="Times New Roman" w:hAnsi="Arial" w:cs="Times New Roman"/>
                  <w:bCs/>
                  <w:sz w:val="18"/>
                  <w:szCs w:val="20"/>
                  <w:lang w:val="en-GB" w:eastAsia="en-GB"/>
                  <w:rPrChange w:id="42" w:author="Kahn, Jason D. (Fed)" w:date="2023-02-09T10:53:00Z">
                    <w:rPr/>
                  </w:rPrChange>
                </w:rPr>
                <w:t>LocationCriteriaForActivation</w:t>
              </w:r>
            </w:ins>
          </w:p>
        </w:tc>
        <w:tc>
          <w:tcPr>
            <w:tcW w:w="2151" w:type="dxa"/>
            <w:tcBorders>
              <w:top w:val="single" w:sz="4" w:space="0" w:color="auto"/>
              <w:left w:val="single" w:sz="4" w:space="0" w:color="auto"/>
              <w:bottom w:val="single" w:sz="4" w:space="0" w:color="auto"/>
              <w:right w:val="single" w:sz="4" w:space="0" w:color="auto"/>
            </w:tcBorders>
          </w:tcPr>
          <w:p w14:paraId="7E36FEF5" w14:textId="77777777" w:rsidR="00964024" w:rsidRPr="00DC7AFA" w:rsidRDefault="00964024" w:rsidP="00964024">
            <w:pPr>
              <w:keepNext/>
              <w:keepLines/>
              <w:overflowPunct w:val="0"/>
              <w:autoSpaceDE w:val="0"/>
              <w:autoSpaceDN w:val="0"/>
              <w:adjustRightInd w:val="0"/>
              <w:spacing w:after="0" w:line="240" w:lineRule="auto"/>
              <w:textAlignment w:val="baseline"/>
              <w:rPr>
                <w:ins w:id="43" w:author="Kahn, Jason D. (Fed)" w:date="2023-02-09T10:47: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EDFFF75" w14:textId="77777777" w:rsidR="00964024" w:rsidRPr="00DC7AFA" w:rsidRDefault="00964024" w:rsidP="00964024">
            <w:pPr>
              <w:keepNext/>
              <w:keepLines/>
              <w:overflowPunct w:val="0"/>
              <w:autoSpaceDE w:val="0"/>
              <w:autoSpaceDN w:val="0"/>
              <w:adjustRightInd w:val="0"/>
              <w:spacing w:after="0" w:line="240" w:lineRule="auto"/>
              <w:textAlignment w:val="baseline"/>
              <w:rPr>
                <w:ins w:id="44" w:author="Kahn, Jason D. (Fed)" w:date="2023-02-09T10:47: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57E820" w14:textId="77777777" w:rsidR="00964024" w:rsidRPr="00DC7AFA" w:rsidRDefault="00964024" w:rsidP="00964024">
            <w:pPr>
              <w:keepNext/>
              <w:keepLines/>
              <w:overflowPunct w:val="0"/>
              <w:autoSpaceDE w:val="0"/>
              <w:autoSpaceDN w:val="0"/>
              <w:adjustRightInd w:val="0"/>
              <w:spacing w:after="0" w:line="240" w:lineRule="auto"/>
              <w:textAlignment w:val="baseline"/>
              <w:rPr>
                <w:ins w:id="45" w:author="Kahn, Jason D. (Fed)" w:date="2023-02-09T10:47: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70C514" w14:textId="77777777" w:rsidR="00964024" w:rsidRPr="00DC7AFA" w:rsidRDefault="00964024" w:rsidP="00964024">
            <w:pPr>
              <w:keepNext/>
              <w:keepLines/>
              <w:overflowPunct w:val="0"/>
              <w:autoSpaceDE w:val="0"/>
              <w:autoSpaceDN w:val="0"/>
              <w:adjustRightInd w:val="0"/>
              <w:spacing w:after="0" w:line="240" w:lineRule="auto"/>
              <w:textAlignment w:val="baseline"/>
              <w:rPr>
                <w:ins w:id="46" w:author="Kahn, Jason D. (Fed)" w:date="2023-02-09T10:47:00Z"/>
                <w:rFonts w:ascii="Arial" w:eastAsia="Times New Roman" w:hAnsi="Arial" w:cs="Times New Roman"/>
                <w:sz w:val="18"/>
                <w:szCs w:val="20"/>
                <w:lang w:val="en-GB" w:eastAsia="en-GB"/>
              </w:rPr>
            </w:pPr>
          </w:p>
        </w:tc>
      </w:tr>
      <w:tr w:rsidR="00964024" w:rsidRPr="00DC7AFA" w14:paraId="776EE88E" w14:textId="77777777" w:rsidTr="00922A64">
        <w:trPr>
          <w:cantSplit/>
          <w:jc w:val="center"/>
          <w:ins w:id="47" w:author="Kahn, Jason D. (Fed)" w:date="2023-02-09T10:48:00Z"/>
        </w:trPr>
        <w:tc>
          <w:tcPr>
            <w:tcW w:w="2866" w:type="dxa"/>
            <w:tcBorders>
              <w:top w:val="single" w:sz="4" w:space="0" w:color="auto"/>
              <w:left w:val="single" w:sz="4" w:space="0" w:color="auto"/>
              <w:bottom w:val="single" w:sz="4" w:space="0" w:color="auto"/>
              <w:right w:val="single" w:sz="4" w:space="0" w:color="auto"/>
            </w:tcBorders>
          </w:tcPr>
          <w:p w14:paraId="42C9D8C6" w14:textId="65B3ED79" w:rsidR="00964024" w:rsidRPr="00DC7AFA" w:rsidRDefault="00964024" w:rsidP="00964024">
            <w:pPr>
              <w:keepNext/>
              <w:keepLines/>
              <w:overflowPunct w:val="0"/>
              <w:autoSpaceDE w:val="0"/>
              <w:autoSpaceDN w:val="0"/>
              <w:adjustRightInd w:val="0"/>
              <w:spacing w:after="0" w:line="240" w:lineRule="auto"/>
              <w:textAlignment w:val="baseline"/>
              <w:rPr>
                <w:ins w:id="48" w:author="Kahn, Jason D. (Fed)" w:date="2023-02-09T10:48:00Z"/>
                <w:rFonts w:ascii="Arial" w:eastAsia="Times New Roman" w:hAnsi="Arial" w:cs="Times New Roman"/>
                <w:bCs/>
                <w:sz w:val="18"/>
                <w:szCs w:val="20"/>
                <w:lang w:val="en-GB" w:eastAsia="en-GB"/>
              </w:rPr>
            </w:pPr>
            <w:ins w:id="49" w:author="Kahn, Jason D. (Fed)" w:date="2023-02-09T10:52:00Z">
              <w:r w:rsidRPr="00DC7AFA">
                <w:rPr>
                  <w:rFonts w:ascii="Arial" w:eastAsia="Times New Roman" w:hAnsi="Arial" w:cs="Times New Roman"/>
                  <w:bCs/>
                  <w:sz w:val="18"/>
                  <w:szCs w:val="20"/>
                  <w:lang w:val="en-GB" w:eastAsia="en-GB"/>
                </w:rPr>
                <w:t xml:space="preserve">              </w:t>
              </w:r>
            </w:ins>
            <w:ins w:id="50" w:author="Kahn, Jason D. (Fed)" w:date="2023-02-09T10:50:00Z">
              <w:r w:rsidRPr="00DC7AFA">
                <w:rPr>
                  <w:rFonts w:ascii="Arial" w:eastAsia="Times New Roman" w:hAnsi="Arial" w:cs="Times New Roman"/>
                  <w:bCs/>
                  <w:sz w:val="18"/>
                  <w:szCs w:val="20"/>
                  <w:lang w:val="en-GB" w:eastAsia="en-GB"/>
                  <w:rPrChange w:id="51" w:author="Kahn, Jason D. (Fed)" w:date="2023-02-09T10:53:00Z">
                    <w:rPr/>
                  </w:rPrChange>
                </w:rPr>
                <w:t>EnterSpecificArea</w:t>
              </w:r>
            </w:ins>
          </w:p>
        </w:tc>
        <w:tc>
          <w:tcPr>
            <w:tcW w:w="2151" w:type="dxa"/>
            <w:tcBorders>
              <w:top w:val="single" w:sz="4" w:space="0" w:color="auto"/>
              <w:left w:val="single" w:sz="4" w:space="0" w:color="auto"/>
              <w:bottom w:val="single" w:sz="4" w:space="0" w:color="auto"/>
              <w:right w:val="single" w:sz="4" w:space="0" w:color="auto"/>
            </w:tcBorders>
          </w:tcPr>
          <w:p w14:paraId="548E026A" w14:textId="77777777" w:rsidR="00964024" w:rsidRPr="00DC7AFA" w:rsidRDefault="00964024" w:rsidP="00964024">
            <w:pPr>
              <w:keepNext/>
              <w:keepLines/>
              <w:overflowPunct w:val="0"/>
              <w:autoSpaceDE w:val="0"/>
              <w:autoSpaceDN w:val="0"/>
              <w:adjustRightInd w:val="0"/>
              <w:spacing w:after="0" w:line="240" w:lineRule="auto"/>
              <w:textAlignment w:val="baseline"/>
              <w:rPr>
                <w:ins w:id="52" w:author="Kahn, Jason D. (Fed)" w:date="2023-02-09T10: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6FF7838" w14:textId="77777777" w:rsidR="00964024" w:rsidRPr="00DC7AFA" w:rsidRDefault="00964024" w:rsidP="00964024">
            <w:pPr>
              <w:keepNext/>
              <w:keepLines/>
              <w:overflowPunct w:val="0"/>
              <w:autoSpaceDE w:val="0"/>
              <w:autoSpaceDN w:val="0"/>
              <w:adjustRightInd w:val="0"/>
              <w:spacing w:after="0" w:line="240" w:lineRule="auto"/>
              <w:textAlignment w:val="baseline"/>
              <w:rPr>
                <w:ins w:id="53" w:author="Kahn, Jason D. (Fed)" w:date="2023-02-09T10: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1B3E2C5" w14:textId="77777777" w:rsidR="00964024" w:rsidRPr="00DC7AFA" w:rsidRDefault="00964024" w:rsidP="00964024">
            <w:pPr>
              <w:keepNext/>
              <w:keepLines/>
              <w:overflowPunct w:val="0"/>
              <w:autoSpaceDE w:val="0"/>
              <w:autoSpaceDN w:val="0"/>
              <w:adjustRightInd w:val="0"/>
              <w:spacing w:after="0" w:line="240" w:lineRule="auto"/>
              <w:textAlignment w:val="baseline"/>
              <w:rPr>
                <w:ins w:id="54" w:author="Kahn, Jason D. (Fed)" w:date="2023-02-09T10: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D0F8506" w14:textId="77777777" w:rsidR="00964024" w:rsidRPr="00DC7AFA" w:rsidRDefault="00964024" w:rsidP="00964024">
            <w:pPr>
              <w:keepNext/>
              <w:keepLines/>
              <w:overflowPunct w:val="0"/>
              <w:autoSpaceDE w:val="0"/>
              <w:autoSpaceDN w:val="0"/>
              <w:adjustRightInd w:val="0"/>
              <w:spacing w:after="0" w:line="240" w:lineRule="auto"/>
              <w:textAlignment w:val="baseline"/>
              <w:rPr>
                <w:ins w:id="55" w:author="Kahn, Jason D. (Fed)" w:date="2023-02-09T10:48:00Z"/>
                <w:rFonts w:ascii="Arial" w:eastAsia="Times New Roman" w:hAnsi="Arial" w:cs="Times New Roman"/>
                <w:sz w:val="18"/>
                <w:szCs w:val="20"/>
                <w:lang w:val="en-GB" w:eastAsia="en-GB"/>
              </w:rPr>
            </w:pPr>
          </w:p>
        </w:tc>
      </w:tr>
      <w:tr w:rsidR="00964024" w:rsidRPr="00DC7AFA" w14:paraId="2F91BF7C" w14:textId="77777777" w:rsidTr="00922A64">
        <w:trPr>
          <w:cantSplit/>
          <w:jc w:val="center"/>
          <w:ins w:id="56"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6F4F5AA1" w14:textId="74386C5B" w:rsidR="00964024" w:rsidRPr="00DC7AFA" w:rsidRDefault="00964024" w:rsidP="00964024">
            <w:pPr>
              <w:keepNext/>
              <w:keepLines/>
              <w:overflowPunct w:val="0"/>
              <w:autoSpaceDE w:val="0"/>
              <w:autoSpaceDN w:val="0"/>
              <w:adjustRightInd w:val="0"/>
              <w:spacing w:after="0" w:line="240" w:lineRule="auto"/>
              <w:textAlignment w:val="baseline"/>
              <w:rPr>
                <w:ins w:id="57" w:author="Kahn, Jason D. (Fed)" w:date="2023-02-09T10:54:00Z"/>
                <w:rFonts w:ascii="Arial" w:eastAsia="Times New Roman" w:hAnsi="Arial" w:cs="Times New Roman"/>
                <w:bCs/>
                <w:sz w:val="18"/>
                <w:szCs w:val="20"/>
                <w:lang w:val="en-GB" w:eastAsia="en-GB"/>
              </w:rPr>
            </w:pPr>
            <w:ins w:id="58" w:author="Kahn, Jason D. (Fed)" w:date="2023-02-09T11:45:00Z">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bCs/>
                  <w:sz w:val="18"/>
                  <w:szCs w:val="20"/>
                  <w:lang w:val="en-GB" w:eastAsia="en-GB"/>
                  <w:rPrChange w:id="59" w:author="Kahn, Jason D. (Fed)" w:date="2023-02-09T11:46:00Z">
                    <w:rPr/>
                  </w:rPrChange>
                </w:rPr>
                <w:t>EllipsoidArcArea</w:t>
              </w:r>
            </w:ins>
          </w:p>
        </w:tc>
        <w:tc>
          <w:tcPr>
            <w:tcW w:w="2151" w:type="dxa"/>
            <w:tcBorders>
              <w:top w:val="single" w:sz="4" w:space="0" w:color="auto"/>
              <w:left w:val="single" w:sz="4" w:space="0" w:color="auto"/>
              <w:bottom w:val="single" w:sz="4" w:space="0" w:color="auto"/>
              <w:right w:val="single" w:sz="4" w:space="0" w:color="auto"/>
            </w:tcBorders>
          </w:tcPr>
          <w:p w14:paraId="5254C85A" w14:textId="77777777" w:rsidR="00964024" w:rsidRPr="00DC7AFA" w:rsidRDefault="00964024" w:rsidP="00964024">
            <w:pPr>
              <w:keepNext/>
              <w:keepLines/>
              <w:overflowPunct w:val="0"/>
              <w:autoSpaceDE w:val="0"/>
              <w:autoSpaceDN w:val="0"/>
              <w:adjustRightInd w:val="0"/>
              <w:spacing w:after="0" w:line="240" w:lineRule="auto"/>
              <w:textAlignment w:val="baseline"/>
              <w:rPr>
                <w:ins w:id="60"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996F3E6" w14:textId="77777777" w:rsidR="00964024" w:rsidRPr="00DC7AFA" w:rsidRDefault="00964024" w:rsidP="00964024">
            <w:pPr>
              <w:keepNext/>
              <w:keepLines/>
              <w:overflowPunct w:val="0"/>
              <w:autoSpaceDE w:val="0"/>
              <w:autoSpaceDN w:val="0"/>
              <w:adjustRightInd w:val="0"/>
              <w:spacing w:after="0" w:line="240" w:lineRule="auto"/>
              <w:textAlignment w:val="baseline"/>
              <w:rPr>
                <w:ins w:id="61"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F1771CE" w14:textId="77777777" w:rsidR="00964024" w:rsidRPr="00DC7AFA" w:rsidRDefault="00964024" w:rsidP="00964024">
            <w:pPr>
              <w:keepNext/>
              <w:keepLines/>
              <w:overflowPunct w:val="0"/>
              <w:autoSpaceDE w:val="0"/>
              <w:autoSpaceDN w:val="0"/>
              <w:adjustRightInd w:val="0"/>
              <w:spacing w:after="0" w:line="240" w:lineRule="auto"/>
              <w:textAlignment w:val="baseline"/>
              <w:rPr>
                <w:ins w:id="62"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75CEF7" w14:textId="77777777" w:rsidR="00964024" w:rsidRPr="00DC7AFA" w:rsidRDefault="00964024" w:rsidP="00964024">
            <w:pPr>
              <w:keepNext/>
              <w:keepLines/>
              <w:overflowPunct w:val="0"/>
              <w:autoSpaceDE w:val="0"/>
              <w:autoSpaceDN w:val="0"/>
              <w:adjustRightInd w:val="0"/>
              <w:spacing w:after="0" w:line="240" w:lineRule="auto"/>
              <w:textAlignment w:val="baseline"/>
              <w:rPr>
                <w:ins w:id="63" w:author="Kahn, Jason D. (Fed)" w:date="2023-02-09T10:54:00Z"/>
                <w:rFonts w:ascii="Arial" w:eastAsia="Times New Roman" w:hAnsi="Arial" w:cs="Times New Roman"/>
                <w:sz w:val="18"/>
                <w:szCs w:val="20"/>
                <w:lang w:val="en-GB" w:eastAsia="en-GB"/>
              </w:rPr>
            </w:pPr>
          </w:p>
        </w:tc>
      </w:tr>
      <w:tr w:rsidR="00964024" w:rsidRPr="00DC7AFA" w14:paraId="31800AAE" w14:textId="77777777" w:rsidTr="00922A64">
        <w:trPr>
          <w:cantSplit/>
          <w:jc w:val="center"/>
          <w:ins w:id="64"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34929007" w14:textId="00549E5B" w:rsidR="00964024" w:rsidRPr="00DC7AFA" w:rsidRDefault="00964024" w:rsidP="00964024">
            <w:pPr>
              <w:keepNext/>
              <w:keepLines/>
              <w:overflowPunct w:val="0"/>
              <w:autoSpaceDE w:val="0"/>
              <w:autoSpaceDN w:val="0"/>
              <w:adjustRightInd w:val="0"/>
              <w:spacing w:after="0" w:line="240" w:lineRule="auto"/>
              <w:textAlignment w:val="baseline"/>
              <w:rPr>
                <w:ins w:id="65" w:author="Kahn, Jason D. (Fed)" w:date="2023-02-09T11:48:00Z"/>
                <w:rFonts w:ascii="Arial" w:eastAsia="Times New Roman" w:hAnsi="Arial" w:cs="Times New Roman"/>
                <w:bCs/>
                <w:sz w:val="18"/>
                <w:szCs w:val="20"/>
                <w:lang w:val="en-GB" w:eastAsia="en-GB"/>
              </w:rPr>
            </w:pPr>
            <w:ins w:id="66" w:author="Kahn, Jason D. (Fed)" w:date="2023-02-09T11:48:00Z">
              <w:r w:rsidRPr="00DC7AFA">
                <w:rPr>
                  <w:rFonts w:ascii="Arial" w:eastAsia="Times New Roman" w:hAnsi="Arial" w:cs="Times New Roman"/>
                  <w:bCs/>
                  <w:sz w:val="18"/>
                  <w:szCs w:val="20"/>
                  <w:lang w:val="en-GB" w:eastAsia="en-GB"/>
                </w:rPr>
                <w:t xml:space="preserve">                </w:t>
              </w:r>
            </w:ins>
            <w:ins w:id="67" w:author="Kahn, Jason D. (Fed)" w:date="2023-02-23T10:05:00Z">
              <w:r w:rsidR="00CB6BD9" w:rsidRPr="00DC7AFA">
                <w:rPr>
                  <w:rFonts w:ascii="Arial" w:eastAsia="Times New Roman" w:hAnsi="Arial" w:cs="Times New Roman"/>
                  <w:bCs/>
                  <w:sz w:val="18"/>
                  <w:szCs w:val="20"/>
                  <w:lang w:val="en-GB" w:eastAsia="en-GB"/>
                </w:rPr>
                <w:t xml:space="preserve">  </w:t>
              </w:r>
            </w:ins>
            <w:ins w:id="68" w:author="Kahn, Jason D. (Fed)" w:date="2023-02-09T11:48:00Z">
              <w:r w:rsidRPr="00DC7AFA">
                <w:rPr>
                  <w:rFonts w:ascii="Arial" w:eastAsia="Times New Roman" w:hAnsi="Arial" w:cs="Times New Roman"/>
                  <w:bCs/>
                  <w:sz w:val="18"/>
                  <w:szCs w:val="20"/>
                  <w:lang w:val="en-GB" w:eastAsia="en-GB"/>
                  <w:rPrChange w:id="69" w:author="Kahn, Jason D. (Fed)" w:date="2023-02-23T10:06:00Z">
                    <w:rPr/>
                  </w:rPrChange>
                </w:rPr>
                <w:t>Center</w:t>
              </w:r>
            </w:ins>
          </w:p>
        </w:tc>
        <w:tc>
          <w:tcPr>
            <w:tcW w:w="2151" w:type="dxa"/>
            <w:tcBorders>
              <w:top w:val="single" w:sz="4" w:space="0" w:color="auto"/>
              <w:left w:val="single" w:sz="4" w:space="0" w:color="auto"/>
              <w:bottom w:val="single" w:sz="4" w:space="0" w:color="auto"/>
              <w:right w:val="single" w:sz="4" w:space="0" w:color="auto"/>
            </w:tcBorders>
          </w:tcPr>
          <w:p w14:paraId="75AC33FB" w14:textId="77777777" w:rsidR="00964024" w:rsidRPr="00DC7AFA" w:rsidRDefault="00964024" w:rsidP="00964024">
            <w:pPr>
              <w:keepNext/>
              <w:keepLines/>
              <w:overflowPunct w:val="0"/>
              <w:autoSpaceDE w:val="0"/>
              <w:autoSpaceDN w:val="0"/>
              <w:adjustRightInd w:val="0"/>
              <w:spacing w:after="0" w:line="240" w:lineRule="auto"/>
              <w:textAlignment w:val="baseline"/>
              <w:rPr>
                <w:ins w:id="70" w:author="Kahn, Jason D. (Fed)" w:date="2023-02-09T11: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A532369" w14:textId="77777777" w:rsidR="00964024" w:rsidRPr="00DC7AFA" w:rsidRDefault="00964024" w:rsidP="00964024">
            <w:pPr>
              <w:keepNext/>
              <w:keepLines/>
              <w:overflowPunct w:val="0"/>
              <w:autoSpaceDE w:val="0"/>
              <w:autoSpaceDN w:val="0"/>
              <w:adjustRightInd w:val="0"/>
              <w:spacing w:after="0" w:line="240" w:lineRule="auto"/>
              <w:textAlignment w:val="baseline"/>
              <w:rPr>
                <w:ins w:id="71" w:author="Kahn, Jason D. (Fed)" w:date="2023-02-09T11: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825D79" w14:textId="77777777" w:rsidR="00964024" w:rsidRPr="00DC7AFA" w:rsidRDefault="00964024" w:rsidP="00964024">
            <w:pPr>
              <w:keepNext/>
              <w:keepLines/>
              <w:overflowPunct w:val="0"/>
              <w:autoSpaceDE w:val="0"/>
              <w:autoSpaceDN w:val="0"/>
              <w:adjustRightInd w:val="0"/>
              <w:spacing w:after="0" w:line="240" w:lineRule="auto"/>
              <w:textAlignment w:val="baseline"/>
              <w:rPr>
                <w:ins w:id="72"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E4894C5" w14:textId="77777777" w:rsidR="00964024" w:rsidRPr="00DC7AFA" w:rsidRDefault="00964024" w:rsidP="00964024">
            <w:pPr>
              <w:keepNext/>
              <w:keepLines/>
              <w:overflowPunct w:val="0"/>
              <w:autoSpaceDE w:val="0"/>
              <w:autoSpaceDN w:val="0"/>
              <w:adjustRightInd w:val="0"/>
              <w:spacing w:after="0" w:line="240" w:lineRule="auto"/>
              <w:textAlignment w:val="baseline"/>
              <w:rPr>
                <w:ins w:id="73" w:author="Kahn, Jason D. (Fed)" w:date="2023-02-09T11:48:00Z"/>
                <w:rFonts w:ascii="Arial" w:eastAsia="Times New Roman" w:hAnsi="Arial" w:cs="Times New Roman"/>
                <w:sz w:val="18"/>
                <w:szCs w:val="20"/>
                <w:lang w:val="en-GB" w:eastAsia="en-GB"/>
              </w:rPr>
            </w:pPr>
          </w:p>
        </w:tc>
      </w:tr>
      <w:tr w:rsidR="00964024" w:rsidRPr="00DC7AFA" w14:paraId="2F87D4AC" w14:textId="77777777" w:rsidTr="00922A64">
        <w:trPr>
          <w:cantSplit/>
          <w:jc w:val="center"/>
          <w:ins w:id="74"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0C6B4760" w14:textId="1B823B1A" w:rsidR="00964024" w:rsidRPr="00DC7AFA" w:rsidRDefault="00964024" w:rsidP="00964024">
            <w:pPr>
              <w:keepNext/>
              <w:keepLines/>
              <w:overflowPunct w:val="0"/>
              <w:autoSpaceDE w:val="0"/>
              <w:autoSpaceDN w:val="0"/>
              <w:adjustRightInd w:val="0"/>
              <w:spacing w:after="0" w:line="240" w:lineRule="auto"/>
              <w:textAlignment w:val="baseline"/>
              <w:rPr>
                <w:ins w:id="75" w:author="Kahn, Jason D. (Fed)" w:date="2023-02-09T12:09:00Z"/>
                <w:rFonts w:ascii="Arial" w:eastAsia="Times New Roman" w:hAnsi="Arial" w:cs="Times New Roman"/>
                <w:bCs/>
                <w:sz w:val="18"/>
                <w:szCs w:val="20"/>
                <w:lang w:val="en-GB" w:eastAsia="en-GB"/>
                <w:rPrChange w:id="76" w:author="Kahn, Jason D. (Fed)" w:date="2023-02-23T10:06:00Z">
                  <w:rPr>
                    <w:ins w:id="77" w:author="Kahn, Jason D. (Fed)" w:date="2023-02-09T12:09:00Z"/>
                    <w:rFonts w:ascii="Arial" w:eastAsia="Times New Roman" w:hAnsi="Arial" w:cs="Times New Roman"/>
                    <w:bCs/>
                    <w:sz w:val="18"/>
                    <w:szCs w:val="20"/>
                    <w:lang w:val="en-GB" w:eastAsia="en-GB"/>
                  </w:rPr>
                </w:rPrChange>
              </w:rPr>
            </w:pPr>
            <w:ins w:id="78" w:author="Kahn, Jason D. (Fed)" w:date="2023-02-09T12:09:00Z">
              <w:r w:rsidRPr="00DC7AFA">
                <w:rPr>
                  <w:rFonts w:ascii="Arial" w:eastAsia="Times New Roman" w:hAnsi="Arial" w:cs="Times New Roman"/>
                  <w:bCs/>
                  <w:sz w:val="18"/>
                  <w:szCs w:val="20"/>
                  <w:lang w:val="en-GB" w:eastAsia="en-GB"/>
                </w:rPr>
                <w:t xml:space="preserve">                   </w:t>
              </w:r>
            </w:ins>
            <w:ins w:id="79" w:author="Kahn, Jason D. (Fed)" w:date="2023-02-23T10:05:00Z">
              <w:r w:rsidR="00CB6BD9" w:rsidRPr="00DC7AFA">
                <w:rPr>
                  <w:rFonts w:ascii="Arial" w:eastAsia="Times New Roman" w:hAnsi="Arial" w:cs="Times New Roman"/>
                  <w:bCs/>
                  <w:sz w:val="18"/>
                  <w:szCs w:val="20"/>
                  <w:lang w:val="en-GB" w:eastAsia="en-GB"/>
                </w:rPr>
                <w:t xml:space="preserve">  </w:t>
              </w:r>
            </w:ins>
            <w:ins w:id="80" w:author="Kahn, Jason D. (Fed)" w:date="2023-02-09T12:09:00Z">
              <w:r w:rsidRPr="00DC7AFA">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0A9DE480" w14:textId="6F362F62" w:rsidR="00964024" w:rsidRPr="00DC7AFA" w:rsidRDefault="007E14D8" w:rsidP="00964024">
            <w:pPr>
              <w:keepNext/>
              <w:keepLines/>
              <w:overflowPunct w:val="0"/>
              <w:autoSpaceDE w:val="0"/>
              <w:autoSpaceDN w:val="0"/>
              <w:adjustRightInd w:val="0"/>
              <w:spacing w:after="0" w:line="240" w:lineRule="auto"/>
              <w:textAlignment w:val="baseline"/>
              <w:rPr>
                <w:ins w:id="81" w:author="Kahn, Jason D. (Fed)" w:date="2023-02-09T12:09:00Z"/>
                <w:rFonts w:ascii="Arial" w:eastAsia="Times New Roman" w:hAnsi="Arial" w:cs="Times New Roman"/>
                <w:bCs/>
                <w:sz w:val="18"/>
                <w:szCs w:val="20"/>
                <w:lang w:val="en-GB" w:eastAsia="en-GB"/>
                <w:rPrChange w:id="82" w:author="Kahn, Jason D. (Fed)" w:date="2023-02-23T10:32:00Z">
                  <w:rPr>
                    <w:ins w:id="83" w:author="Kahn, Jason D. (Fed)" w:date="2023-02-09T12:09:00Z"/>
                    <w:rFonts w:ascii="Arial" w:eastAsia="Times New Roman" w:hAnsi="Arial" w:cs="Times New Roman"/>
                    <w:bCs/>
                    <w:sz w:val="18"/>
                    <w:szCs w:val="20"/>
                    <w:lang w:val="en-GB" w:eastAsia="en-GB"/>
                  </w:rPr>
                </w:rPrChange>
              </w:rPr>
            </w:pPr>
            <w:ins w:id="84" w:author="Kahn, Jason D. (Fed)" w:date="2023-02-23T10:30:00Z">
              <w:r w:rsidRPr="00DC7AFA">
                <w:rPr>
                  <w:rFonts w:ascii="Arial" w:eastAsia="Times New Roman" w:hAnsi="Arial" w:cs="Times New Roman"/>
                  <w:bCs/>
                  <w:sz w:val="18"/>
                  <w:szCs w:val="20"/>
                  <w:lang w:val="en-GB" w:eastAsia="en-GB"/>
                  <w:rPrChange w:id="85" w:author="Kahn, Jason D. (Fed)" w:date="2023-02-23T10:32:00Z">
                    <w:rPr>
                      <w:rFonts w:ascii="Arial" w:eastAsia="Times New Roman" w:hAnsi="Arial" w:cs="Times New Roman"/>
                      <w:bCs/>
                      <w:sz w:val="18"/>
                      <w:szCs w:val="20"/>
                      <w:lang w:val="en-GB" w:eastAsia="en-GB"/>
                    </w:rPr>
                  </w:rPrChange>
                </w:rPr>
                <w:t>"</w:t>
              </w:r>
            </w:ins>
            <w:ins w:id="86" w:author="Kahn, Jason D. (Fed)" w:date="2023-02-23T10:26:00Z">
              <w:r w:rsidR="00FA0D6F" w:rsidRPr="00DC7AFA">
                <w:rPr>
                  <w:rFonts w:ascii="Arial" w:eastAsia="Times New Roman" w:hAnsi="Arial" w:cs="Times New Roman"/>
                  <w:bCs/>
                  <w:sz w:val="18"/>
                  <w:szCs w:val="20"/>
                  <w:lang w:val="en-GB" w:eastAsia="en-GB"/>
                  <w:rPrChange w:id="87" w:author="Kahn, Jason D. (Fed)" w:date="2023-02-23T10:32:00Z">
                    <w:rPr>
                      <w:rFonts w:ascii="Arial" w:eastAsia="Times New Roman" w:hAnsi="Arial" w:cs="Times New Roman"/>
                      <w:bCs/>
                      <w:sz w:val="18"/>
                      <w:szCs w:val="20"/>
                      <w:lang w:val="en-GB" w:eastAsia="en-GB"/>
                    </w:rPr>
                  </w:rPrChange>
                </w:rPr>
                <w:t>35.74428</w:t>
              </w:r>
            </w:ins>
            <w:ins w:id="88" w:author="Kahn, Jason D. (Fed)" w:date="2023-02-23T10:30:00Z">
              <w:r w:rsidRPr="00DC7AFA">
                <w:rPr>
                  <w:rFonts w:ascii="Arial" w:eastAsia="Times New Roman" w:hAnsi="Arial" w:cs="Times New Roman"/>
                  <w:bCs/>
                  <w:sz w:val="18"/>
                  <w:szCs w:val="20"/>
                  <w:lang w:val="en-GB" w:eastAsia="en-GB"/>
                  <w:rPrChange w:id="89" w:author="Kahn, Jason D. (Fed)" w:date="2023-02-23T10:32:00Z">
                    <w:rPr>
                      <w:rFonts w:ascii="Arial" w:eastAsia="Times New Roman" w:hAnsi="Arial" w:cs="Times New Roman"/>
                      <w:bCs/>
                      <w:sz w:val="18"/>
                      <w:szCs w:val="20"/>
                      <w:lang w:val="en-GB" w:eastAsia="en-GB"/>
                    </w:rPr>
                  </w:rPrChange>
                </w:rPr>
                <w:t>"</w:t>
              </w:r>
            </w:ins>
          </w:p>
        </w:tc>
        <w:tc>
          <w:tcPr>
            <w:tcW w:w="2151" w:type="dxa"/>
            <w:tcBorders>
              <w:top w:val="single" w:sz="4" w:space="0" w:color="auto"/>
              <w:left w:val="single" w:sz="4" w:space="0" w:color="auto"/>
              <w:bottom w:val="single" w:sz="4" w:space="0" w:color="auto"/>
              <w:right w:val="single" w:sz="4" w:space="0" w:color="auto"/>
            </w:tcBorders>
          </w:tcPr>
          <w:p w14:paraId="6653C5EF" w14:textId="77777777" w:rsidR="00964024" w:rsidRPr="00DC7AFA" w:rsidRDefault="00964024" w:rsidP="00964024">
            <w:pPr>
              <w:keepNext/>
              <w:keepLines/>
              <w:overflowPunct w:val="0"/>
              <w:autoSpaceDE w:val="0"/>
              <w:autoSpaceDN w:val="0"/>
              <w:adjustRightInd w:val="0"/>
              <w:spacing w:after="0" w:line="240" w:lineRule="auto"/>
              <w:textAlignment w:val="baseline"/>
              <w:rPr>
                <w:ins w:id="90"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6DD4DF2" w14:textId="77777777" w:rsidR="00964024" w:rsidRPr="00DC7AFA" w:rsidRDefault="00964024" w:rsidP="00964024">
            <w:pPr>
              <w:keepNext/>
              <w:keepLines/>
              <w:overflowPunct w:val="0"/>
              <w:autoSpaceDE w:val="0"/>
              <w:autoSpaceDN w:val="0"/>
              <w:adjustRightInd w:val="0"/>
              <w:spacing w:after="0" w:line="240" w:lineRule="auto"/>
              <w:textAlignment w:val="baseline"/>
              <w:rPr>
                <w:ins w:id="91"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3041ADF" w14:textId="77777777" w:rsidR="00964024" w:rsidRPr="00DC7AFA" w:rsidRDefault="00964024" w:rsidP="00964024">
            <w:pPr>
              <w:keepNext/>
              <w:keepLines/>
              <w:overflowPunct w:val="0"/>
              <w:autoSpaceDE w:val="0"/>
              <w:autoSpaceDN w:val="0"/>
              <w:adjustRightInd w:val="0"/>
              <w:spacing w:after="0" w:line="240" w:lineRule="auto"/>
              <w:textAlignment w:val="baseline"/>
              <w:rPr>
                <w:ins w:id="92" w:author="Kahn, Jason D. (Fed)" w:date="2023-02-09T12:09:00Z"/>
                <w:rFonts w:ascii="Arial" w:eastAsia="Times New Roman" w:hAnsi="Arial" w:cs="Times New Roman"/>
                <w:sz w:val="18"/>
                <w:szCs w:val="20"/>
                <w:lang w:val="en-GB" w:eastAsia="en-GB"/>
              </w:rPr>
            </w:pPr>
          </w:p>
        </w:tc>
      </w:tr>
      <w:tr w:rsidR="00964024" w:rsidRPr="00DC7AFA" w14:paraId="2238E4E3" w14:textId="77777777" w:rsidTr="00922A64">
        <w:trPr>
          <w:cantSplit/>
          <w:jc w:val="center"/>
          <w:ins w:id="93"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6EBC85DF" w14:textId="4A33BB09" w:rsidR="00964024" w:rsidRPr="00DC7AFA" w:rsidRDefault="00964024" w:rsidP="00964024">
            <w:pPr>
              <w:keepNext/>
              <w:keepLines/>
              <w:overflowPunct w:val="0"/>
              <w:autoSpaceDE w:val="0"/>
              <w:autoSpaceDN w:val="0"/>
              <w:adjustRightInd w:val="0"/>
              <w:spacing w:after="0" w:line="240" w:lineRule="auto"/>
              <w:textAlignment w:val="baseline"/>
              <w:rPr>
                <w:ins w:id="94" w:author="Kahn, Jason D. (Fed)" w:date="2023-02-09T12:09:00Z"/>
                <w:rFonts w:ascii="Arial" w:eastAsia="Times New Roman" w:hAnsi="Arial" w:cs="Times New Roman"/>
                <w:bCs/>
                <w:sz w:val="18"/>
                <w:szCs w:val="20"/>
                <w:lang w:val="en-GB" w:eastAsia="en-GB"/>
                <w:rPrChange w:id="95" w:author="Kahn, Jason D. (Fed)" w:date="2023-02-23T10:06:00Z">
                  <w:rPr>
                    <w:ins w:id="96" w:author="Kahn, Jason D. (Fed)" w:date="2023-02-09T12:09:00Z"/>
                    <w:rFonts w:ascii="Arial" w:eastAsia="Times New Roman" w:hAnsi="Arial" w:cs="Times New Roman"/>
                    <w:bCs/>
                    <w:sz w:val="18"/>
                    <w:szCs w:val="20"/>
                    <w:lang w:val="en-GB" w:eastAsia="en-GB"/>
                  </w:rPr>
                </w:rPrChange>
              </w:rPr>
            </w:pPr>
            <w:ins w:id="97" w:author="Kahn, Jason D. (Fed)" w:date="2023-02-09T12:09:00Z">
              <w:r w:rsidRPr="00DC7AFA">
                <w:rPr>
                  <w:rFonts w:ascii="Arial" w:eastAsia="Times New Roman" w:hAnsi="Arial" w:cs="Times New Roman"/>
                  <w:bCs/>
                  <w:sz w:val="18"/>
                  <w:szCs w:val="20"/>
                  <w:lang w:val="en-GB" w:eastAsia="en-GB"/>
                </w:rPr>
                <w:t xml:space="preserve">                  </w:t>
              </w:r>
            </w:ins>
            <w:ins w:id="98" w:author="Kahn, Jason D. (Fed)" w:date="2023-02-23T10:05:00Z">
              <w:r w:rsidR="00CB6BD9" w:rsidRPr="00DC7AFA">
                <w:rPr>
                  <w:rFonts w:ascii="Arial" w:eastAsia="Times New Roman" w:hAnsi="Arial" w:cs="Times New Roman"/>
                  <w:bCs/>
                  <w:sz w:val="18"/>
                  <w:szCs w:val="20"/>
                  <w:lang w:val="en-GB" w:eastAsia="en-GB"/>
                </w:rPr>
                <w:t xml:space="preserve">  </w:t>
              </w:r>
            </w:ins>
            <w:ins w:id="99" w:author="Kahn, Jason D. (Fed)" w:date="2023-02-09T12:09:00Z">
              <w:r w:rsidRPr="00DC7AFA">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5168AC8E" w14:textId="04482066" w:rsidR="00964024" w:rsidRPr="00DC7AFA" w:rsidRDefault="003F0C55" w:rsidP="00964024">
            <w:pPr>
              <w:keepNext/>
              <w:keepLines/>
              <w:overflowPunct w:val="0"/>
              <w:autoSpaceDE w:val="0"/>
              <w:autoSpaceDN w:val="0"/>
              <w:adjustRightInd w:val="0"/>
              <w:spacing w:after="0" w:line="240" w:lineRule="auto"/>
              <w:textAlignment w:val="baseline"/>
              <w:rPr>
                <w:ins w:id="100" w:author="Kahn, Jason D. (Fed)" w:date="2023-02-09T12:09:00Z"/>
                <w:rFonts w:ascii="Arial" w:eastAsia="Times New Roman" w:hAnsi="Arial" w:cs="Times New Roman"/>
                <w:bCs/>
                <w:sz w:val="18"/>
                <w:szCs w:val="20"/>
                <w:lang w:val="en-GB" w:eastAsia="en-GB"/>
                <w:rPrChange w:id="101" w:author="Kahn, Jason D. (Fed)" w:date="2023-02-23T10:32:00Z">
                  <w:rPr>
                    <w:ins w:id="102" w:author="Kahn, Jason D. (Fed)" w:date="2023-02-09T12:09:00Z"/>
                    <w:rFonts w:ascii="Arial" w:eastAsia="Times New Roman" w:hAnsi="Arial" w:cs="Times New Roman"/>
                    <w:bCs/>
                    <w:sz w:val="18"/>
                    <w:szCs w:val="20"/>
                    <w:lang w:val="en-GB" w:eastAsia="en-GB"/>
                  </w:rPr>
                </w:rPrChange>
              </w:rPr>
            </w:pPr>
            <w:ins w:id="103" w:author="Kahn, Jason D. (Fed)" w:date="2023-02-23T10:31:00Z">
              <w:r w:rsidRPr="00DC7AFA">
                <w:rPr>
                  <w:rFonts w:ascii="Arial" w:eastAsia="Times New Roman" w:hAnsi="Arial" w:cs="Times New Roman"/>
                  <w:bCs/>
                  <w:sz w:val="18"/>
                  <w:szCs w:val="20"/>
                  <w:lang w:val="en-GB" w:eastAsia="en-GB"/>
                  <w:rPrChange w:id="104" w:author="Kahn, Jason D. (Fed)" w:date="2023-02-23T10:32:00Z">
                    <w:rPr>
                      <w:rFonts w:ascii="Arial" w:eastAsia="Times New Roman" w:hAnsi="Arial" w:cs="Times New Roman"/>
                      <w:bCs/>
                      <w:sz w:val="18"/>
                      <w:szCs w:val="20"/>
                      <w:lang w:val="en-GB" w:eastAsia="en-GB"/>
                    </w:rPr>
                  </w:rPrChange>
                </w:rPr>
                <w:t>"139.69806"</w:t>
              </w:r>
            </w:ins>
          </w:p>
        </w:tc>
        <w:tc>
          <w:tcPr>
            <w:tcW w:w="2151" w:type="dxa"/>
            <w:tcBorders>
              <w:top w:val="single" w:sz="4" w:space="0" w:color="auto"/>
              <w:left w:val="single" w:sz="4" w:space="0" w:color="auto"/>
              <w:bottom w:val="single" w:sz="4" w:space="0" w:color="auto"/>
              <w:right w:val="single" w:sz="4" w:space="0" w:color="auto"/>
            </w:tcBorders>
          </w:tcPr>
          <w:p w14:paraId="37B096D5" w14:textId="77777777" w:rsidR="00964024" w:rsidRPr="00DC7AFA" w:rsidRDefault="00964024" w:rsidP="00964024">
            <w:pPr>
              <w:keepNext/>
              <w:keepLines/>
              <w:overflowPunct w:val="0"/>
              <w:autoSpaceDE w:val="0"/>
              <w:autoSpaceDN w:val="0"/>
              <w:adjustRightInd w:val="0"/>
              <w:spacing w:after="0" w:line="240" w:lineRule="auto"/>
              <w:textAlignment w:val="baseline"/>
              <w:rPr>
                <w:ins w:id="105"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C973BA7" w14:textId="77777777" w:rsidR="00964024" w:rsidRPr="00DC7AFA" w:rsidRDefault="00964024" w:rsidP="00964024">
            <w:pPr>
              <w:keepNext/>
              <w:keepLines/>
              <w:overflowPunct w:val="0"/>
              <w:autoSpaceDE w:val="0"/>
              <w:autoSpaceDN w:val="0"/>
              <w:adjustRightInd w:val="0"/>
              <w:spacing w:after="0" w:line="240" w:lineRule="auto"/>
              <w:textAlignment w:val="baseline"/>
              <w:rPr>
                <w:ins w:id="106"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0D83A14" w14:textId="77777777" w:rsidR="00964024" w:rsidRPr="00DC7AFA" w:rsidRDefault="00964024" w:rsidP="00964024">
            <w:pPr>
              <w:keepNext/>
              <w:keepLines/>
              <w:overflowPunct w:val="0"/>
              <w:autoSpaceDE w:val="0"/>
              <w:autoSpaceDN w:val="0"/>
              <w:adjustRightInd w:val="0"/>
              <w:spacing w:after="0" w:line="240" w:lineRule="auto"/>
              <w:textAlignment w:val="baseline"/>
              <w:rPr>
                <w:ins w:id="107" w:author="Kahn, Jason D. (Fed)" w:date="2023-02-09T12:09:00Z"/>
                <w:rFonts w:ascii="Arial" w:eastAsia="Times New Roman" w:hAnsi="Arial" w:cs="Times New Roman"/>
                <w:sz w:val="18"/>
                <w:szCs w:val="20"/>
                <w:lang w:val="en-GB" w:eastAsia="en-GB"/>
              </w:rPr>
            </w:pPr>
          </w:p>
        </w:tc>
      </w:tr>
      <w:tr w:rsidR="007E14D8" w:rsidRPr="00DC7AFA" w14:paraId="36A449EF" w14:textId="77777777" w:rsidTr="00922A64">
        <w:trPr>
          <w:cantSplit/>
          <w:jc w:val="center"/>
          <w:ins w:id="108"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18BF2DF4" w14:textId="6E724623" w:rsidR="007E14D8" w:rsidRPr="00DC7AFA" w:rsidRDefault="007E14D8" w:rsidP="007E14D8">
            <w:pPr>
              <w:keepNext/>
              <w:keepLines/>
              <w:overflowPunct w:val="0"/>
              <w:autoSpaceDE w:val="0"/>
              <w:autoSpaceDN w:val="0"/>
              <w:adjustRightInd w:val="0"/>
              <w:spacing w:after="0" w:line="240" w:lineRule="auto"/>
              <w:textAlignment w:val="baseline"/>
              <w:rPr>
                <w:ins w:id="109" w:author="Kahn, Jason D. (Fed)" w:date="2023-02-09T11:48:00Z"/>
                <w:rFonts w:ascii="Arial" w:eastAsia="Times New Roman" w:hAnsi="Arial" w:cs="Times New Roman"/>
                <w:bCs/>
                <w:sz w:val="18"/>
                <w:szCs w:val="20"/>
                <w:lang w:val="en-GB" w:eastAsia="en-GB"/>
              </w:rPr>
            </w:pPr>
            <w:ins w:id="110" w:author="Kahn, Jason D. (Fed)" w:date="2023-02-09T11:49:00Z">
              <w:r w:rsidRPr="00DC7AFA">
                <w:rPr>
                  <w:rFonts w:ascii="Arial" w:eastAsia="Times New Roman" w:hAnsi="Arial" w:cs="Times New Roman"/>
                  <w:bCs/>
                  <w:sz w:val="18"/>
                  <w:szCs w:val="20"/>
                  <w:lang w:val="en-GB" w:eastAsia="en-GB"/>
                </w:rPr>
                <w:t xml:space="preserve">             </w:t>
              </w:r>
            </w:ins>
            <w:ins w:id="111" w:author="Kahn, Jason D. (Fed)" w:date="2023-02-23T10:05:00Z">
              <w:r w:rsidRPr="00DC7AFA">
                <w:rPr>
                  <w:rFonts w:ascii="Arial" w:eastAsia="Times New Roman" w:hAnsi="Arial" w:cs="Times New Roman"/>
                  <w:bCs/>
                  <w:sz w:val="18"/>
                  <w:szCs w:val="20"/>
                  <w:lang w:val="en-GB" w:eastAsia="en-GB"/>
                </w:rPr>
                <w:t xml:space="preserve">  </w:t>
              </w:r>
            </w:ins>
            <w:ins w:id="112" w:author="Kahn, Jason D. (Fed)" w:date="2023-02-09T11:49:00Z">
              <w:r w:rsidRPr="00DC7AFA">
                <w:rPr>
                  <w:rFonts w:ascii="Arial" w:eastAsia="Times New Roman" w:hAnsi="Arial" w:cs="Times New Roman"/>
                  <w:bCs/>
                  <w:sz w:val="18"/>
                  <w:szCs w:val="20"/>
                  <w:lang w:val="en-GB" w:eastAsia="en-GB"/>
                </w:rPr>
                <w:t xml:space="preserve">   </w:t>
              </w:r>
            </w:ins>
            <w:ins w:id="113" w:author="Kahn, Jason D. (Fed)" w:date="2023-02-09T11:48:00Z">
              <w:r w:rsidRPr="00DC7AFA">
                <w:rPr>
                  <w:rFonts w:ascii="Arial" w:eastAsia="Times New Roman" w:hAnsi="Arial" w:cs="Times New Roman"/>
                  <w:bCs/>
                  <w:sz w:val="18"/>
                  <w:szCs w:val="20"/>
                  <w:lang w:val="en-GB" w:eastAsia="en-GB"/>
                  <w:rPrChange w:id="114" w:author="Kahn, Jason D. (Fed)" w:date="2023-02-23T10:06:00Z">
                    <w:rPr/>
                  </w:rPrChange>
                </w:rPr>
                <w:t>Radius</w:t>
              </w:r>
            </w:ins>
          </w:p>
        </w:tc>
        <w:tc>
          <w:tcPr>
            <w:tcW w:w="2151" w:type="dxa"/>
            <w:tcBorders>
              <w:top w:val="single" w:sz="4" w:space="0" w:color="auto"/>
              <w:left w:val="single" w:sz="4" w:space="0" w:color="auto"/>
              <w:bottom w:val="single" w:sz="4" w:space="0" w:color="auto"/>
              <w:right w:val="single" w:sz="4" w:space="0" w:color="auto"/>
            </w:tcBorders>
          </w:tcPr>
          <w:p w14:paraId="7952A847" w14:textId="1F00C021" w:rsidR="007E14D8" w:rsidRPr="00DC7AFA" w:rsidRDefault="007E14D8" w:rsidP="007E14D8">
            <w:pPr>
              <w:keepNext/>
              <w:keepLines/>
              <w:overflowPunct w:val="0"/>
              <w:autoSpaceDE w:val="0"/>
              <w:autoSpaceDN w:val="0"/>
              <w:adjustRightInd w:val="0"/>
              <w:spacing w:after="0" w:line="240" w:lineRule="auto"/>
              <w:textAlignment w:val="baseline"/>
              <w:rPr>
                <w:ins w:id="115" w:author="Kahn, Jason D. (Fed)" w:date="2023-02-09T11:48:00Z"/>
                <w:rFonts w:ascii="Arial" w:eastAsia="Times New Roman" w:hAnsi="Arial" w:cs="Times New Roman"/>
                <w:bCs/>
                <w:sz w:val="18"/>
                <w:szCs w:val="20"/>
                <w:lang w:val="en-GB" w:eastAsia="en-GB"/>
              </w:rPr>
            </w:pPr>
            <w:ins w:id="116" w:author="Kahn, Jason D. (Fed)" w:date="2023-02-23T10:29:00Z">
              <w:r w:rsidRPr="00DC7AFA">
                <w:rPr>
                  <w:rFonts w:ascii="Arial" w:eastAsia="Times New Roman" w:hAnsi="Arial" w:cs="Times New Roman"/>
                  <w:bCs/>
                  <w:sz w:val="18"/>
                  <w:szCs w:val="20"/>
                  <w:lang w:val="en-GB" w:eastAsia="en-GB"/>
                </w:rPr>
                <w:t>"50"</w:t>
              </w:r>
            </w:ins>
          </w:p>
        </w:tc>
        <w:tc>
          <w:tcPr>
            <w:tcW w:w="2151" w:type="dxa"/>
            <w:tcBorders>
              <w:top w:val="single" w:sz="4" w:space="0" w:color="auto"/>
              <w:left w:val="single" w:sz="4" w:space="0" w:color="auto"/>
              <w:bottom w:val="single" w:sz="4" w:space="0" w:color="auto"/>
              <w:right w:val="single" w:sz="4" w:space="0" w:color="auto"/>
            </w:tcBorders>
          </w:tcPr>
          <w:p w14:paraId="730EA64C" w14:textId="1A5F7138" w:rsidR="007E14D8" w:rsidRPr="00DC7AFA" w:rsidRDefault="007E14D8" w:rsidP="007E14D8">
            <w:pPr>
              <w:keepNext/>
              <w:keepLines/>
              <w:overflowPunct w:val="0"/>
              <w:autoSpaceDE w:val="0"/>
              <w:autoSpaceDN w:val="0"/>
              <w:adjustRightInd w:val="0"/>
              <w:spacing w:after="0" w:line="240" w:lineRule="auto"/>
              <w:textAlignment w:val="baseline"/>
              <w:rPr>
                <w:ins w:id="117" w:author="Kahn, Jason D. (Fed)" w:date="2023-02-09T11:48:00Z"/>
                <w:rFonts w:ascii="Arial" w:eastAsia="Times New Roman" w:hAnsi="Arial" w:cs="Times New Roman"/>
                <w:sz w:val="18"/>
                <w:szCs w:val="20"/>
                <w:lang w:val="en-GB" w:eastAsia="en-GB"/>
              </w:rPr>
            </w:pPr>
            <w:ins w:id="118" w:author="Kahn, Jason D. (Fed)" w:date="2023-02-09T11:57:00Z">
              <w:r w:rsidRPr="00DC7AFA">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140EB137" w14:textId="77777777" w:rsidR="007E14D8" w:rsidRPr="00DC7AFA" w:rsidRDefault="007E14D8" w:rsidP="007E14D8">
            <w:pPr>
              <w:keepNext/>
              <w:keepLines/>
              <w:overflowPunct w:val="0"/>
              <w:autoSpaceDE w:val="0"/>
              <w:autoSpaceDN w:val="0"/>
              <w:adjustRightInd w:val="0"/>
              <w:spacing w:after="0" w:line="240" w:lineRule="auto"/>
              <w:textAlignment w:val="baseline"/>
              <w:rPr>
                <w:ins w:id="119"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2B14B59" w14:textId="77777777" w:rsidR="007E14D8" w:rsidRPr="00DC7AFA" w:rsidRDefault="007E14D8" w:rsidP="007E14D8">
            <w:pPr>
              <w:keepNext/>
              <w:keepLines/>
              <w:overflowPunct w:val="0"/>
              <w:autoSpaceDE w:val="0"/>
              <w:autoSpaceDN w:val="0"/>
              <w:adjustRightInd w:val="0"/>
              <w:spacing w:after="0" w:line="240" w:lineRule="auto"/>
              <w:textAlignment w:val="baseline"/>
              <w:rPr>
                <w:ins w:id="120" w:author="Kahn, Jason D. (Fed)" w:date="2023-02-09T11:48:00Z"/>
                <w:rFonts w:ascii="Arial" w:eastAsia="Times New Roman" w:hAnsi="Arial" w:cs="Times New Roman"/>
                <w:sz w:val="18"/>
                <w:szCs w:val="20"/>
                <w:lang w:val="en-GB" w:eastAsia="en-GB"/>
              </w:rPr>
            </w:pPr>
          </w:p>
        </w:tc>
      </w:tr>
      <w:tr w:rsidR="007E14D8" w:rsidRPr="00DC7AFA" w14:paraId="22A839E3" w14:textId="77777777" w:rsidTr="00922A64">
        <w:trPr>
          <w:cantSplit/>
          <w:jc w:val="center"/>
          <w:ins w:id="121"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6CAADB0F" w14:textId="1533C4AF" w:rsidR="007E14D8" w:rsidRPr="00DC7AFA" w:rsidRDefault="007E14D8" w:rsidP="007E14D8">
            <w:pPr>
              <w:keepNext/>
              <w:keepLines/>
              <w:overflowPunct w:val="0"/>
              <w:autoSpaceDE w:val="0"/>
              <w:autoSpaceDN w:val="0"/>
              <w:adjustRightInd w:val="0"/>
              <w:spacing w:after="0" w:line="240" w:lineRule="auto"/>
              <w:textAlignment w:val="baseline"/>
              <w:rPr>
                <w:ins w:id="122" w:author="Kahn, Jason D. (Fed)" w:date="2023-02-09T11:48:00Z"/>
                <w:rFonts w:ascii="Arial" w:eastAsia="Times New Roman" w:hAnsi="Arial" w:cs="Times New Roman"/>
                <w:bCs/>
                <w:sz w:val="18"/>
                <w:szCs w:val="20"/>
                <w:lang w:val="en-GB" w:eastAsia="en-GB"/>
              </w:rPr>
            </w:pPr>
            <w:ins w:id="123" w:author="Kahn, Jason D. (Fed)" w:date="2023-02-09T11:49:00Z">
              <w:r w:rsidRPr="00DC7AFA">
                <w:rPr>
                  <w:rFonts w:ascii="Arial" w:eastAsia="Times New Roman" w:hAnsi="Arial" w:cs="Times New Roman"/>
                  <w:bCs/>
                  <w:sz w:val="18"/>
                  <w:szCs w:val="20"/>
                  <w:lang w:val="en-GB" w:eastAsia="en-GB"/>
                </w:rPr>
                <w:t xml:space="preserve">             </w:t>
              </w:r>
            </w:ins>
            <w:ins w:id="124" w:author="Kahn, Jason D. (Fed)" w:date="2023-02-23T10:05:00Z">
              <w:r w:rsidRPr="00DC7AFA">
                <w:rPr>
                  <w:rFonts w:ascii="Arial" w:eastAsia="Times New Roman" w:hAnsi="Arial" w:cs="Times New Roman"/>
                  <w:bCs/>
                  <w:sz w:val="18"/>
                  <w:szCs w:val="20"/>
                  <w:lang w:val="en-GB" w:eastAsia="en-GB"/>
                </w:rPr>
                <w:t xml:space="preserve">  </w:t>
              </w:r>
            </w:ins>
            <w:ins w:id="125" w:author="Kahn, Jason D. (Fed)" w:date="2023-02-09T11:49:00Z">
              <w:r w:rsidRPr="00DC7AFA">
                <w:rPr>
                  <w:rFonts w:ascii="Arial" w:eastAsia="Times New Roman" w:hAnsi="Arial" w:cs="Times New Roman"/>
                  <w:bCs/>
                  <w:sz w:val="18"/>
                  <w:szCs w:val="20"/>
                  <w:lang w:val="en-GB" w:eastAsia="en-GB"/>
                </w:rPr>
                <w:t xml:space="preserve">   </w:t>
              </w:r>
            </w:ins>
            <w:ins w:id="126" w:author="Kahn, Jason D. (Fed)" w:date="2023-02-09T11:48:00Z">
              <w:r w:rsidRPr="00DC7AFA">
                <w:rPr>
                  <w:rFonts w:ascii="Arial" w:eastAsia="Times New Roman" w:hAnsi="Arial" w:cs="Times New Roman"/>
                  <w:bCs/>
                  <w:sz w:val="18"/>
                  <w:szCs w:val="20"/>
                  <w:lang w:val="en-GB" w:eastAsia="en-GB"/>
                  <w:rPrChange w:id="127" w:author="Kahn, Jason D. (Fed)" w:date="2023-02-23T10:06:00Z">
                    <w:rPr/>
                  </w:rPrChange>
                </w:rPr>
                <w:t>OffsetAngle</w:t>
              </w:r>
            </w:ins>
          </w:p>
        </w:tc>
        <w:tc>
          <w:tcPr>
            <w:tcW w:w="2151" w:type="dxa"/>
            <w:tcBorders>
              <w:top w:val="single" w:sz="4" w:space="0" w:color="auto"/>
              <w:left w:val="single" w:sz="4" w:space="0" w:color="auto"/>
              <w:bottom w:val="single" w:sz="4" w:space="0" w:color="auto"/>
              <w:right w:val="single" w:sz="4" w:space="0" w:color="auto"/>
            </w:tcBorders>
          </w:tcPr>
          <w:p w14:paraId="71A2C309" w14:textId="04BFD147" w:rsidR="007E14D8" w:rsidRPr="00DC7AFA" w:rsidRDefault="007E14D8" w:rsidP="007E14D8">
            <w:pPr>
              <w:keepNext/>
              <w:keepLines/>
              <w:overflowPunct w:val="0"/>
              <w:autoSpaceDE w:val="0"/>
              <w:autoSpaceDN w:val="0"/>
              <w:adjustRightInd w:val="0"/>
              <w:spacing w:after="0" w:line="240" w:lineRule="auto"/>
              <w:textAlignment w:val="baseline"/>
              <w:rPr>
                <w:ins w:id="128" w:author="Kahn, Jason D. (Fed)" w:date="2023-02-09T11:48:00Z"/>
                <w:rFonts w:ascii="Arial" w:eastAsia="Times New Roman" w:hAnsi="Arial" w:cs="Times New Roman"/>
                <w:bCs/>
                <w:sz w:val="18"/>
                <w:szCs w:val="20"/>
                <w:lang w:val="en-GB" w:eastAsia="en-GB"/>
              </w:rPr>
            </w:pPr>
            <w:ins w:id="129" w:author="Kahn, Jason D. (Fed)" w:date="2023-02-23T10:29:00Z">
              <w:r w:rsidRPr="00DC7AFA">
                <w:rPr>
                  <w:rFonts w:ascii="Arial" w:eastAsia="Times New Roman" w:hAnsi="Arial" w:cs="Times New Roman"/>
                  <w:bCs/>
                  <w:sz w:val="18"/>
                  <w:szCs w:val="20"/>
                  <w:lang w:val="en-GB" w:eastAsia="en-GB"/>
                </w:rPr>
                <w:t>"0"</w:t>
              </w:r>
            </w:ins>
          </w:p>
        </w:tc>
        <w:tc>
          <w:tcPr>
            <w:tcW w:w="2151" w:type="dxa"/>
            <w:tcBorders>
              <w:top w:val="single" w:sz="4" w:space="0" w:color="auto"/>
              <w:left w:val="single" w:sz="4" w:space="0" w:color="auto"/>
              <w:bottom w:val="single" w:sz="4" w:space="0" w:color="auto"/>
              <w:right w:val="single" w:sz="4" w:space="0" w:color="auto"/>
            </w:tcBorders>
          </w:tcPr>
          <w:p w14:paraId="0C212264" w14:textId="77777777" w:rsidR="007E14D8" w:rsidRPr="00DC7AFA" w:rsidRDefault="007E14D8" w:rsidP="007E14D8">
            <w:pPr>
              <w:keepNext/>
              <w:keepLines/>
              <w:overflowPunct w:val="0"/>
              <w:autoSpaceDE w:val="0"/>
              <w:autoSpaceDN w:val="0"/>
              <w:adjustRightInd w:val="0"/>
              <w:spacing w:after="0" w:line="240" w:lineRule="auto"/>
              <w:textAlignment w:val="baseline"/>
              <w:rPr>
                <w:ins w:id="130" w:author="Kahn, Jason D. (Fed)" w:date="2023-02-09T11: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E30FC04" w14:textId="77777777" w:rsidR="007E14D8" w:rsidRPr="00DC7AFA" w:rsidRDefault="007E14D8" w:rsidP="007E14D8">
            <w:pPr>
              <w:keepNext/>
              <w:keepLines/>
              <w:overflowPunct w:val="0"/>
              <w:autoSpaceDE w:val="0"/>
              <w:autoSpaceDN w:val="0"/>
              <w:adjustRightInd w:val="0"/>
              <w:spacing w:after="0" w:line="240" w:lineRule="auto"/>
              <w:textAlignment w:val="baseline"/>
              <w:rPr>
                <w:ins w:id="131"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410D4D" w14:textId="77777777" w:rsidR="007E14D8" w:rsidRPr="00DC7AFA" w:rsidRDefault="007E14D8" w:rsidP="007E14D8">
            <w:pPr>
              <w:keepNext/>
              <w:keepLines/>
              <w:overflowPunct w:val="0"/>
              <w:autoSpaceDE w:val="0"/>
              <w:autoSpaceDN w:val="0"/>
              <w:adjustRightInd w:val="0"/>
              <w:spacing w:after="0" w:line="240" w:lineRule="auto"/>
              <w:textAlignment w:val="baseline"/>
              <w:rPr>
                <w:ins w:id="132" w:author="Kahn, Jason D. (Fed)" w:date="2023-02-09T11:48:00Z"/>
                <w:rFonts w:ascii="Arial" w:eastAsia="Times New Roman" w:hAnsi="Arial" w:cs="Times New Roman"/>
                <w:sz w:val="18"/>
                <w:szCs w:val="20"/>
                <w:lang w:val="en-GB" w:eastAsia="en-GB"/>
              </w:rPr>
            </w:pPr>
          </w:p>
        </w:tc>
      </w:tr>
      <w:tr w:rsidR="007E14D8" w:rsidRPr="00DC7AFA" w14:paraId="4DF95EDE" w14:textId="77777777" w:rsidTr="00922A64">
        <w:trPr>
          <w:cantSplit/>
          <w:jc w:val="center"/>
          <w:ins w:id="133" w:author="Kahn, Jason D. (Fed)" w:date="2023-02-09T11:48:00Z"/>
        </w:trPr>
        <w:tc>
          <w:tcPr>
            <w:tcW w:w="2866" w:type="dxa"/>
            <w:tcBorders>
              <w:top w:val="single" w:sz="4" w:space="0" w:color="auto"/>
              <w:left w:val="single" w:sz="4" w:space="0" w:color="auto"/>
              <w:bottom w:val="single" w:sz="4" w:space="0" w:color="auto"/>
              <w:right w:val="single" w:sz="4" w:space="0" w:color="auto"/>
            </w:tcBorders>
          </w:tcPr>
          <w:p w14:paraId="1B388E21" w14:textId="07461C3A" w:rsidR="007E14D8" w:rsidRPr="00DC7AFA" w:rsidRDefault="007E14D8" w:rsidP="007E14D8">
            <w:pPr>
              <w:keepNext/>
              <w:keepLines/>
              <w:overflowPunct w:val="0"/>
              <w:autoSpaceDE w:val="0"/>
              <w:autoSpaceDN w:val="0"/>
              <w:adjustRightInd w:val="0"/>
              <w:spacing w:after="0" w:line="240" w:lineRule="auto"/>
              <w:textAlignment w:val="baseline"/>
              <w:rPr>
                <w:ins w:id="134" w:author="Kahn, Jason D. (Fed)" w:date="2023-02-09T11:48:00Z"/>
                <w:rFonts w:ascii="Arial" w:eastAsia="Times New Roman" w:hAnsi="Arial" w:cs="Times New Roman"/>
                <w:bCs/>
                <w:sz w:val="18"/>
                <w:szCs w:val="20"/>
                <w:lang w:val="en-GB" w:eastAsia="en-GB"/>
              </w:rPr>
            </w:pPr>
            <w:ins w:id="135" w:author="Kahn, Jason D. (Fed)" w:date="2023-02-09T11:48:00Z">
              <w:r w:rsidRPr="00DC7AFA">
                <w:rPr>
                  <w:rFonts w:ascii="Arial" w:eastAsia="Times New Roman" w:hAnsi="Arial" w:cs="Times New Roman"/>
                  <w:bCs/>
                  <w:sz w:val="18"/>
                  <w:szCs w:val="20"/>
                  <w:lang w:val="en-GB" w:eastAsia="en-GB"/>
                </w:rPr>
                <w:lastRenderedPageBreak/>
                <w:t xml:space="preserve">         </w:t>
              </w:r>
            </w:ins>
            <w:ins w:id="136" w:author="Kahn, Jason D. (Fed)" w:date="2023-02-23T10:05:00Z">
              <w:r w:rsidRPr="00DC7AFA">
                <w:rPr>
                  <w:rFonts w:ascii="Arial" w:eastAsia="Times New Roman" w:hAnsi="Arial" w:cs="Times New Roman"/>
                  <w:bCs/>
                  <w:sz w:val="18"/>
                  <w:szCs w:val="20"/>
                  <w:lang w:val="en-GB" w:eastAsia="en-GB"/>
                </w:rPr>
                <w:t xml:space="preserve">  </w:t>
              </w:r>
            </w:ins>
            <w:ins w:id="137" w:author="Kahn, Jason D. (Fed)" w:date="2023-02-09T11:48:00Z">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bCs/>
                  <w:sz w:val="18"/>
                  <w:szCs w:val="20"/>
                  <w:lang w:val="en-GB" w:eastAsia="en-GB"/>
                  <w:rPrChange w:id="138" w:author="Kahn, Jason D. (Fed)" w:date="2023-02-23T10:06:00Z">
                    <w:rPr/>
                  </w:rPrChange>
                </w:rPr>
                <w:t>IncludedAngle</w:t>
              </w:r>
            </w:ins>
          </w:p>
        </w:tc>
        <w:tc>
          <w:tcPr>
            <w:tcW w:w="2151" w:type="dxa"/>
            <w:tcBorders>
              <w:top w:val="single" w:sz="4" w:space="0" w:color="auto"/>
              <w:left w:val="single" w:sz="4" w:space="0" w:color="auto"/>
              <w:bottom w:val="single" w:sz="4" w:space="0" w:color="auto"/>
              <w:right w:val="single" w:sz="4" w:space="0" w:color="auto"/>
            </w:tcBorders>
          </w:tcPr>
          <w:p w14:paraId="63B1449A" w14:textId="3B50DCB8" w:rsidR="007E14D8" w:rsidRPr="00DC7AFA" w:rsidRDefault="007E14D8" w:rsidP="007E14D8">
            <w:pPr>
              <w:keepNext/>
              <w:keepLines/>
              <w:overflowPunct w:val="0"/>
              <w:autoSpaceDE w:val="0"/>
              <w:autoSpaceDN w:val="0"/>
              <w:adjustRightInd w:val="0"/>
              <w:spacing w:after="0" w:line="240" w:lineRule="auto"/>
              <w:textAlignment w:val="baseline"/>
              <w:rPr>
                <w:ins w:id="139" w:author="Kahn, Jason D. (Fed)" w:date="2023-02-09T11:48:00Z"/>
                <w:rFonts w:ascii="Arial" w:eastAsia="Times New Roman" w:hAnsi="Arial" w:cs="Times New Roman"/>
                <w:bCs/>
                <w:sz w:val="18"/>
                <w:szCs w:val="20"/>
                <w:lang w:val="en-GB" w:eastAsia="en-GB"/>
              </w:rPr>
            </w:pPr>
            <w:ins w:id="140" w:author="Kahn, Jason D. (Fed)" w:date="2023-02-23T10:29:00Z">
              <w:r w:rsidRPr="00DC7AFA">
                <w:rPr>
                  <w:rFonts w:ascii="Arial" w:eastAsia="Times New Roman" w:hAnsi="Arial" w:cs="Times New Roman"/>
                  <w:bCs/>
                  <w:sz w:val="18"/>
                  <w:szCs w:val="20"/>
                  <w:lang w:val="en-GB" w:eastAsia="en-GB"/>
                </w:rPr>
                <w:t>"360"</w:t>
              </w:r>
            </w:ins>
          </w:p>
        </w:tc>
        <w:tc>
          <w:tcPr>
            <w:tcW w:w="2151" w:type="dxa"/>
            <w:tcBorders>
              <w:top w:val="single" w:sz="4" w:space="0" w:color="auto"/>
              <w:left w:val="single" w:sz="4" w:space="0" w:color="auto"/>
              <w:bottom w:val="single" w:sz="4" w:space="0" w:color="auto"/>
              <w:right w:val="single" w:sz="4" w:space="0" w:color="auto"/>
            </w:tcBorders>
          </w:tcPr>
          <w:p w14:paraId="22A1C620" w14:textId="36118864" w:rsidR="007E14D8" w:rsidRPr="00DC7AFA" w:rsidRDefault="007E14D8" w:rsidP="007E14D8">
            <w:pPr>
              <w:keepNext/>
              <w:keepLines/>
              <w:overflowPunct w:val="0"/>
              <w:autoSpaceDE w:val="0"/>
              <w:autoSpaceDN w:val="0"/>
              <w:adjustRightInd w:val="0"/>
              <w:spacing w:after="0" w:line="240" w:lineRule="auto"/>
              <w:textAlignment w:val="baseline"/>
              <w:rPr>
                <w:ins w:id="141" w:author="Kahn, Jason D. (Fed)" w:date="2023-02-09T11:48:00Z"/>
                <w:rFonts w:ascii="Arial" w:eastAsia="Times New Roman" w:hAnsi="Arial" w:cs="Times New Roman"/>
                <w:sz w:val="18"/>
                <w:szCs w:val="20"/>
                <w:lang w:val="en-GB" w:eastAsia="en-GB"/>
              </w:rPr>
            </w:pPr>
            <w:ins w:id="142" w:author="Kahn, Jason D. (Fed)" w:date="2023-02-09T11:57:00Z">
              <w:r w:rsidRPr="00DC7AFA">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333A8EF8" w14:textId="77777777" w:rsidR="007E14D8" w:rsidRPr="00DC7AFA" w:rsidRDefault="007E14D8" w:rsidP="007E14D8">
            <w:pPr>
              <w:keepNext/>
              <w:keepLines/>
              <w:overflowPunct w:val="0"/>
              <w:autoSpaceDE w:val="0"/>
              <w:autoSpaceDN w:val="0"/>
              <w:adjustRightInd w:val="0"/>
              <w:spacing w:after="0" w:line="240" w:lineRule="auto"/>
              <w:textAlignment w:val="baseline"/>
              <w:rPr>
                <w:ins w:id="143" w:author="Kahn, Jason D. (Fed)" w:date="2023-02-09T11: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88B95A9" w14:textId="77777777" w:rsidR="007E14D8" w:rsidRPr="00DC7AFA" w:rsidRDefault="007E14D8" w:rsidP="007E14D8">
            <w:pPr>
              <w:keepNext/>
              <w:keepLines/>
              <w:overflowPunct w:val="0"/>
              <w:autoSpaceDE w:val="0"/>
              <w:autoSpaceDN w:val="0"/>
              <w:adjustRightInd w:val="0"/>
              <w:spacing w:after="0" w:line="240" w:lineRule="auto"/>
              <w:textAlignment w:val="baseline"/>
              <w:rPr>
                <w:ins w:id="144" w:author="Kahn, Jason D. (Fed)" w:date="2023-02-09T11:48:00Z"/>
                <w:rFonts w:ascii="Arial" w:eastAsia="Times New Roman" w:hAnsi="Arial" w:cs="Times New Roman"/>
                <w:sz w:val="18"/>
                <w:szCs w:val="20"/>
                <w:lang w:val="en-GB" w:eastAsia="en-GB"/>
              </w:rPr>
            </w:pPr>
          </w:p>
        </w:tc>
      </w:tr>
      <w:tr w:rsidR="00964024" w:rsidRPr="00DC7AFA" w14:paraId="609A5BD9" w14:textId="77777777" w:rsidTr="00922A64">
        <w:trPr>
          <w:cantSplit/>
          <w:jc w:val="center"/>
          <w:ins w:id="145" w:author="Kahn, Jason D. (Fed)" w:date="2023-02-09T10:48:00Z"/>
        </w:trPr>
        <w:tc>
          <w:tcPr>
            <w:tcW w:w="2866" w:type="dxa"/>
            <w:tcBorders>
              <w:top w:val="single" w:sz="4" w:space="0" w:color="auto"/>
              <w:left w:val="single" w:sz="4" w:space="0" w:color="auto"/>
              <w:bottom w:val="single" w:sz="4" w:space="0" w:color="auto"/>
              <w:right w:val="single" w:sz="4" w:space="0" w:color="auto"/>
            </w:tcBorders>
          </w:tcPr>
          <w:p w14:paraId="092D9278" w14:textId="3190EC82" w:rsidR="00964024" w:rsidRPr="00DC7AFA" w:rsidRDefault="00964024" w:rsidP="00964024">
            <w:pPr>
              <w:keepNext/>
              <w:keepLines/>
              <w:overflowPunct w:val="0"/>
              <w:autoSpaceDE w:val="0"/>
              <w:autoSpaceDN w:val="0"/>
              <w:adjustRightInd w:val="0"/>
              <w:spacing w:after="0" w:line="240" w:lineRule="auto"/>
              <w:textAlignment w:val="baseline"/>
              <w:rPr>
                <w:ins w:id="146" w:author="Kahn, Jason D. (Fed)" w:date="2023-02-09T10:48:00Z"/>
                <w:rFonts w:ascii="Arial" w:eastAsia="Times New Roman" w:hAnsi="Arial" w:cs="Times New Roman"/>
                <w:bCs/>
                <w:sz w:val="18"/>
                <w:szCs w:val="20"/>
                <w:lang w:val="en-GB" w:eastAsia="en-GB"/>
              </w:rPr>
            </w:pPr>
            <w:ins w:id="147" w:author="Kahn, Jason D. (Fed)" w:date="2023-02-09T10:52:00Z">
              <w:r w:rsidRPr="00DC7AFA">
                <w:rPr>
                  <w:rFonts w:ascii="Arial" w:eastAsia="Times New Roman" w:hAnsi="Arial" w:cs="Times New Roman"/>
                  <w:bCs/>
                  <w:sz w:val="18"/>
                  <w:szCs w:val="20"/>
                  <w:lang w:val="en-GB" w:eastAsia="en-GB"/>
                </w:rPr>
                <w:t xml:space="preserve">              </w:t>
              </w:r>
            </w:ins>
            <w:ins w:id="148" w:author="Kahn, Jason D. (Fed)" w:date="2023-02-09T10:50:00Z">
              <w:r w:rsidRPr="00DC7AFA">
                <w:rPr>
                  <w:rFonts w:ascii="Arial" w:eastAsia="Times New Roman" w:hAnsi="Arial" w:cs="Times New Roman"/>
                  <w:bCs/>
                  <w:sz w:val="18"/>
                  <w:szCs w:val="20"/>
                  <w:lang w:val="en-GB" w:eastAsia="en-GB"/>
                  <w:rPrChange w:id="149" w:author="Kahn, Jason D. (Fed)" w:date="2023-02-09T10:53:00Z">
                    <w:rPr/>
                  </w:rPrChange>
                </w:rPr>
                <w:t>ExitSpecificArea</w:t>
              </w:r>
            </w:ins>
          </w:p>
        </w:tc>
        <w:tc>
          <w:tcPr>
            <w:tcW w:w="2151" w:type="dxa"/>
            <w:tcBorders>
              <w:top w:val="single" w:sz="4" w:space="0" w:color="auto"/>
              <w:left w:val="single" w:sz="4" w:space="0" w:color="auto"/>
              <w:bottom w:val="single" w:sz="4" w:space="0" w:color="auto"/>
              <w:right w:val="single" w:sz="4" w:space="0" w:color="auto"/>
            </w:tcBorders>
          </w:tcPr>
          <w:p w14:paraId="3458C489" w14:textId="77777777" w:rsidR="00964024" w:rsidRPr="00DC7AFA" w:rsidRDefault="00964024" w:rsidP="00964024">
            <w:pPr>
              <w:keepNext/>
              <w:keepLines/>
              <w:overflowPunct w:val="0"/>
              <w:autoSpaceDE w:val="0"/>
              <w:autoSpaceDN w:val="0"/>
              <w:adjustRightInd w:val="0"/>
              <w:spacing w:after="0" w:line="240" w:lineRule="auto"/>
              <w:textAlignment w:val="baseline"/>
              <w:rPr>
                <w:ins w:id="150" w:author="Kahn, Jason D. (Fed)" w:date="2023-02-09T10:48: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C78856C" w14:textId="77777777" w:rsidR="00964024" w:rsidRPr="00DC7AFA" w:rsidRDefault="00964024" w:rsidP="00964024">
            <w:pPr>
              <w:keepNext/>
              <w:keepLines/>
              <w:overflowPunct w:val="0"/>
              <w:autoSpaceDE w:val="0"/>
              <w:autoSpaceDN w:val="0"/>
              <w:adjustRightInd w:val="0"/>
              <w:spacing w:after="0" w:line="240" w:lineRule="auto"/>
              <w:textAlignment w:val="baseline"/>
              <w:rPr>
                <w:ins w:id="151" w:author="Kahn, Jason D. (Fed)" w:date="2023-02-09T10:48: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6A36F47" w14:textId="77777777" w:rsidR="00964024" w:rsidRPr="00DC7AFA" w:rsidRDefault="00964024" w:rsidP="00964024">
            <w:pPr>
              <w:keepNext/>
              <w:keepLines/>
              <w:overflowPunct w:val="0"/>
              <w:autoSpaceDE w:val="0"/>
              <w:autoSpaceDN w:val="0"/>
              <w:adjustRightInd w:val="0"/>
              <w:spacing w:after="0" w:line="240" w:lineRule="auto"/>
              <w:textAlignment w:val="baseline"/>
              <w:rPr>
                <w:ins w:id="152" w:author="Kahn, Jason D. (Fed)" w:date="2023-02-09T10:48: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6F0D7FB" w14:textId="77777777" w:rsidR="00964024" w:rsidRPr="00DC7AFA" w:rsidRDefault="00964024" w:rsidP="00964024">
            <w:pPr>
              <w:keepNext/>
              <w:keepLines/>
              <w:overflowPunct w:val="0"/>
              <w:autoSpaceDE w:val="0"/>
              <w:autoSpaceDN w:val="0"/>
              <w:adjustRightInd w:val="0"/>
              <w:spacing w:after="0" w:line="240" w:lineRule="auto"/>
              <w:textAlignment w:val="baseline"/>
              <w:rPr>
                <w:ins w:id="153" w:author="Kahn, Jason D. (Fed)" w:date="2023-02-09T10:48:00Z"/>
                <w:rFonts w:ascii="Arial" w:eastAsia="Times New Roman" w:hAnsi="Arial" w:cs="Times New Roman"/>
                <w:sz w:val="18"/>
                <w:szCs w:val="20"/>
                <w:lang w:val="en-GB" w:eastAsia="en-GB"/>
              </w:rPr>
            </w:pPr>
          </w:p>
        </w:tc>
      </w:tr>
      <w:tr w:rsidR="00964024" w:rsidRPr="00DC7AFA" w14:paraId="2C292059" w14:textId="77777777" w:rsidTr="00922A64">
        <w:trPr>
          <w:cantSplit/>
          <w:jc w:val="center"/>
          <w:ins w:id="154"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1D35D243" w14:textId="0E27D102" w:rsidR="00964024" w:rsidRPr="00DC7AFA" w:rsidRDefault="00964024" w:rsidP="00964024">
            <w:pPr>
              <w:keepNext/>
              <w:keepLines/>
              <w:overflowPunct w:val="0"/>
              <w:autoSpaceDE w:val="0"/>
              <w:autoSpaceDN w:val="0"/>
              <w:adjustRightInd w:val="0"/>
              <w:spacing w:after="0" w:line="240" w:lineRule="auto"/>
              <w:textAlignment w:val="baseline"/>
              <w:rPr>
                <w:ins w:id="155" w:author="Kahn, Jason D. (Fed)" w:date="2023-02-09T10:54:00Z"/>
                <w:rFonts w:ascii="Arial" w:eastAsia="Times New Roman" w:hAnsi="Arial" w:cs="Times New Roman"/>
                <w:bCs/>
                <w:sz w:val="18"/>
                <w:szCs w:val="20"/>
                <w:lang w:val="en-GB" w:eastAsia="en-GB"/>
              </w:rPr>
            </w:pPr>
            <w:ins w:id="156" w:author="Kahn, Jason D. (Fed)" w:date="2023-02-09T11:45:00Z">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bCs/>
                  <w:sz w:val="18"/>
                  <w:szCs w:val="20"/>
                  <w:lang w:val="en-GB" w:eastAsia="en-GB"/>
                  <w:rPrChange w:id="157" w:author="Kahn, Jason D. (Fed)" w:date="2023-02-09T11:46:00Z">
                    <w:rPr/>
                  </w:rPrChange>
                </w:rPr>
                <w:t>EllipsoidArcArea</w:t>
              </w:r>
            </w:ins>
          </w:p>
        </w:tc>
        <w:tc>
          <w:tcPr>
            <w:tcW w:w="2151" w:type="dxa"/>
            <w:tcBorders>
              <w:top w:val="single" w:sz="4" w:space="0" w:color="auto"/>
              <w:left w:val="single" w:sz="4" w:space="0" w:color="auto"/>
              <w:bottom w:val="single" w:sz="4" w:space="0" w:color="auto"/>
              <w:right w:val="single" w:sz="4" w:space="0" w:color="auto"/>
            </w:tcBorders>
          </w:tcPr>
          <w:p w14:paraId="34D02138" w14:textId="77777777" w:rsidR="00964024" w:rsidRPr="00DC7AFA" w:rsidRDefault="00964024" w:rsidP="00964024">
            <w:pPr>
              <w:keepNext/>
              <w:keepLines/>
              <w:overflowPunct w:val="0"/>
              <w:autoSpaceDE w:val="0"/>
              <w:autoSpaceDN w:val="0"/>
              <w:adjustRightInd w:val="0"/>
              <w:spacing w:after="0" w:line="240" w:lineRule="auto"/>
              <w:textAlignment w:val="baseline"/>
              <w:rPr>
                <w:ins w:id="158"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F973125" w14:textId="77777777" w:rsidR="00964024" w:rsidRPr="00DC7AFA" w:rsidRDefault="00964024" w:rsidP="00964024">
            <w:pPr>
              <w:keepNext/>
              <w:keepLines/>
              <w:overflowPunct w:val="0"/>
              <w:autoSpaceDE w:val="0"/>
              <w:autoSpaceDN w:val="0"/>
              <w:adjustRightInd w:val="0"/>
              <w:spacing w:after="0" w:line="240" w:lineRule="auto"/>
              <w:textAlignment w:val="baseline"/>
              <w:rPr>
                <w:ins w:id="159"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6451D13" w14:textId="77777777" w:rsidR="00964024" w:rsidRPr="00DC7AFA" w:rsidRDefault="00964024" w:rsidP="00964024">
            <w:pPr>
              <w:keepNext/>
              <w:keepLines/>
              <w:overflowPunct w:val="0"/>
              <w:autoSpaceDE w:val="0"/>
              <w:autoSpaceDN w:val="0"/>
              <w:adjustRightInd w:val="0"/>
              <w:spacing w:after="0" w:line="240" w:lineRule="auto"/>
              <w:textAlignment w:val="baseline"/>
              <w:rPr>
                <w:ins w:id="160"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4794A6E" w14:textId="77777777" w:rsidR="00964024" w:rsidRPr="00DC7AFA" w:rsidRDefault="00964024" w:rsidP="00964024">
            <w:pPr>
              <w:keepNext/>
              <w:keepLines/>
              <w:overflowPunct w:val="0"/>
              <w:autoSpaceDE w:val="0"/>
              <w:autoSpaceDN w:val="0"/>
              <w:adjustRightInd w:val="0"/>
              <w:spacing w:after="0" w:line="240" w:lineRule="auto"/>
              <w:textAlignment w:val="baseline"/>
              <w:rPr>
                <w:ins w:id="161" w:author="Kahn, Jason D. (Fed)" w:date="2023-02-09T10:54:00Z"/>
                <w:rFonts w:ascii="Arial" w:eastAsia="Times New Roman" w:hAnsi="Arial" w:cs="Times New Roman"/>
                <w:sz w:val="18"/>
                <w:szCs w:val="20"/>
                <w:lang w:val="en-GB" w:eastAsia="en-GB"/>
              </w:rPr>
            </w:pPr>
          </w:p>
        </w:tc>
      </w:tr>
      <w:tr w:rsidR="006C4498" w:rsidRPr="00DC7AFA" w14:paraId="0ED73DDB" w14:textId="77777777" w:rsidTr="00922A64">
        <w:trPr>
          <w:cantSplit/>
          <w:jc w:val="center"/>
          <w:ins w:id="162"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52C801C" w14:textId="52AF7231" w:rsidR="006C4498" w:rsidRPr="00DC7AFA" w:rsidRDefault="006C4498" w:rsidP="006C4498">
            <w:pPr>
              <w:keepNext/>
              <w:keepLines/>
              <w:overflowPunct w:val="0"/>
              <w:autoSpaceDE w:val="0"/>
              <w:autoSpaceDN w:val="0"/>
              <w:adjustRightInd w:val="0"/>
              <w:spacing w:after="0" w:line="240" w:lineRule="auto"/>
              <w:textAlignment w:val="baseline"/>
              <w:rPr>
                <w:ins w:id="163" w:author="Kahn, Jason D. (Fed)" w:date="2023-02-09T11:49:00Z"/>
                <w:rFonts w:ascii="Arial" w:eastAsia="Times New Roman" w:hAnsi="Arial" w:cs="Times New Roman"/>
                <w:bCs/>
                <w:sz w:val="18"/>
                <w:szCs w:val="20"/>
                <w:lang w:val="en-GB" w:eastAsia="en-GB"/>
              </w:rPr>
            </w:pPr>
            <w:ins w:id="164" w:author="Kahn, Jason D. (Fed)" w:date="2023-02-23T10:06:00Z">
              <w:r w:rsidRPr="00DC7AFA">
                <w:rPr>
                  <w:rFonts w:ascii="Arial" w:eastAsia="Times New Roman" w:hAnsi="Arial" w:cs="Times New Roman"/>
                  <w:bCs/>
                  <w:sz w:val="18"/>
                  <w:szCs w:val="20"/>
                  <w:lang w:val="en-GB" w:eastAsia="en-GB"/>
                </w:rPr>
                <w:t xml:space="preserve">                  Center</w:t>
              </w:r>
            </w:ins>
          </w:p>
        </w:tc>
        <w:tc>
          <w:tcPr>
            <w:tcW w:w="2151" w:type="dxa"/>
            <w:tcBorders>
              <w:top w:val="single" w:sz="4" w:space="0" w:color="auto"/>
              <w:left w:val="single" w:sz="4" w:space="0" w:color="auto"/>
              <w:bottom w:val="single" w:sz="4" w:space="0" w:color="auto"/>
              <w:right w:val="single" w:sz="4" w:space="0" w:color="auto"/>
            </w:tcBorders>
          </w:tcPr>
          <w:p w14:paraId="173B6593" w14:textId="77777777" w:rsidR="006C4498" w:rsidRPr="00DC7AFA" w:rsidRDefault="006C4498" w:rsidP="006C4498">
            <w:pPr>
              <w:keepNext/>
              <w:keepLines/>
              <w:overflowPunct w:val="0"/>
              <w:autoSpaceDE w:val="0"/>
              <w:autoSpaceDN w:val="0"/>
              <w:adjustRightInd w:val="0"/>
              <w:spacing w:after="0" w:line="240" w:lineRule="auto"/>
              <w:textAlignment w:val="baseline"/>
              <w:rPr>
                <w:ins w:id="165"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CB4831B" w14:textId="77777777" w:rsidR="006C4498" w:rsidRPr="00DC7AFA" w:rsidRDefault="006C4498" w:rsidP="006C4498">
            <w:pPr>
              <w:keepNext/>
              <w:keepLines/>
              <w:overflowPunct w:val="0"/>
              <w:autoSpaceDE w:val="0"/>
              <w:autoSpaceDN w:val="0"/>
              <w:adjustRightInd w:val="0"/>
              <w:spacing w:after="0" w:line="240" w:lineRule="auto"/>
              <w:textAlignment w:val="baseline"/>
              <w:rPr>
                <w:ins w:id="166"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4168052" w14:textId="77777777" w:rsidR="006C4498" w:rsidRPr="00DC7AFA" w:rsidRDefault="006C4498" w:rsidP="006C4498">
            <w:pPr>
              <w:keepNext/>
              <w:keepLines/>
              <w:overflowPunct w:val="0"/>
              <w:autoSpaceDE w:val="0"/>
              <w:autoSpaceDN w:val="0"/>
              <w:adjustRightInd w:val="0"/>
              <w:spacing w:after="0" w:line="240" w:lineRule="auto"/>
              <w:textAlignment w:val="baseline"/>
              <w:rPr>
                <w:ins w:id="167"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E4597A4" w14:textId="77777777" w:rsidR="006C4498" w:rsidRPr="00DC7AFA" w:rsidRDefault="006C4498" w:rsidP="006C4498">
            <w:pPr>
              <w:keepNext/>
              <w:keepLines/>
              <w:overflowPunct w:val="0"/>
              <w:autoSpaceDE w:val="0"/>
              <w:autoSpaceDN w:val="0"/>
              <w:adjustRightInd w:val="0"/>
              <w:spacing w:after="0" w:line="240" w:lineRule="auto"/>
              <w:textAlignment w:val="baseline"/>
              <w:rPr>
                <w:ins w:id="168" w:author="Kahn, Jason D. (Fed)" w:date="2023-02-09T11:49:00Z"/>
                <w:rFonts w:ascii="Arial" w:eastAsia="Times New Roman" w:hAnsi="Arial" w:cs="Times New Roman"/>
                <w:sz w:val="18"/>
                <w:szCs w:val="20"/>
                <w:lang w:val="en-GB" w:eastAsia="en-GB"/>
              </w:rPr>
            </w:pPr>
          </w:p>
        </w:tc>
      </w:tr>
      <w:tr w:rsidR="007E14D8" w:rsidRPr="00DC7AFA" w14:paraId="1C7867B4" w14:textId="77777777" w:rsidTr="00922A64">
        <w:trPr>
          <w:cantSplit/>
          <w:jc w:val="center"/>
          <w:ins w:id="169"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754E1684" w14:textId="5CA199B5" w:rsidR="007E14D8" w:rsidRPr="00DC7AFA" w:rsidRDefault="007E14D8" w:rsidP="007E14D8">
            <w:pPr>
              <w:keepNext/>
              <w:keepLines/>
              <w:overflowPunct w:val="0"/>
              <w:autoSpaceDE w:val="0"/>
              <w:autoSpaceDN w:val="0"/>
              <w:adjustRightInd w:val="0"/>
              <w:spacing w:after="0" w:line="240" w:lineRule="auto"/>
              <w:textAlignment w:val="baseline"/>
              <w:rPr>
                <w:ins w:id="170" w:author="Kahn, Jason D. (Fed)" w:date="2023-02-09T12:09:00Z"/>
                <w:rFonts w:ascii="Arial" w:eastAsia="Times New Roman" w:hAnsi="Arial" w:cs="Times New Roman"/>
                <w:bCs/>
                <w:sz w:val="18"/>
                <w:szCs w:val="20"/>
                <w:lang w:val="en-GB" w:eastAsia="en-GB"/>
              </w:rPr>
            </w:pPr>
            <w:ins w:id="171" w:author="Kahn, Jason D. (Fed)" w:date="2023-02-23T10:06:00Z">
              <w:r w:rsidRPr="00DC7AFA">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4FC2AD34" w14:textId="23098BE8" w:rsidR="007E14D8" w:rsidRPr="00DC7AFA" w:rsidRDefault="007E14D8" w:rsidP="007E14D8">
            <w:pPr>
              <w:keepNext/>
              <w:keepLines/>
              <w:overflowPunct w:val="0"/>
              <w:autoSpaceDE w:val="0"/>
              <w:autoSpaceDN w:val="0"/>
              <w:adjustRightInd w:val="0"/>
              <w:spacing w:after="0" w:line="240" w:lineRule="auto"/>
              <w:textAlignment w:val="baseline"/>
              <w:rPr>
                <w:ins w:id="172" w:author="Kahn, Jason D. (Fed)" w:date="2023-02-09T12:09:00Z"/>
                <w:rFonts w:ascii="Arial" w:eastAsia="Times New Roman" w:hAnsi="Arial" w:cs="Times New Roman"/>
                <w:bCs/>
                <w:sz w:val="18"/>
                <w:szCs w:val="20"/>
                <w:lang w:val="en-GB" w:eastAsia="en-GB"/>
                <w:rPrChange w:id="173" w:author="Kahn, Jason D. (Fed)" w:date="2023-02-23T10:32:00Z">
                  <w:rPr>
                    <w:ins w:id="174" w:author="Kahn, Jason D. (Fed)" w:date="2023-02-09T12:09:00Z"/>
                    <w:rFonts w:ascii="Arial" w:eastAsia="Times New Roman" w:hAnsi="Arial" w:cs="Times New Roman"/>
                    <w:bCs/>
                    <w:sz w:val="18"/>
                    <w:szCs w:val="20"/>
                    <w:lang w:val="en-GB" w:eastAsia="en-GB"/>
                  </w:rPr>
                </w:rPrChange>
              </w:rPr>
            </w:pPr>
            <w:ins w:id="175" w:author="Kahn, Jason D. (Fed)" w:date="2023-02-23T10:30:00Z">
              <w:r w:rsidRPr="00DC7AFA">
                <w:rPr>
                  <w:rFonts w:ascii="Arial" w:eastAsia="Times New Roman" w:hAnsi="Arial" w:cs="Times New Roman"/>
                  <w:bCs/>
                  <w:sz w:val="18"/>
                  <w:szCs w:val="20"/>
                  <w:lang w:val="en-GB" w:eastAsia="en-GB"/>
                  <w:rPrChange w:id="176" w:author="Kahn, Jason D. (Fed)" w:date="2023-02-23T10:32:00Z">
                    <w:rPr>
                      <w:rFonts w:ascii="Arial" w:eastAsia="Times New Roman" w:hAnsi="Arial" w:cs="Times New Roman"/>
                      <w:bCs/>
                      <w:sz w:val="18"/>
                      <w:szCs w:val="20"/>
                      <w:lang w:val="en-GB" w:eastAsia="en-GB"/>
                    </w:rPr>
                  </w:rPrChange>
                </w:rPr>
                <w:t>"35.74428"</w:t>
              </w:r>
            </w:ins>
          </w:p>
        </w:tc>
        <w:tc>
          <w:tcPr>
            <w:tcW w:w="2151" w:type="dxa"/>
            <w:tcBorders>
              <w:top w:val="single" w:sz="4" w:space="0" w:color="auto"/>
              <w:left w:val="single" w:sz="4" w:space="0" w:color="auto"/>
              <w:bottom w:val="single" w:sz="4" w:space="0" w:color="auto"/>
              <w:right w:val="single" w:sz="4" w:space="0" w:color="auto"/>
            </w:tcBorders>
          </w:tcPr>
          <w:p w14:paraId="7A7B896A" w14:textId="77777777" w:rsidR="007E14D8" w:rsidRPr="00DC7AFA" w:rsidRDefault="007E14D8" w:rsidP="007E14D8">
            <w:pPr>
              <w:keepNext/>
              <w:keepLines/>
              <w:overflowPunct w:val="0"/>
              <w:autoSpaceDE w:val="0"/>
              <w:autoSpaceDN w:val="0"/>
              <w:adjustRightInd w:val="0"/>
              <w:spacing w:after="0" w:line="240" w:lineRule="auto"/>
              <w:textAlignment w:val="baseline"/>
              <w:rPr>
                <w:ins w:id="177"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053AC6E" w14:textId="77777777" w:rsidR="007E14D8" w:rsidRPr="00DC7AFA" w:rsidRDefault="007E14D8" w:rsidP="007E14D8">
            <w:pPr>
              <w:keepNext/>
              <w:keepLines/>
              <w:overflowPunct w:val="0"/>
              <w:autoSpaceDE w:val="0"/>
              <w:autoSpaceDN w:val="0"/>
              <w:adjustRightInd w:val="0"/>
              <w:spacing w:after="0" w:line="240" w:lineRule="auto"/>
              <w:textAlignment w:val="baseline"/>
              <w:rPr>
                <w:ins w:id="178"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50ADACA" w14:textId="77777777" w:rsidR="007E14D8" w:rsidRPr="00DC7AFA" w:rsidRDefault="007E14D8" w:rsidP="007E14D8">
            <w:pPr>
              <w:keepNext/>
              <w:keepLines/>
              <w:overflowPunct w:val="0"/>
              <w:autoSpaceDE w:val="0"/>
              <w:autoSpaceDN w:val="0"/>
              <w:adjustRightInd w:val="0"/>
              <w:spacing w:after="0" w:line="240" w:lineRule="auto"/>
              <w:textAlignment w:val="baseline"/>
              <w:rPr>
                <w:ins w:id="179" w:author="Kahn, Jason D. (Fed)" w:date="2023-02-09T12:09:00Z"/>
                <w:rFonts w:ascii="Arial" w:eastAsia="Times New Roman" w:hAnsi="Arial" w:cs="Times New Roman"/>
                <w:sz w:val="18"/>
                <w:szCs w:val="20"/>
                <w:lang w:val="en-GB" w:eastAsia="en-GB"/>
              </w:rPr>
            </w:pPr>
          </w:p>
        </w:tc>
      </w:tr>
      <w:tr w:rsidR="006C4498" w:rsidRPr="00DC7AFA" w14:paraId="091A86C6" w14:textId="77777777" w:rsidTr="00922A64">
        <w:trPr>
          <w:cantSplit/>
          <w:jc w:val="center"/>
          <w:ins w:id="180" w:author="Kahn, Jason D. (Fed)" w:date="2023-02-09T12:09:00Z"/>
        </w:trPr>
        <w:tc>
          <w:tcPr>
            <w:tcW w:w="2866" w:type="dxa"/>
            <w:tcBorders>
              <w:top w:val="single" w:sz="4" w:space="0" w:color="auto"/>
              <w:left w:val="single" w:sz="4" w:space="0" w:color="auto"/>
              <w:bottom w:val="single" w:sz="4" w:space="0" w:color="auto"/>
              <w:right w:val="single" w:sz="4" w:space="0" w:color="auto"/>
            </w:tcBorders>
          </w:tcPr>
          <w:p w14:paraId="107F7527" w14:textId="61A51992" w:rsidR="006C4498" w:rsidRPr="00DC7AFA" w:rsidRDefault="006C4498" w:rsidP="006C4498">
            <w:pPr>
              <w:keepNext/>
              <w:keepLines/>
              <w:overflowPunct w:val="0"/>
              <w:autoSpaceDE w:val="0"/>
              <w:autoSpaceDN w:val="0"/>
              <w:adjustRightInd w:val="0"/>
              <w:spacing w:after="0" w:line="240" w:lineRule="auto"/>
              <w:textAlignment w:val="baseline"/>
              <w:rPr>
                <w:ins w:id="181" w:author="Kahn, Jason D. (Fed)" w:date="2023-02-09T12:09:00Z"/>
                <w:rFonts w:ascii="Arial" w:eastAsia="Times New Roman" w:hAnsi="Arial" w:cs="Times New Roman"/>
                <w:bCs/>
                <w:sz w:val="18"/>
                <w:szCs w:val="20"/>
                <w:lang w:val="en-GB" w:eastAsia="en-GB"/>
              </w:rPr>
            </w:pPr>
            <w:ins w:id="182" w:author="Kahn, Jason D. (Fed)" w:date="2023-02-23T10:06:00Z">
              <w:r w:rsidRPr="00DC7AFA">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04BE1304" w14:textId="7346D42F" w:rsidR="006C4498" w:rsidRPr="00DC7AFA" w:rsidRDefault="00BF1443" w:rsidP="006C4498">
            <w:pPr>
              <w:keepNext/>
              <w:keepLines/>
              <w:overflowPunct w:val="0"/>
              <w:autoSpaceDE w:val="0"/>
              <w:autoSpaceDN w:val="0"/>
              <w:adjustRightInd w:val="0"/>
              <w:spacing w:after="0" w:line="240" w:lineRule="auto"/>
              <w:textAlignment w:val="baseline"/>
              <w:rPr>
                <w:ins w:id="183" w:author="Kahn, Jason D. (Fed)" w:date="2023-02-09T12:09:00Z"/>
                <w:rFonts w:ascii="Arial" w:eastAsia="Times New Roman" w:hAnsi="Arial" w:cs="Times New Roman"/>
                <w:bCs/>
                <w:sz w:val="18"/>
                <w:szCs w:val="20"/>
                <w:lang w:val="en-GB" w:eastAsia="en-GB"/>
                <w:rPrChange w:id="184" w:author="Kahn, Jason D. (Fed)" w:date="2023-02-23T10:32:00Z">
                  <w:rPr>
                    <w:ins w:id="185" w:author="Kahn, Jason D. (Fed)" w:date="2023-02-09T12:09:00Z"/>
                    <w:rFonts w:ascii="Arial" w:eastAsia="Times New Roman" w:hAnsi="Arial" w:cs="Times New Roman"/>
                    <w:bCs/>
                    <w:sz w:val="18"/>
                    <w:szCs w:val="20"/>
                    <w:lang w:val="en-GB" w:eastAsia="en-GB"/>
                  </w:rPr>
                </w:rPrChange>
              </w:rPr>
            </w:pPr>
            <w:ins w:id="186" w:author="Kahn, Jason D. (Fed)" w:date="2023-02-23T10:31:00Z">
              <w:r w:rsidRPr="00DC7AFA">
                <w:rPr>
                  <w:rFonts w:ascii="Arial" w:eastAsia="Times New Roman" w:hAnsi="Arial" w:cs="Times New Roman"/>
                  <w:bCs/>
                  <w:sz w:val="18"/>
                  <w:szCs w:val="20"/>
                  <w:lang w:val="en-GB" w:eastAsia="en-GB"/>
                  <w:rPrChange w:id="187" w:author="Kahn, Jason D. (Fed)" w:date="2023-02-23T10:32:00Z">
                    <w:rPr>
                      <w:rFonts w:ascii="Arial" w:eastAsia="Times New Roman" w:hAnsi="Arial" w:cs="Times New Roman"/>
                      <w:bCs/>
                      <w:sz w:val="18"/>
                      <w:szCs w:val="20"/>
                      <w:lang w:val="en-GB" w:eastAsia="en-GB"/>
                    </w:rPr>
                  </w:rPrChange>
                </w:rPr>
                <w:t>"139.69695"</w:t>
              </w:r>
            </w:ins>
          </w:p>
        </w:tc>
        <w:tc>
          <w:tcPr>
            <w:tcW w:w="2151" w:type="dxa"/>
            <w:tcBorders>
              <w:top w:val="single" w:sz="4" w:space="0" w:color="auto"/>
              <w:left w:val="single" w:sz="4" w:space="0" w:color="auto"/>
              <w:bottom w:val="single" w:sz="4" w:space="0" w:color="auto"/>
              <w:right w:val="single" w:sz="4" w:space="0" w:color="auto"/>
            </w:tcBorders>
          </w:tcPr>
          <w:p w14:paraId="0AEC3CA0" w14:textId="77777777" w:rsidR="006C4498" w:rsidRPr="00DC7AFA" w:rsidRDefault="006C4498" w:rsidP="006C4498">
            <w:pPr>
              <w:keepNext/>
              <w:keepLines/>
              <w:overflowPunct w:val="0"/>
              <w:autoSpaceDE w:val="0"/>
              <w:autoSpaceDN w:val="0"/>
              <w:adjustRightInd w:val="0"/>
              <w:spacing w:after="0" w:line="240" w:lineRule="auto"/>
              <w:textAlignment w:val="baseline"/>
              <w:rPr>
                <w:ins w:id="188" w:author="Kahn, Jason D. (Fed)" w:date="2023-02-09T12:0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3DE7422" w14:textId="77777777" w:rsidR="006C4498" w:rsidRPr="00DC7AFA" w:rsidRDefault="006C4498" w:rsidP="006C4498">
            <w:pPr>
              <w:keepNext/>
              <w:keepLines/>
              <w:overflowPunct w:val="0"/>
              <w:autoSpaceDE w:val="0"/>
              <w:autoSpaceDN w:val="0"/>
              <w:adjustRightInd w:val="0"/>
              <w:spacing w:after="0" w:line="240" w:lineRule="auto"/>
              <w:textAlignment w:val="baseline"/>
              <w:rPr>
                <w:ins w:id="189" w:author="Kahn, Jason D. (Fed)" w:date="2023-02-09T12:0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281A040F" w14:textId="77777777" w:rsidR="006C4498" w:rsidRPr="00DC7AFA" w:rsidRDefault="006C4498" w:rsidP="006C4498">
            <w:pPr>
              <w:keepNext/>
              <w:keepLines/>
              <w:overflowPunct w:val="0"/>
              <w:autoSpaceDE w:val="0"/>
              <w:autoSpaceDN w:val="0"/>
              <w:adjustRightInd w:val="0"/>
              <w:spacing w:after="0" w:line="240" w:lineRule="auto"/>
              <w:textAlignment w:val="baseline"/>
              <w:rPr>
                <w:ins w:id="190" w:author="Kahn, Jason D. (Fed)" w:date="2023-02-09T12:09:00Z"/>
                <w:rFonts w:ascii="Arial" w:eastAsia="Times New Roman" w:hAnsi="Arial" w:cs="Times New Roman"/>
                <w:sz w:val="18"/>
                <w:szCs w:val="20"/>
                <w:lang w:val="en-GB" w:eastAsia="en-GB"/>
              </w:rPr>
            </w:pPr>
          </w:p>
        </w:tc>
      </w:tr>
      <w:tr w:rsidR="007E14D8" w:rsidRPr="00DC7AFA" w14:paraId="08C354A2" w14:textId="77777777" w:rsidTr="00922A64">
        <w:trPr>
          <w:cantSplit/>
          <w:jc w:val="center"/>
          <w:ins w:id="191"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264C762" w14:textId="08331D90" w:rsidR="007E14D8" w:rsidRPr="00DC7AFA" w:rsidRDefault="007E14D8" w:rsidP="007E14D8">
            <w:pPr>
              <w:keepNext/>
              <w:keepLines/>
              <w:overflowPunct w:val="0"/>
              <w:autoSpaceDE w:val="0"/>
              <w:autoSpaceDN w:val="0"/>
              <w:adjustRightInd w:val="0"/>
              <w:spacing w:after="0" w:line="240" w:lineRule="auto"/>
              <w:textAlignment w:val="baseline"/>
              <w:rPr>
                <w:ins w:id="192" w:author="Kahn, Jason D. (Fed)" w:date="2023-02-09T11:49:00Z"/>
                <w:rFonts w:ascii="Arial" w:eastAsia="Times New Roman" w:hAnsi="Arial" w:cs="Times New Roman"/>
                <w:bCs/>
                <w:sz w:val="18"/>
                <w:szCs w:val="20"/>
                <w:lang w:val="en-GB" w:eastAsia="en-GB"/>
              </w:rPr>
            </w:pPr>
            <w:ins w:id="193" w:author="Kahn, Jason D. (Fed)" w:date="2023-02-23T10:06:00Z">
              <w:r w:rsidRPr="00DC7AFA">
                <w:rPr>
                  <w:rFonts w:ascii="Arial" w:eastAsia="Times New Roman" w:hAnsi="Arial" w:cs="Times New Roman"/>
                  <w:bCs/>
                  <w:sz w:val="18"/>
                  <w:szCs w:val="20"/>
                  <w:lang w:val="en-GB" w:eastAsia="en-GB"/>
                </w:rPr>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3F41B173" w14:textId="7D009584" w:rsidR="007E14D8" w:rsidRPr="00DC7AFA" w:rsidRDefault="007E14D8" w:rsidP="007E14D8">
            <w:pPr>
              <w:keepNext/>
              <w:keepLines/>
              <w:overflowPunct w:val="0"/>
              <w:autoSpaceDE w:val="0"/>
              <w:autoSpaceDN w:val="0"/>
              <w:adjustRightInd w:val="0"/>
              <w:spacing w:after="0" w:line="240" w:lineRule="auto"/>
              <w:textAlignment w:val="baseline"/>
              <w:rPr>
                <w:ins w:id="194" w:author="Kahn, Jason D. (Fed)" w:date="2023-02-09T11:49:00Z"/>
                <w:rFonts w:ascii="Arial" w:eastAsia="Times New Roman" w:hAnsi="Arial" w:cs="Times New Roman"/>
                <w:bCs/>
                <w:sz w:val="18"/>
                <w:szCs w:val="20"/>
                <w:lang w:val="en-GB" w:eastAsia="en-GB"/>
              </w:rPr>
            </w:pPr>
            <w:ins w:id="195" w:author="Kahn, Jason D. (Fed)" w:date="2023-02-23T10:29:00Z">
              <w:r w:rsidRPr="00DC7AFA">
                <w:rPr>
                  <w:rFonts w:ascii="Arial" w:eastAsia="Times New Roman" w:hAnsi="Arial" w:cs="Times New Roman"/>
                  <w:bCs/>
                  <w:sz w:val="18"/>
                  <w:szCs w:val="20"/>
                  <w:lang w:val="en-GB" w:eastAsia="en-GB"/>
                </w:rPr>
                <w:t>"50"</w:t>
              </w:r>
            </w:ins>
          </w:p>
        </w:tc>
        <w:tc>
          <w:tcPr>
            <w:tcW w:w="2151" w:type="dxa"/>
            <w:tcBorders>
              <w:top w:val="single" w:sz="4" w:space="0" w:color="auto"/>
              <w:left w:val="single" w:sz="4" w:space="0" w:color="auto"/>
              <w:bottom w:val="single" w:sz="4" w:space="0" w:color="auto"/>
              <w:right w:val="single" w:sz="4" w:space="0" w:color="auto"/>
            </w:tcBorders>
          </w:tcPr>
          <w:p w14:paraId="5641611E" w14:textId="3FDD4BCF" w:rsidR="007E14D8" w:rsidRPr="00DC7AFA" w:rsidRDefault="007E14D8" w:rsidP="007E14D8">
            <w:pPr>
              <w:keepNext/>
              <w:keepLines/>
              <w:overflowPunct w:val="0"/>
              <w:autoSpaceDE w:val="0"/>
              <w:autoSpaceDN w:val="0"/>
              <w:adjustRightInd w:val="0"/>
              <w:spacing w:after="0" w:line="240" w:lineRule="auto"/>
              <w:textAlignment w:val="baseline"/>
              <w:rPr>
                <w:ins w:id="196" w:author="Kahn, Jason D. (Fed)" w:date="2023-02-09T11:49:00Z"/>
                <w:rFonts w:ascii="Arial" w:eastAsia="Times New Roman" w:hAnsi="Arial" w:cs="Times New Roman"/>
                <w:sz w:val="18"/>
                <w:szCs w:val="20"/>
                <w:lang w:val="en-GB" w:eastAsia="en-GB"/>
              </w:rPr>
            </w:pPr>
            <w:ins w:id="197" w:author="Kahn, Jason D. (Fed)" w:date="2023-02-09T11:57:00Z">
              <w:r w:rsidRPr="00DC7AFA">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25379BA9" w14:textId="77777777" w:rsidR="007E14D8" w:rsidRPr="00DC7AFA" w:rsidRDefault="007E14D8" w:rsidP="007E14D8">
            <w:pPr>
              <w:keepNext/>
              <w:keepLines/>
              <w:overflowPunct w:val="0"/>
              <w:autoSpaceDE w:val="0"/>
              <w:autoSpaceDN w:val="0"/>
              <w:adjustRightInd w:val="0"/>
              <w:spacing w:after="0" w:line="240" w:lineRule="auto"/>
              <w:textAlignment w:val="baseline"/>
              <w:rPr>
                <w:ins w:id="198"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15B5B1D" w14:textId="77777777" w:rsidR="007E14D8" w:rsidRPr="00DC7AFA" w:rsidRDefault="007E14D8" w:rsidP="007E14D8">
            <w:pPr>
              <w:keepNext/>
              <w:keepLines/>
              <w:overflowPunct w:val="0"/>
              <w:autoSpaceDE w:val="0"/>
              <w:autoSpaceDN w:val="0"/>
              <w:adjustRightInd w:val="0"/>
              <w:spacing w:after="0" w:line="240" w:lineRule="auto"/>
              <w:textAlignment w:val="baseline"/>
              <w:rPr>
                <w:ins w:id="199" w:author="Kahn, Jason D. (Fed)" w:date="2023-02-09T11:49:00Z"/>
                <w:rFonts w:ascii="Arial" w:eastAsia="Times New Roman" w:hAnsi="Arial" w:cs="Times New Roman"/>
                <w:sz w:val="18"/>
                <w:szCs w:val="20"/>
                <w:lang w:val="en-GB" w:eastAsia="en-GB"/>
              </w:rPr>
            </w:pPr>
          </w:p>
        </w:tc>
      </w:tr>
      <w:tr w:rsidR="007E14D8" w:rsidRPr="00DC7AFA" w14:paraId="721A319E" w14:textId="77777777" w:rsidTr="00922A64">
        <w:trPr>
          <w:cantSplit/>
          <w:jc w:val="center"/>
          <w:ins w:id="200"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B7BE169" w14:textId="14E726CB" w:rsidR="007E14D8" w:rsidRPr="00DC7AFA" w:rsidRDefault="007E14D8" w:rsidP="007E14D8">
            <w:pPr>
              <w:keepNext/>
              <w:keepLines/>
              <w:overflowPunct w:val="0"/>
              <w:autoSpaceDE w:val="0"/>
              <w:autoSpaceDN w:val="0"/>
              <w:adjustRightInd w:val="0"/>
              <w:spacing w:after="0" w:line="240" w:lineRule="auto"/>
              <w:textAlignment w:val="baseline"/>
              <w:rPr>
                <w:ins w:id="201" w:author="Kahn, Jason D. (Fed)" w:date="2023-02-09T11:49:00Z"/>
                <w:rFonts w:ascii="Arial" w:eastAsia="Times New Roman" w:hAnsi="Arial" w:cs="Times New Roman"/>
                <w:bCs/>
                <w:sz w:val="18"/>
                <w:szCs w:val="20"/>
                <w:lang w:val="en-GB" w:eastAsia="en-GB"/>
              </w:rPr>
            </w:pPr>
            <w:ins w:id="202" w:author="Kahn, Jason D. (Fed)" w:date="2023-02-23T10:06:00Z">
              <w:r w:rsidRPr="00DC7AFA">
                <w:rPr>
                  <w:rFonts w:ascii="Arial" w:eastAsia="Times New Roman" w:hAnsi="Arial" w:cs="Times New Roman"/>
                  <w:bCs/>
                  <w:sz w:val="18"/>
                  <w:szCs w:val="20"/>
                  <w:lang w:val="en-GB" w:eastAsia="en-GB"/>
                </w:rPr>
                <w:t xml:space="preserve">                  OffsetAngle</w:t>
              </w:r>
            </w:ins>
          </w:p>
        </w:tc>
        <w:tc>
          <w:tcPr>
            <w:tcW w:w="2151" w:type="dxa"/>
            <w:tcBorders>
              <w:top w:val="single" w:sz="4" w:space="0" w:color="auto"/>
              <w:left w:val="single" w:sz="4" w:space="0" w:color="auto"/>
              <w:bottom w:val="single" w:sz="4" w:space="0" w:color="auto"/>
              <w:right w:val="single" w:sz="4" w:space="0" w:color="auto"/>
            </w:tcBorders>
          </w:tcPr>
          <w:p w14:paraId="1A8356E2" w14:textId="3EDC3229" w:rsidR="007E14D8" w:rsidRPr="00DC7AFA" w:rsidRDefault="007E14D8" w:rsidP="007E14D8">
            <w:pPr>
              <w:keepNext/>
              <w:keepLines/>
              <w:overflowPunct w:val="0"/>
              <w:autoSpaceDE w:val="0"/>
              <w:autoSpaceDN w:val="0"/>
              <w:adjustRightInd w:val="0"/>
              <w:spacing w:after="0" w:line="240" w:lineRule="auto"/>
              <w:textAlignment w:val="baseline"/>
              <w:rPr>
                <w:ins w:id="203" w:author="Kahn, Jason D. (Fed)" w:date="2023-02-09T11:49:00Z"/>
                <w:rFonts w:ascii="Arial" w:eastAsia="Times New Roman" w:hAnsi="Arial" w:cs="Times New Roman"/>
                <w:bCs/>
                <w:sz w:val="18"/>
                <w:szCs w:val="20"/>
                <w:lang w:val="en-GB" w:eastAsia="en-GB"/>
              </w:rPr>
            </w:pPr>
            <w:ins w:id="204" w:author="Kahn, Jason D. (Fed)" w:date="2023-02-23T10:29:00Z">
              <w:r w:rsidRPr="00DC7AFA">
                <w:rPr>
                  <w:rFonts w:ascii="Arial" w:eastAsia="Times New Roman" w:hAnsi="Arial" w:cs="Times New Roman"/>
                  <w:bCs/>
                  <w:sz w:val="18"/>
                  <w:szCs w:val="20"/>
                  <w:lang w:val="en-GB" w:eastAsia="en-GB"/>
                </w:rPr>
                <w:t>"0"</w:t>
              </w:r>
            </w:ins>
          </w:p>
        </w:tc>
        <w:tc>
          <w:tcPr>
            <w:tcW w:w="2151" w:type="dxa"/>
            <w:tcBorders>
              <w:top w:val="single" w:sz="4" w:space="0" w:color="auto"/>
              <w:left w:val="single" w:sz="4" w:space="0" w:color="auto"/>
              <w:bottom w:val="single" w:sz="4" w:space="0" w:color="auto"/>
              <w:right w:val="single" w:sz="4" w:space="0" w:color="auto"/>
            </w:tcBorders>
          </w:tcPr>
          <w:p w14:paraId="3BA8D87F" w14:textId="77777777" w:rsidR="007E14D8" w:rsidRPr="00DC7AFA" w:rsidRDefault="007E14D8" w:rsidP="007E14D8">
            <w:pPr>
              <w:keepNext/>
              <w:keepLines/>
              <w:overflowPunct w:val="0"/>
              <w:autoSpaceDE w:val="0"/>
              <w:autoSpaceDN w:val="0"/>
              <w:adjustRightInd w:val="0"/>
              <w:spacing w:after="0" w:line="240" w:lineRule="auto"/>
              <w:textAlignment w:val="baseline"/>
              <w:rPr>
                <w:ins w:id="205"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786430C" w14:textId="77777777" w:rsidR="007E14D8" w:rsidRPr="00DC7AFA" w:rsidRDefault="007E14D8" w:rsidP="007E14D8">
            <w:pPr>
              <w:keepNext/>
              <w:keepLines/>
              <w:overflowPunct w:val="0"/>
              <w:autoSpaceDE w:val="0"/>
              <w:autoSpaceDN w:val="0"/>
              <w:adjustRightInd w:val="0"/>
              <w:spacing w:after="0" w:line="240" w:lineRule="auto"/>
              <w:textAlignment w:val="baseline"/>
              <w:rPr>
                <w:ins w:id="206"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4C70511" w14:textId="77777777" w:rsidR="007E14D8" w:rsidRPr="00DC7AFA" w:rsidRDefault="007E14D8" w:rsidP="007E14D8">
            <w:pPr>
              <w:keepNext/>
              <w:keepLines/>
              <w:overflowPunct w:val="0"/>
              <w:autoSpaceDE w:val="0"/>
              <w:autoSpaceDN w:val="0"/>
              <w:adjustRightInd w:val="0"/>
              <w:spacing w:after="0" w:line="240" w:lineRule="auto"/>
              <w:textAlignment w:val="baseline"/>
              <w:rPr>
                <w:ins w:id="207" w:author="Kahn, Jason D. (Fed)" w:date="2023-02-09T11:49:00Z"/>
                <w:rFonts w:ascii="Arial" w:eastAsia="Times New Roman" w:hAnsi="Arial" w:cs="Times New Roman"/>
                <w:sz w:val="18"/>
                <w:szCs w:val="20"/>
                <w:lang w:val="en-GB" w:eastAsia="en-GB"/>
              </w:rPr>
            </w:pPr>
          </w:p>
        </w:tc>
      </w:tr>
      <w:tr w:rsidR="007E14D8" w:rsidRPr="00DC7AFA" w14:paraId="36BD2C25" w14:textId="77777777" w:rsidTr="00922A64">
        <w:trPr>
          <w:cantSplit/>
          <w:jc w:val="center"/>
          <w:ins w:id="208"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CC0BDFA" w14:textId="5535F56F" w:rsidR="007E14D8" w:rsidRPr="00DC7AFA" w:rsidRDefault="007E14D8" w:rsidP="007E14D8">
            <w:pPr>
              <w:keepNext/>
              <w:keepLines/>
              <w:overflowPunct w:val="0"/>
              <w:autoSpaceDE w:val="0"/>
              <w:autoSpaceDN w:val="0"/>
              <w:adjustRightInd w:val="0"/>
              <w:spacing w:after="0" w:line="240" w:lineRule="auto"/>
              <w:textAlignment w:val="baseline"/>
              <w:rPr>
                <w:ins w:id="209" w:author="Kahn, Jason D. (Fed)" w:date="2023-02-09T11:49:00Z"/>
                <w:rFonts w:ascii="Arial" w:eastAsia="Times New Roman" w:hAnsi="Arial" w:cs="Times New Roman"/>
                <w:bCs/>
                <w:sz w:val="18"/>
                <w:szCs w:val="20"/>
                <w:lang w:val="en-GB" w:eastAsia="en-GB"/>
              </w:rPr>
            </w:pPr>
            <w:ins w:id="210" w:author="Kahn, Jason D. (Fed)" w:date="2023-02-23T10:06:00Z">
              <w:r w:rsidRPr="00DC7AFA">
                <w:rPr>
                  <w:rFonts w:ascii="Arial" w:eastAsia="Times New Roman" w:hAnsi="Arial" w:cs="Times New Roman"/>
                  <w:bCs/>
                  <w:sz w:val="18"/>
                  <w:szCs w:val="20"/>
                  <w:lang w:val="en-GB" w:eastAsia="en-GB"/>
                </w:rPr>
                <w:t xml:space="preserve">                  IncludedAngle</w:t>
              </w:r>
            </w:ins>
          </w:p>
        </w:tc>
        <w:tc>
          <w:tcPr>
            <w:tcW w:w="2151" w:type="dxa"/>
            <w:tcBorders>
              <w:top w:val="single" w:sz="4" w:space="0" w:color="auto"/>
              <w:left w:val="single" w:sz="4" w:space="0" w:color="auto"/>
              <w:bottom w:val="single" w:sz="4" w:space="0" w:color="auto"/>
              <w:right w:val="single" w:sz="4" w:space="0" w:color="auto"/>
            </w:tcBorders>
          </w:tcPr>
          <w:p w14:paraId="2944EBF3" w14:textId="2093CFE2" w:rsidR="007E14D8" w:rsidRPr="00DC7AFA" w:rsidRDefault="007E14D8" w:rsidP="007E14D8">
            <w:pPr>
              <w:keepNext/>
              <w:keepLines/>
              <w:overflowPunct w:val="0"/>
              <w:autoSpaceDE w:val="0"/>
              <w:autoSpaceDN w:val="0"/>
              <w:adjustRightInd w:val="0"/>
              <w:spacing w:after="0" w:line="240" w:lineRule="auto"/>
              <w:textAlignment w:val="baseline"/>
              <w:rPr>
                <w:ins w:id="211" w:author="Kahn, Jason D. (Fed)" w:date="2023-02-09T11:49:00Z"/>
                <w:rFonts w:ascii="Arial" w:eastAsia="Times New Roman" w:hAnsi="Arial" w:cs="Times New Roman"/>
                <w:bCs/>
                <w:sz w:val="18"/>
                <w:szCs w:val="20"/>
                <w:lang w:val="en-GB" w:eastAsia="en-GB"/>
              </w:rPr>
            </w:pPr>
            <w:ins w:id="212" w:author="Kahn, Jason D. (Fed)" w:date="2023-02-23T10:29:00Z">
              <w:r w:rsidRPr="00DC7AFA">
                <w:rPr>
                  <w:rFonts w:ascii="Arial" w:eastAsia="Times New Roman" w:hAnsi="Arial" w:cs="Times New Roman"/>
                  <w:bCs/>
                  <w:sz w:val="18"/>
                  <w:szCs w:val="20"/>
                  <w:lang w:val="en-GB" w:eastAsia="en-GB"/>
                </w:rPr>
                <w:t>"360"</w:t>
              </w:r>
            </w:ins>
          </w:p>
        </w:tc>
        <w:tc>
          <w:tcPr>
            <w:tcW w:w="2151" w:type="dxa"/>
            <w:tcBorders>
              <w:top w:val="single" w:sz="4" w:space="0" w:color="auto"/>
              <w:left w:val="single" w:sz="4" w:space="0" w:color="auto"/>
              <w:bottom w:val="single" w:sz="4" w:space="0" w:color="auto"/>
              <w:right w:val="single" w:sz="4" w:space="0" w:color="auto"/>
            </w:tcBorders>
          </w:tcPr>
          <w:p w14:paraId="541C91BB" w14:textId="4A7BC19F" w:rsidR="007E14D8" w:rsidRPr="00DC7AFA" w:rsidRDefault="007E14D8" w:rsidP="007E14D8">
            <w:pPr>
              <w:keepNext/>
              <w:keepLines/>
              <w:overflowPunct w:val="0"/>
              <w:autoSpaceDE w:val="0"/>
              <w:autoSpaceDN w:val="0"/>
              <w:adjustRightInd w:val="0"/>
              <w:spacing w:after="0" w:line="240" w:lineRule="auto"/>
              <w:textAlignment w:val="baseline"/>
              <w:rPr>
                <w:ins w:id="213" w:author="Kahn, Jason D. (Fed)" w:date="2023-02-09T11:49:00Z"/>
                <w:rFonts w:ascii="Arial" w:eastAsia="Times New Roman" w:hAnsi="Arial" w:cs="Times New Roman"/>
                <w:sz w:val="18"/>
                <w:szCs w:val="20"/>
                <w:lang w:val="en-GB" w:eastAsia="en-GB"/>
              </w:rPr>
            </w:pPr>
            <w:ins w:id="214" w:author="Kahn, Jason D. (Fed)" w:date="2023-02-09T11:57:00Z">
              <w:r w:rsidRPr="00DC7AFA">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670FA592" w14:textId="77777777" w:rsidR="007E14D8" w:rsidRPr="00DC7AFA" w:rsidRDefault="007E14D8" w:rsidP="007E14D8">
            <w:pPr>
              <w:keepNext/>
              <w:keepLines/>
              <w:overflowPunct w:val="0"/>
              <w:autoSpaceDE w:val="0"/>
              <w:autoSpaceDN w:val="0"/>
              <w:adjustRightInd w:val="0"/>
              <w:spacing w:after="0" w:line="240" w:lineRule="auto"/>
              <w:textAlignment w:val="baseline"/>
              <w:rPr>
                <w:ins w:id="215"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E4FCECB" w14:textId="77777777" w:rsidR="007E14D8" w:rsidRPr="00DC7AFA" w:rsidRDefault="007E14D8" w:rsidP="007E14D8">
            <w:pPr>
              <w:keepNext/>
              <w:keepLines/>
              <w:overflowPunct w:val="0"/>
              <w:autoSpaceDE w:val="0"/>
              <w:autoSpaceDN w:val="0"/>
              <w:adjustRightInd w:val="0"/>
              <w:spacing w:after="0" w:line="240" w:lineRule="auto"/>
              <w:textAlignment w:val="baseline"/>
              <w:rPr>
                <w:ins w:id="216" w:author="Kahn, Jason D. (Fed)" w:date="2023-02-09T11:49:00Z"/>
                <w:rFonts w:ascii="Arial" w:eastAsia="Times New Roman" w:hAnsi="Arial" w:cs="Times New Roman"/>
                <w:sz w:val="18"/>
                <w:szCs w:val="20"/>
                <w:lang w:val="en-GB" w:eastAsia="en-GB"/>
              </w:rPr>
            </w:pPr>
          </w:p>
        </w:tc>
      </w:tr>
      <w:tr w:rsidR="00964024" w:rsidRPr="00DC7AFA" w14:paraId="3D350416" w14:textId="77777777" w:rsidTr="00922A64">
        <w:trPr>
          <w:cantSplit/>
          <w:jc w:val="center"/>
          <w:ins w:id="217"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7241A499" w14:textId="199C734A" w:rsidR="00964024" w:rsidRPr="00DC7AFA" w:rsidRDefault="00964024" w:rsidP="00964024">
            <w:pPr>
              <w:keepNext/>
              <w:keepLines/>
              <w:overflowPunct w:val="0"/>
              <w:autoSpaceDE w:val="0"/>
              <w:autoSpaceDN w:val="0"/>
              <w:adjustRightInd w:val="0"/>
              <w:spacing w:after="0" w:line="240" w:lineRule="auto"/>
              <w:textAlignment w:val="baseline"/>
              <w:rPr>
                <w:ins w:id="218" w:author="Kahn, Jason D. (Fed)" w:date="2023-02-09T10:50:00Z"/>
                <w:rFonts w:ascii="Arial" w:eastAsia="Times New Roman" w:hAnsi="Arial" w:cs="Times New Roman"/>
                <w:bCs/>
                <w:sz w:val="18"/>
                <w:szCs w:val="20"/>
                <w:lang w:val="en-GB" w:eastAsia="en-GB"/>
              </w:rPr>
            </w:pPr>
            <w:ins w:id="219" w:author="Kahn, Jason D. (Fed)" w:date="2023-02-09T10:52:00Z">
              <w:r w:rsidRPr="00DC7AFA">
                <w:rPr>
                  <w:rFonts w:ascii="Arial" w:eastAsia="Times New Roman" w:hAnsi="Arial" w:cs="Times New Roman"/>
                  <w:bCs/>
                  <w:sz w:val="18"/>
                  <w:szCs w:val="20"/>
                  <w:lang w:val="en-GB" w:eastAsia="en-GB"/>
                </w:rPr>
                <w:t xml:space="preserve">            </w:t>
              </w:r>
            </w:ins>
            <w:ins w:id="220" w:author="Kahn, Jason D. (Fed)" w:date="2023-02-09T10:50:00Z">
              <w:r w:rsidRPr="00DC7AFA">
                <w:rPr>
                  <w:rFonts w:ascii="Arial" w:eastAsia="Times New Roman" w:hAnsi="Arial" w:cs="Times New Roman"/>
                  <w:bCs/>
                  <w:sz w:val="18"/>
                  <w:szCs w:val="20"/>
                  <w:lang w:val="en-GB" w:eastAsia="en-GB"/>
                  <w:rPrChange w:id="221" w:author="Kahn, Jason D. (Fed)" w:date="2023-02-09T10:53:00Z">
                    <w:rPr/>
                  </w:rPrChange>
                </w:rPr>
                <w:t>LocationCriteriaForDeactivation</w:t>
              </w:r>
            </w:ins>
          </w:p>
        </w:tc>
        <w:tc>
          <w:tcPr>
            <w:tcW w:w="2151" w:type="dxa"/>
            <w:tcBorders>
              <w:top w:val="single" w:sz="4" w:space="0" w:color="auto"/>
              <w:left w:val="single" w:sz="4" w:space="0" w:color="auto"/>
              <w:bottom w:val="single" w:sz="4" w:space="0" w:color="auto"/>
              <w:right w:val="single" w:sz="4" w:space="0" w:color="auto"/>
            </w:tcBorders>
          </w:tcPr>
          <w:p w14:paraId="5B546ADB" w14:textId="77777777" w:rsidR="00964024" w:rsidRPr="00DC7AFA" w:rsidRDefault="00964024" w:rsidP="00964024">
            <w:pPr>
              <w:keepNext/>
              <w:keepLines/>
              <w:overflowPunct w:val="0"/>
              <w:autoSpaceDE w:val="0"/>
              <w:autoSpaceDN w:val="0"/>
              <w:adjustRightInd w:val="0"/>
              <w:spacing w:after="0" w:line="240" w:lineRule="auto"/>
              <w:textAlignment w:val="baseline"/>
              <w:rPr>
                <w:ins w:id="222"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50943557" w14:textId="77777777" w:rsidR="00964024" w:rsidRPr="00DC7AFA" w:rsidRDefault="00964024" w:rsidP="00964024">
            <w:pPr>
              <w:keepNext/>
              <w:keepLines/>
              <w:overflowPunct w:val="0"/>
              <w:autoSpaceDE w:val="0"/>
              <w:autoSpaceDN w:val="0"/>
              <w:adjustRightInd w:val="0"/>
              <w:spacing w:after="0" w:line="240" w:lineRule="auto"/>
              <w:textAlignment w:val="baseline"/>
              <w:rPr>
                <w:ins w:id="223"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0CF2604" w14:textId="77777777" w:rsidR="00964024" w:rsidRPr="00DC7AFA" w:rsidRDefault="00964024" w:rsidP="00964024">
            <w:pPr>
              <w:keepNext/>
              <w:keepLines/>
              <w:overflowPunct w:val="0"/>
              <w:autoSpaceDE w:val="0"/>
              <w:autoSpaceDN w:val="0"/>
              <w:adjustRightInd w:val="0"/>
              <w:spacing w:after="0" w:line="240" w:lineRule="auto"/>
              <w:textAlignment w:val="baseline"/>
              <w:rPr>
                <w:ins w:id="224"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5F25860" w14:textId="77777777" w:rsidR="00964024" w:rsidRPr="00DC7AFA" w:rsidRDefault="00964024" w:rsidP="00964024">
            <w:pPr>
              <w:keepNext/>
              <w:keepLines/>
              <w:overflowPunct w:val="0"/>
              <w:autoSpaceDE w:val="0"/>
              <w:autoSpaceDN w:val="0"/>
              <w:adjustRightInd w:val="0"/>
              <w:spacing w:after="0" w:line="240" w:lineRule="auto"/>
              <w:textAlignment w:val="baseline"/>
              <w:rPr>
                <w:ins w:id="225" w:author="Kahn, Jason D. (Fed)" w:date="2023-02-09T10:50:00Z"/>
                <w:rFonts w:ascii="Arial" w:eastAsia="Times New Roman" w:hAnsi="Arial" w:cs="Times New Roman"/>
                <w:sz w:val="18"/>
                <w:szCs w:val="20"/>
                <w:lang w:val="en-GB" w:eastAsia="en-GB"/>
              </w:rPr>
            </w:pPr>
          </w:p>
        </w:tc>
      </w:tr>
      <w:tr w:rsidR="00964024" w:rsidRPr="00DC7AFA" w14:paraId="3CC0119D" w14:textId="77777777" w:rsidTr="00922A64">
        <w:trPr>
          <w:cantSplit/>
          <w:jc w:val="center"/>
          <w:ins w:id="226"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1AC20842" w14:textId="7873187D" w:rsidR="00964024" w:rsidRPr="00DC7AFA" w:rsidRDefault="00964024" w:rsidP="00964024">
            <w:pPr>
              <w:keepNext/>
              <w:keepLines/>
              <w:overflowPunct w:val="0"/>
              <w:autoSpaceDE w:val="0"/>
              <w:autoSpaceDN w:val="0"/>
              <w:adjustRightInd w:val="0"/>
              <w:spacing w:after="0" w:line="240" w:lineRule="auto"/>
              <w:textAlignment w:val="baseline"/>
              <w:rPr>
                <w:ins w:id="227" w:author="Kahn, Jason D. (Fed)" w:date="2023-02-09T10:50:00Z"/>
                <w:rFonts w:ascii="Arial" w:eastAsia="Times New Roman" w:hAnsi="Arial" w:cs="Times New Roman"/>
                <w:bCs/>
                <w:sz w:val="18"/>
                <w:szCs w:val="20"/>
                <w:lang w:val="en-GB" w:eastAsia="en-GB"/>
              </w:rPr>
            </w:pPr>
            <w:ins w:id="228" w:author="Kahn, Jason D. (Fed)" w:date="2023-02-09T11:46:00Z">
              <w:r w:rsidRPr="00DC7AFA">
                <w:rPr>
                  <w:rFonts w:ascii="Arial" w:eastAsia="Times New Roman" w:hAnsi="Arial" w:cs="Times New Roman"/>
                  <w:bCs/>
                  <w:sz w:val="18"/>
                  <w:szCs w:val="20"/>
                  <w:lang w:val="en-GB" w:eastAsia="en-GB"/>
                </w:rPr>
                <w:t xml:space="preserve">              EnterSpecificArea</w:t>
              </w:r>
            </w:ins>
          </w:p>
        </w:tc>
        <w:tc>
          <w:tcPr>
            <w:tcW w:w="2151" w:type="dxa"/>
            <w:tcBorders>
              <w:top w:val="single" w:sz="4" w:space="0" w:color="auto"/>
              <w:left w:val="single" w:sz="4" w:space="0" w:color="auto"/>
              <w:bottom w:val="single" w:sz="4" w:space="0" w:color="auto"/>
              <w:right w:val="single" w:sz="4" w:space="0" w:color="auto"/>
            </w:tcBorders>
          </w:tcPr>
          <w:p w14:paraId="20C39436" w14:textId="77777777" w:rsidR="00964024" w:rsidRPr="00DC7AFA" w:rsidRDefault="00964024" w:rsidP="00964024">
            <w:pPr>
              <w:keepNext/>
              <w:keepLines/>
              <w:overflowPunct w:val="0"/>
              <w:autoSpaceDE w:val="0"/>
              <w:autoSpaceDN w:val="0"/>
              <w:adjustRightInd w:val="0"/>
              <w:spacing w:after="0" w:line="240" w:lineRule="auto"/>
              <w:textAlignment w:val="baseline"/>
              <w:rPr>
                <w:ins w:id="229"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A1992FE" w14:textId="77777777" w:rsidR="00964024" w:rsidRPr="00DC7AFA" w:rsidRDefault="00964024" w:rsidP="00964024">
            <w:pPr>
              <w:keepNext/>
              <w:keepLines/>
              <w:overflowPunct w:val="0"/>
              <w:autoSpaceDE w:val="0"/>
              <w:autoSpaceDN w:val="0"/>
              <w:adjustRightInd w:val="0"/>
              <w:spacing w:after="0" w:line="240" w:lineRule="auto"/>
              <w:textAlignment w:val="baseline"/>
              <w:rPr>
                <w:ins w:id="230"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228D6AB" w14:textId="77777777" w:rsidR="00964024" w:rsidRPr="00DC7AFA" w:rsidRDefault="00964024" w:rsidP="00964024">
            <w:pPr>
              <w:keepNext/>
              <w:keepLines/>
              <w:overflowPunct w:val="0"/>
              <w:autoSpaceDE w:val="0"/>
              <w:autoSpaceDN w:val="0"/>
              <w:adjustRightInd w:val="0"/>
              <w:spacing w:after="0" w:line="240" w:lineRule="auto"/>
              <w:textAlignment w:val="baseline"/>
              <w:rPr>
                <w:ins w:id="231"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3C02108" w14:textId="77777777" w:rsidR="00964024" w:rsidRPr="00DC7AFA" w:rsidRDefault="00964024" w:rsidP="00964024">
            <w:pPr>
              <w:keepNext/>
              <w:keepLines/>
              <w:overflowPunct w:val="0"/>
              <w:autoSpaceDE w:val="0"/>
              <w:autoSpaceDN w:val="0"/>
              <w:adjustRightInd w:val="0"/>
              <w:spacing w:after="0" w:line="240" w:lineRule="auto"/>
              <w:textAlignment w:val="baseline"/>
              <w:rPr>
                <w:ins w:id="232" w:author="Kahn, Jason D. (Fed)" w:date="2023-02-09T10:50:00Z"/>
                <w:rFonts w:ascii="Arial" w:eastAsia="Times New Roman" w:hAnsi="Arial" w:cs="Times New Roman"/>
                <w:sz w:val="18"/>
                <w:szCs w:val="20"/>
                <w:lang w:val="en-GB" w:eastAsia="en-GB"/>
              </w:rPr>
            </w:pPr>
          </w:p>
        </w:tc>
      </w:tr>
      <w:tr w:rsidR="00964024" w:rsidRPr="00DC7AFA" w14:paraId="4972E649" w14:textId="77777777" w:rsidTr="00922A64">
        <w:trPr>
          <w:cantSplit/>
          <w:jc w:val="center"/>
          <w:ins w:id="233"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040050F5" w14:textId="1E49A25F" w:rsidR="00964024" w:rsidRPr="00DC7AFA" w:rsidRDefault="00964024" w:rsidP="00964024">
            <w:pPr>
              <w:keepNext/>
              <w:keepLines/>
              <w:overflowPunct w:val="0"/>
              <w:autoSpaceDE w:val="0"/>
              <w:autoSpaceDN w:val="0"/>
              <w:adjustRightInd w:val="0"/>
              <w:spacing w:after="0" w:line="240" w:lineRule="auto"/>
              <w:textAlignment w:val="baseline"/>
              <w:rPr>
                <w:ins w:id="234" w:author="Kahn, Jason D. (Fed)" w:date="2023-02-09T10:54:00Z"/>
                <w:rFonts w:ascii="Arial" w:eastAsia="Times New Roman" w:hAnsi="Arial" w:cs="Times New Roman"/>
                <w:bCs/>
                <w:sz w:val="18"/>
                <w:szCs w:val="20"/>
                <w:lang w:val="en-GB" w:eastAsia="en-GB"/>
              </w:rPr>
            </w:pPr>
            <w:ins w:id="235" w:author="Kahn, Jason D. (Fed)" w:date="2023-02-09T11:46:00Z">
              <w:r w:rsidRPr="00DC7AFA">
                <w:rPr>
                  <w:rFonts w:ascii="Arial" w:eastAsia="Times New Roman" w:hAnsi="Arial" w:cs="Times New Roman"/>
                  <w:bCs/>
                  <w:sz w:val="18"/>
                  <w:szCs w:val="20"/>
                  <w:lang w:val="en-GB" w:eastAsia="en-GB"/>
                </w:rPr>
                <w:t xml:space="preserve">                EllipsoidArcArea</w:t>
              </w:r>
            </w:ins>
          </w:p>
        </w:tc>
        <w:tc>
          <w:tcPr>
            <w:tcW w:w="2151" w:type="dxa"/>
            <w:tcBorders>
              <w:top w:val="single" w:sz="4" w:space="0" w:color="auto"/>
              <w:left w:val="single" w:sz="4" w:space="0" w:color="auto"/>
              <w:bottom w:val="single" w:sz="4" w:space="0" w:color="auto"/>
              <w:right w:val="single" w:sz="4" w:space="0" w:color="auto"/>
            </w:tcBorders>
          </w:tcPr>
          <w:p w14:paraId="1B2E753D" w14:textId="77777777" w:rsidR="00964024" w:rsidRPr="00DC7AFA" w:rsidRDefault="00964024" w:rsidP="00964024">
            <w:pPr>
              <w:keepNext/>
              <w:keepLines/>
              <w:overflowPunct w:val="0"/>
              <w:autoSpaceDE w:val="0"/>
              <w:autoSpaceDN w:val="0"/>
              <w:adjustRightInd w:val="0"/>
              <w:spacing w:after="0" w:line="240" w:lineRule="auto"/>
              <w:textAlignment w:val="baseline"/>
              <w:rPr>
                <w:ins w:id="236"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60545B68" w14:textId="77777777" w:rsidR="00964024" w:rsidRPr="00DC7AFA" w:rsidRDefault="00964024" w:rsidP="00964024">
            <w:pPr>
              <w:keepNext/>
              <w:keepLines/>
              <w:overflowPunct w:val="0"/>
              <w:autoSpaceDE w:val="0"/>
              <w:autoSpaceDN w:val="0"/>
              <w:adjustRightInd w:val="0"/>
              <w:spacing w:after="0" w:line="240" w:lineRule="auto"/>
              <w:textAlignment w:val="baseline"/>
              <w:rPr>
                <w:ins w:id="237"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F43921B" w14:textId="77777777" w:rsidR="00964024" w:rsidRPr="00DC7AFA" w:rsidRDefault="00964024" w:rsidP="00964024">
            <w:pPr>
              <w:keepNext/>
              <w:keepLines/>
              <w:overflowPunct w:val="0"/>
              <w:autoSpaceDE w:val="0"/>
              <w:autoSpaceDN w:val="0"/>
              <w:adjustRightInd w:val="0"/>
              <w:spacing w:after="0" w:line="240" w:lineRule="auto"/>
              <w:textAlignment w:val="baseline"/>
              <w:rPr>
                <w:ins w:id="238"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E48C9CE" w14:textId="77777777" w:rsidR="00964024" w:rsidRPr="00DC7AFA" w:rsidRDefault="00964024" w:rsidP="00964024">
            <w:pPr>
              <w:keepNext/>
              <w:keepLines/>
              <w:overflowPunct w:val="0"/>
              <w:autoSpaceDE w:val="0"/>
              <w:autoSpaceDN w:val="0"/>
              <w:adjustRightInd w:val="0"/>
              <w:spacing w:after="0" w:line="240" w:lineRule="auto"/>
              <w:textAlignment w:val="baseline"/>
              <w:rPr>
                <w:ins w:id="239" w:author="Kahn, Jason D. (Fed)" w:date="2023-02-09T10:54:00Z"/>
                <w:rFonts w:ascii="Arial" w:eastAsia="Times New Roman" w:hAnsi="Arial" w:cs="Times New Roman"/>
                <w:sz w:val="18"/>
                <w:szCs w:val="20"/>
                <w:lang w:val="en-GB" w:eastAsia="en-GB"/>
              </w:rPr>
            </w:pPr>
          </w:p>
        </w:tc>
      </w:tr>
      <w:tr w:rsidR="00376013" w:rsidRPr="00DC7AFA" w14:paraId="65B8E957" w14:textId="77777777" w:rsidTr="00922A64">
        <w:trPr>
          <w:cantSplit/>
          <w:jc w:val="center"/>
          <w:ins w:id="240"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B040879" w14:textId="62BD5529" w:rsidR="00376013" w:rsidRPr="00DC7AFA" w:rsidRDefault="00376013" w:rsidP="00376013">
            <w:pPr>
              <w:keepNext/>
              <w:keepLines/>
              <w:overflowPunct w:val="0"/>
              <w:autoSpaceDE w:val="0"/>
              <w:autoSpaceDN w:val="0"/>
              <w:adjustRightInd w:val="0"/>
              <w:spacing w:after="0" w:line="240" w:lineRule="auto"/>
              <w:textAlignment w:val="baseline"/>
              <w:rPr>
                <w:ins w:id="241" w:author="Kahn, Jason D. (Fed)" w:date="2023-02-09T11:49:00Z"/>
                <w:rFonts w:ascii="Arial" w:eastAsia="Times New Roman" w:hAnsi="Arial" w:cs="Times New Roman"/>
                <w:bCs/>
                <w:sz w:val="18"/>
                <w:szCs w:val="20"/>
                <w:lang w:val="en-GB" w:eastAsia="en-GB"/>
              </w:rPr>
            </w:pPr>
            <w:ins w:id="242" w:author="Kahn, Jason D. (Fed)" w:date="2023-02-23T10:19:00Z">
              <w:r w:rsidRPr="00DC7AFA">
                <w:rPr>
                  <w:rFonts w:ascii="Arial" w:eastAsia="Times New Roman" w:hAnsi="Arial" w:cs="Times New Roman"/>
                  <w:bCs/>
                  <w:sz w:val="18"/>
                  <w:szCs w:val="20"/>
                  <w:lang w:val="en-GB" w:eastAsia="en-GB"/>
                </w:rPr>
                <w:t xml:space="preserve">                  Center</w:t>
              </w:r>
            </w:ins>
          </w:p>
        </w:tc>
        <w:tc>
          <w:tcPr>
            <w:tcW w:w="2151" w:type="dxa"/>
            <w:tcBorders>
              <w:top w:val="single" w:sz="4" w:space="0" w:color="auto"/>
              <w:left w:val="single" w:sz="4" w:space="0" w:color="auto"/>
              <w:bottom w:val="single" w:sz="4" w:space="0" w:color="auto"/>
              <w:right w:val="single" w:sz="4" w:space="0" w:color="auto"/>
            </w:tcBorders>
          </w:tcPr>
          <w:p w14:paraId="34C5CE4B" w14:textId="77777777" w:rsidR="00376013" w:rsidRPr="00DC7AFA" w:rsidRDefault="00376013" w:rsidP="00376013">
            <w:pPr>
              <w:keepNext/>
              <w:keepLines/>
              <w:overflowPunct w:val="0"/>
              <w:autoSpaceDE w:val="0"/>
              <w:autoSpaceDN w:val="0"/>
              <w:adjustRightInd w:val="0"/>
              <w:spacing w:after="0" w:line="240" w:lineRule="auto"/>
              <w:textAlignment w:val="baseline"/>
              <w:rPr>
                <w:ins w:id="243"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387DFE6" w14:textId="77777777" w:rsidR="00376013" w:rsidRPr="00DC7AFA" w:rsidRDefault="00376013" w:rsidP="00376013">
            <w:pPr>
              <w:keepNext/>
              <w:keepLines/>
              <w:overflowPunct w:val="0"/>
              <w:autoSpaceDE w:val="0"/>
              <w:autoSpaceDN w:val="0"/>
              <w:adjustRightInd w:val="0"/>
              <w:spacing w:after="0" w:line="240" w:lineRule="auto"/>
              <w:textAlignment w:val="baseline"/>
              <w:rPr>
                <w:ins w:id="244"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EA54D6D" w14:textId="77777777" w:rsidR="00376013" w:rsidRPr="00DC7AFA" w:rsidRDefault="00376013" w:rsidP="00376013">
            <w:pPr>
              <w:keepNext/>
              <w:keepLines/>
              <w:overflowPunct w:val="0"/>
              <w:autoSpaceDE w:val="0"/>
              <w:autoSpaceDN w:val="0"/>
              <w:adjustRightInd w:val="0"/>
              <w:spacing w:after="0" w:line="240" w:lineRule="auto"/>
              <w:textAlignment w:val="baseline"/>
              <w:rPr>
                <w:ins w:id="245"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6982465" w14:textId="77777777" w:rsidR="00376013" w:rsidRPr="00DC7AFA" w:rsidRDefault="00376013" w:rsidP="00376013">
            <w:pPr>
              <w:keepNext/>
              <w:keepLines/>
              <w:overflowPunct w:val="0"/>
              <w:autoSpaceDE w:val="0"/>
              <w:autoSpaceDN w:val="0"/>
              <w:adjustRightInd w:val="0"/>
              <w:spacing w:after="0" w:line="240" w:lineRule="auto"/>
              <w:textAlignment w:val="baseline"/>
              <w:rPr>
                <w:ins w:id="246" w:author="Kahn, Jason D. (Fed)" w:date="2023-02-09T11:49:00Z"/>
                <w:rFonts w:ascii="Arial" w:eastAsia="Times New Roman" w:hAnsi="Arial" w:cs="Times New Roman"/>
                <w:sz w:val="18"/>
                <w:szCs w:val="20"/>
                <w:lang w:val="en-GB" w:eastAsia="en-GB"/>
              </w:rPr>
            </w:pPr>
          </w:p>
        </w:tc>
      </w:tr>
      <w:tr w:rsidR="007E14D8" w:rsidRPr="00DC7AFA" w14:paraId="2A7499B9" w14:textId="77777777" w:rsidTr="00922A64">
        <w:trPr>
          <w:cantSplit/>
          <w:jc w:val="center"/>
          <w:ins w:id="247"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793DE9A2" w14:textId="5F7022DA" w:rsidR="007E14D8" w:rsidRPr="00DC7AFA" w:rsidRDefault="007E14D8" w:rsidP="007E14D8">
            <w:pPr>
              <w:keepNext/>
              <w:keepLines/>
              <w:overflowPunct w:val="0"/>
              <w:autoSpaceDE w:val="0"/>
              <w:autoSpaceDN w:val="0"/>
              <w:adjustRightInd w:val="0"/>
              <w:spacing w:after="0" w:line="240" w:lineRule="auto"/>
              <w:textAlignment w:val="baseline"/>
              <w:rPr>
                <w:ins w:id="248" w:author="Kahn, Jason D. (Fed)" w:date="2023-02-09T12:10:00Z"/>
                <w:rFonts w:ascii="Arial" w:eastAsia="Times New Roman" w:hAnsi="Arial" w:cs="Times New Roman"/>
                <w:bCs/>
                <w:sz w:val="18"/>
                <w:szCs w:val="20"/>
                <w:lang w:val="en-GB" w:eastAsia="en-GB"/>
              </w:rPr>
            </w:pPr>
            <w:ins w:id="249" w:author="Kahn, Jason D. (Fed)" w:date="2023-02-23T10:19:00Z">
              <w:r w:rsidRPr="00DC7AFA">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5738E23D" w14:textId="37992307" w:rsidR="007E14D8" w:rsidRPr="00DC7AFA" w:rsidRDefault="007E14D8" w:rsidP="007E14D8">
            <w:pPr>
              <w:keepNext/>
              <w:keepLines/>
              <w:overflowPunct w:val="0"/>
              <w:autoSpaceDE w:val="0"/>
              <w:autoSpaceDN w:val="0"/>
              <w:adjustRightInd w:val="0"/>
              <w:spacing w:after="0" w:line="240" w:lineRule="auto"/>
              <w:textAlignment w:val="baseline"/>
              <w:rPr>
                <w:ins w:id="250" w:author="Kahn, Jason D. (Fed)" w:date="2023-02-09T12:10:00Z"/>
                <w:rFonts w:ascii="Arial" w:eastAsia="Times New Roman" w:hAnsi="Arial" w:cs="Times New Roman"/>
                <w:bCs/>
                <w:sz w:val="18"/>
                <w:szCs w:val="20"/>
                <w:lang w:val="en-GB" w:eastAsia="en-GB"/>
              </w:rPr>
            </w:pPr>
            <w:ins w:id="251" w:author="Kahn, Jason D. (Fed)" w:date="2023-02-23T10:30:00Z">
              <w:r w:rsidRPr="00DC7AFA">
                <w:rPr>
                  <w:rFonts w:ascii="Arial" w:eastAsia="Times New Roman" w:hAnsi="Arial" w:cs="Times New Roman"/>
                  <w:bCs/>
                  <w:sz w:val="18"/>
                  <w:szCs w:val="20"/>
                  <w:lang w:val="en-GB" w:eastAsia="en-GB"/>
                </w:rPr>
                <w:t>"35.74428"</w:t>
              </w:r>
            </w:ins>
          </w:p>
        </w:tc>
        <w:tc>
          <w:tcPr>
            <w:tcW w:w="2151" w:type="dxa"/>
            <w:tcBorders>
              <w:top w:val="single" w:sz="4" w:space="0" w:color="auto"/>
              <w:left w:val="single" w:sz="4" w:space="0" w:color="auto"/>
              <w:bottom w:val="single" w:sz="4" w:space="0" w:color="auto"/>
              <w:right w:val="single" w:sz="4" w:space="0" w:color="auto"/>
            </w:tcBorders>
          </w:tcPr>
          <w:p w14:paraId="3C4C2616" w14:textId="77777777" w:rsidR="007E14D8" w:rsidRPr="00DC7AFA" w:rsidRDefault="007E14D8" w:rsidP="007E14D8">
            <w:pPr>
              <w:keepNext/>
              <w:keepLines/>
              <w:overflowPunct w:val="0"/>
              <w:autoSpaceDE w:val="0"/>
              <w:autoSpaceDN w:val="0"/>
              <w:adjustRightInd w:val="0"/>
              <w:spacing w:after="0" w:line="240" w:lineRule="auto"/>
              <w:textAlignment w:val="baseline"/>
              <w:rPr>
                <w:ins w:id="252"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505DF15C" w14:textId="77777777" w:rsidR="007E14D8" w:rsidRPr="00DC7AFA" w:rsidRDefault="007E14D8" w:rsidP="007E14D8">
            <w:pPr>
              <w:keepNext/>
              <w:keepLines/>
              <w:overflowPunct w:val="0"/>
              <w:autoSpaceDE w:val="0"/>
              <w:autoSpaceDN w:val="0"/>
              <w:adjustRightInd w:val="0"/>
              <w:spacing w:after="0" w:line="240" w:lineRule="auto"/>
              <w:textAlignment w:val="baseline"/>
              <w:rPr>
                <w:ins w:id="253"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F012852" w14:textId="77777777" w:rsidR="007E14D8" w:rsidRPr="00DC7AFA" w:rsidRDefault="007E14D8" w:rsidP="007E14D8">
            <w:pPr>
              <w:keepNext/>
              <w:keepLines/>
              <w:overflowPunct w:val="0"/>
              <w:autoSpaceDE w:val="0"/>
              <w:autoSpaceDN w:val="0"/>
              <w:adjustRightInd w:val="0"/>
              <w:spacing w:after="0" w:line="240" w:lineRule="auto"/>
              <w:textAlignment w:val="baseline"/>
              <w:rPr>
                <w:ins w:id="254" w:author="Kahn, Jason D. (Fed)" w:date="2023-02-09T12:10:00Z"/>
                <w:rFonts w:ascii="Arial" w:eastAsia="Times New Roman" w:hAnsi="Arial" w:cs="Times New Roman"/>
                <w:sz w:val="18"/>
                <w:szCs w:val="20"/>
                <w:lang w:val="en-GB" w:eastAsia="en-GB"/>
              </w:rPr>
            </w:pPr>
          </w:p>
        </w:tc>
      </w:tr>
      <w:tr w:rsidR="00BF1443" w:rsidRPr="00DC7AFA" w14:paraId="7141258F" w14:textId="77777777" w:rsidTr="00922A64">
        <w:trPr>
          <w:cantSplit/>
          <w:jc w:val="center"/>
          <w:ins w:id="255"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198A7371" w14:textId="36283428" w:rsidR="00BF1443" w:rsidRPr="00DC7AFA" w:rsidRDefault="00BF1443" w:rsidP="00BF1443">
            <w:pPr>
              <w:keepNext/>
              <w:keepLines/>
              <w:overflowPunct w:val="0"/>
              <w:autoSpaceDE w:val="0"/>
              <w:autoSpaceDN w:val="0"/>
              <w:adjustRightInd w:val="0"/>
              <w:spacing w:after="0" w:line="240" w:lineRule="auto"/>
              <w:textAlignment w:val="baseline"/>
              <w:rPr>
                <w:ins w:id="256" w:author="Kahn, Jason D. (Fed)" w:date="2023-02-09T12:10:00Z"/>
                <w:rFonts w:ascii="Arial" w:eastAsia="Times New Roman" w:hAnsi="Arial" w:cs="Times New Roman"/>
                <w:bCs/>
                <w:sz w:val="18"/>
                <w:szCs w:val="20"/>
                <w:lang w:val="en-GB" w:eastAsia="en-GB"/>
              </w:rPr>
            </w:pPr>
            <w:ins w:id="257" w:author="Kahn, Jason D. (Fed)" w:date="2023-02-23T10:19:00Z">
              <w:r w:rsidRPr="00DC7AFA">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6F7B6FD1" w14:textId="54F1905F" w:rsidR="00BF1443" w:rsidRPr="00DC7AFA" w:rsidRDefault="00BF1443" w:rsidP="00BF1443">
            <w:pPr>
              <w:keepNext/>
              <w:keepLines/>
              <w:overflowPunct w:val="0"/>
              <w:autoSpaceDE w:val="0"/>
              <w:autoSpaceDN w:val="0"/>
              <w:adjustRightInd w:val="0"/>
              <w:spacing w:after="0" w:line="240" w:lineRule="auto"/>
              <w:textAlignment w:val="baseline"/>
              <w:rPr>
                <w:ins w:id="258" w:author="Kahn, Jason D. (Fed)" w:date="2023-02-09T12:10:00Z"/>
                <w:rFonts w:ascii="Arial" w:eastAsia="Times New Roman" w:hAnsi="Arial" w:cs="Times New Roman"/>
                <w:bCs/>
                <w:sz w:val="18"/>
                <w:szCs w:val="20"/>
                <w:lang w:val="en-GB" w:eastAsia="en-GB"/>
              </w:rPr>
            </w:pPr>
            <w:ins w:id="259" w:author="Kahn, Jason D. (Fed)" w:date="2023-02-23T10:32:00Z">
              <w:r w:rsidRPr="00DC7AFA">
                <w:rPr>
                  <w:rFonts w:ascii="Arial" w:eastAsia="Times New Roman" w:hAnsi="Arial" w:cs="Times New Roman"/>
                  <w:bCs/>
                  <w:sz w:val="18"/>
                  <w:szCs w:val="20"/>
                  <w:lang w:val="en-GB" w:eastAsia="en-GB"/>
                </w:rPr>
                <w:t>"139.69695"</w:t>
              </w:r>
            </w:ins>
          </w:p>
        </w:tc>
        <w:tc>
          <w:tcPr>
            <w:tcW w:w="2151" w:type="dxa"/>
            <w:tcBorders>
              <w:top w:val="single" w:sz="4" w:space="0" w:color="auto"/>
              <w:left w:val="single" w:sz="4" w:space="0" w:color="auto"/>
              <w:bottom w:val="single" w:sz="4" w:space="0" w:color="auto"/>
              <w:right w:val="single" w:sz="4" w:space="0" w:color="auto"/>
            </w:tcBorders>
          </w:tcPr>
          <w:p w14:paraId="6D7DA6D9" w14:textId="77777777" w:rsidR="00BF1443" w:rsidRPr="00DC7AFA" w:rsidRDefault="00BF1443" w:rsidP="00BF1443">
            <w:pPr>
              <w:keepNext/>
              <w:keepLines/>
              <w:overflowPunct w:val="0"/>
              <w:autoSpaceDE w:val="0"/>
              <w:autoSpaceDN w:val="0"/>
              <w:adjustRightInd w:val="0"/>
              <w:spacing w:after="0" w:line="240" w:lineRule="auto"/>
              <w:textAlignment w:val="baseline"/>
              <w:rPr>
                <w:ins w:id="260"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0876D1D7" w14:textId="77777777" w:rsidR="00BF1443" w:rsidRPr="00DC7AFA" w:rsidRDefault="00BF1443" w:rsidP="00BF1443">
            <w:pPr>
              <w:keepNext/>
              <w:keepLines/>
              <w:overflowPunct w:val="0"/>
              <w:autoSpaceDE w:val="0"/>
              <w:autoSpaceDN w:val="0"/>
              <w:adjustRightInd w:val="0"/>
              <w:spacing w:after="0" w:line="240" w:lineRule="auto"/>
              <w:textAlignment w:val="baseline"/>
              <w:rPr>
                <w:ins w:id="261"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15CD416" w14:textId="77777777" w:rsidR="00BF1443" w:rsidRPr="00DC7AFA" w:rsidRDefault="00BF1443" w:rsidP="00BF1443">
            <w:pPr>
              <w:keepNext/>
              <w:keepLines/>
              <w:overflowPunct w:val="0"/>
              <w:autoSpaceDE w:val="0"/>
              <w:autoSpaceDN w:val="0"/>
              <w:adjustRightInd w:val="0"/>
              <w:spacing w:after="0" w:line="240" w:lineRule="auto"/>
              <w:textAlignment w:val="baseline"/>
              <w:rPr>
                <w:ins w:id="262" w:author="Kahn, Jason D. (Fed)" w:date="2023-02-09T12:10:00Z"/>
                <w:rFonts w:ascii="Arial" w:eastAsia="Times New Roman" w:hAnsi="Arial" w:cs="Times New Roman"/>
                <w:sz w:val="18"/>
                <w:szCs w:val="20"/>
                <w:lang w:val="en-GB" w:eastAsia="en-GB"/>
              </w:rPr>
            </w:pPr>
          </w:p>
        </w:tc>
      </w:tr>
      <w:tr w:rsidR="00BF1443" w:rsidRPr="00DC7AFA" w14:paraId="734E8D16" w14:textId="77777777" w:rsidTr="00922A64">
        <w:trPr>
          <w:cantSplit/>
          <w:jc w:val="center"/>
          <w:ins w:id="263"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479A6F0" w14:textId="63E6D46C" w:rsidR="00BF1443" w:rsidRPr="00DC7AFA" w:rsidRDefault="00BF1443" w:rsidP="00BF1443">
            <w:pPr>
              <w:keepNext/>
              <w:keepLines/>
              <w:overflowPunct w:val="0"/>
              <w:autoSpaceDE w:val="0"/>
              <w:autoSpaceDN w:val="0"/>
              <w:adjustRightInd w:val="0"/>
              <w:spacing w:after="0" w:line="240" w:lineRule="auto"/>
              <w:textAlignment w:val="baseline"/>
              <w:rPr>
                <w:ins w:id="264" w:author="Kahn, Jason D. (Fed)" w:date="2023-02-09T11:49:00Z"/>
                <w:rFonts w:ascii="Arial" w:eastAsia="Times New Roman" w:hAnsi="Arial" w:cs="Times New Roman"/>
                <w:bCs/>
                <w:sz w:val="18"/>
                <w:szCs w:val="20"/>
                <w:lang w:val="en-GB" w:eastAsia="en-GB"/>
              </w:rPr>
            </w:pPr>
            <w:ins w:id="265" w:author="Kahn, Jason D. (Fed)" w:date="2023-02-23T10:19:00Z">
              <w:r w:rsidRPr="00DC7AFA">
                <w:rPr>
                  <w:rFonts w:ascii="Arial" w:eastAsia="Times New Roman" w:hAnsi="Arial" w:cs="Times New Roman"/>
                  <w:bCs/>
                  <w:sz w:val="18"/>
                  <w:szCs w:val="20"/>
                  <w:lang w:val="en-GB" w:eastAsia="en-GB"/>
                </w:rPr>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3A0624A6" w14:textId="700D72F5" w:rsidR="00BF1443" w:rsidRPr="00DC7AFA" w:rsidRDefault="00BF1443" w:rsidP="00BF1443">
            <w:pPr>
              <w:keepNext/>
              <w:keepLines/>
              <w:overflowPunct w:val="0"/>
              <w:autoSpaceDE w:val="0"/>
              <w:autoSpaceDN w:val="0"/>
              <w:adjustRightInd w:val="0"/>
              <w:spacing w:after="0" w:line="240" w:lineRule="auto"/>
              <w:textAlignment w:val="baseline"/>
              <w:rPr>
                <w:ins w:id="266" w:author="Kahn, Jason D. (Fed)" w:date="2023-02-09T11:49:00Z"/>
                <w:rFonts w:ascii="Arial" w:eastAsia="Times New Roman" w:hAnsi="Arial" w:cs="Times New Roman"/>
                <w:bCs/>
                <w:sz w:val="18"/>
                <w:szCs w:val="20"/>
                <w:lang w:val="en-GB" w:eastAsia="en-GB"/>
              </w:rPr>
            </w:pPr>
            <w:ins w:id="267" w:author="Kahn, Jason D. (Fed)" w:date="2023-02-23T10:29:00Z">
              <w:r w:rsidRPr="00DC7AFA">
                <w:rPr>
                  <w:rFonts w:ascii="Arial" w:eastAsia="Times New Roman" w:hAnsi="Arial" w:cs="Times New Roman"/>
                  <w:bCs/>
                  <w:sz w:val="18"/>
                  <w:szCs w:val="20"/>
                  <w:lang w:val="en-GB" w:eastAsia="en-GB"/>
                </w:rPr>
                <w:t>"</w:t>
              </w:r>
            </w:ins>
            <w:ins w:id="268" w:author="Kahn, Jason D. (Fed)" w:date="2023-02-09T11:57:00Z">
              <w:r w:rsidRPr="00DC7AFA">
                <w:rPr>
                  <w:rFonts w:ascii="Arial" w:eastAsia="Times New Roman" w:hAnsi="Arial" w:cs="Times New Roman"/>
                  <w:bCs/>
                  <w:sz w:val="18"/>
                  <w:szCs w:val="20"/>
                  <w:lang w:val="en-GB" w:eastAsia="en-GB"/>
                </w:rPr>
                <w:t>50</w:t>
              </w:r>
            </w:ins>
            <w:ins w:id="269" w:author="Kahn, Jason D. (Fed)" w:date="2023-02-23T10:29:00Z">
              <w:r w:rsidRPr="00DC7AFA">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18B8B785" w14:textId="05B458B4" w:rsidR="00BF1443" w:rsidRPr="00DC7AFA" w:rsidRDefault="00BF1443" w:rsidP="00BF1443">
            <w:pPr>
              <w:keepNext/>
              <w:keepLines/>
              <w:overflowPunct w:val="0"/>
              <w:autoSpaceDE w:val="0"/>
              <w:autoSpaceDN w:val="0"/>
              <w:adjustRightInd w:val="0"/>
              <w:spacing w:after="0" w:line="240" w:lineRule="auto"/>
              <w:textAlignment w:val="baseline"/>
              <w:rPr>
                <w:ins w:id="270" w:author="Kahn, Jason D. (Fed)" w:date="2023-02-09T11:49:00Z"/>
                <w:rFonts w:ascii="Arial" w:eastAsia="Times New Roman" w:hAnsi="Arial" w:cs="Times New Roman"/>
                <w:sz w:val="18"/>
                <w:szCs w:val="20"/>
                <w:lang w:val="en-GB" w:eastAsia="en-GB"/>
              </w:rPr>
            </w:pPr>
            <w:ins w:id="271" w:author="Kahn, Jason D. (Fed)" w:date="2023-02-09T11:57:00Z">
              <w:r w:rsidRPr="00DC7AFA">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01651A2C" w14:textId="77777777" w:rsidR="00BF1443" w:rsidRPr="00DC7AFA" w:rsidRDefault="00BF1443" w:rsidP="00BF1443">
            <w:pPr>
              <w:keepNext/>
              <w:keepLines/>
              <w:overflowPunct w:val="0"/>
              <w:autoSpaceDE w:val="0"/>
              <w:autoSpaceDN w:val="0"/>
              <w:adjustRightInd w:val="0"/>
              <w:spacing w:after="0" w:line="240" w:lineRule="auto"/>
              <w:textAlignment w:val="baseline"/>
              <w:rPr>
                <w:ins w:id="272"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EA9CDF2" w14:textId="77777777" w:rsidR="00BF1443" w:rsidRPr="00DC7AFA" w:rsidRDefault="00BF1443" w:rsidP="00BF1443">
            <w:pPr>
              <w:keepNext/>
              <w:keepLines/>
              <w:overflowPunct w:val="0"/>
              <w:autoSpaceDE w:val="0"/>
              <w:autoSpaceDN w:val="0"/>
              <w:adjustRightInd w:val="0"/>
              <w:spacing w:after="0" w:line="240" w:lineRule="auto"/>
              <w:textAlignment w:val="baseline"/>
              <w:rPr>
                <w:ins w:id="273" w:author="Kahn, Jason D. (Fed)" w:date="2023-02-09T11:49:00Z"/>
                <w:rFonts w:ascii="Arial" w:eastAsia="Times New Roman" w:hAnsi="Arial" w:cs="Times New Roman"/>
                <w:sz w:val="18"/>
                <w:szCs w:val="20"/>
                <w:lang w:val="en-GB" w:eastAsia="en-GB"/>
              </w:rPr>
            </w:pPr>
          </w:p>
        </w:tc>
      </w:tr>
      <w:tr w:rsidR="00BF1443" w:rsidRPr="00DC7AFA" w14:paraId="128ECE7E" w14:textId="77777777" w:rsidTr="00922A64">
        <w:trPr>
          <w:cantSplit/>
          <w:jc w:val="center"/>
          <w:ins w:id="274"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37E7615F" w14:textId="1AC7F08D" w:rsidR="00BF1443" w:rsidRPr="00DC7AFA" w:rsidRDefault="00BF1443" w:rsidP="00BF1443">
            <w:pPr>
              <w:keepNext/>
              <w:keepLines/>
              <w:overflowPunct w:val="0"/>
              <w:autoSpaceDE w:val="0"/>
              <w:autoSpaceDN w:val="0"/>
              <w:adjustRightInd w:val="0"/>
              <w:spacing w:after="0" w:line="240" w:lineRule="auto"/>
              <w:textAlignment w:val="baseline"/>
              <w:rPr>
                <w:ins w:id="275" w:author="Kahn, Jason D. (Fed)" w:date="2023-02-09T11:49:00Z"/>
                <w:rFonts w:ascii="Arial" w:eastAsia="Times New Roman" w:hAnsi="Arial" w:cs="Times New Roman"/>
                <w:bCs/>
                <w:sz w:val="18"/>
                <w:szCs w:val="20"/>
                <w:lang w:val="en-GB" w:eastAsia="en-GB"/>
              </w:rPr>
            </w:pPr>
            <w:ins w:id="276" w:author="Kahn, Jason D. (Fed)" w:date="2023-02-23T10:19:00Z">
              <w:r w:rsidRPr="00DC7AFA">
                <w:rPr>
                  <w:rFonts w:ascii="Arial" w:eastAsia="Times New Roman" w:hAnsi="Arial" w:cs="Times New Roman"/>
                  <w:bCs/>
                  <w:sz w:val="18"/>
                  <w:szCs w:val="20"/>
                  <w:lang w:val="en-GB" w:eastAsia="en-GB"/>
                </w:rPr>
                <w:t xml:space="preserve">                  OffsetAngle</w:t>
              </w:r>
            </w:ins>
          </w:p>
        </w:tc>
        <w:tc>
          <w:tcPr>
            <w:tcW w:w="2151" w:type="dxa"/>
            <w:tcBorders>
              <w:top w:val="single" w:sz="4" w:space="0" w:color="auto"/>
              <w:left w:val="single" w:sz="4" w:space="0" w:color="auto"/>
              <w:bottom w:val="single" w:sz="4" w:space="0" w:color="auto"/>
              <w:right w:val="single" w:sz="4" w:space="0" w:color="auto"/>
            </w:tcBorders>
          </w:tcPr>
          <w:p w14:paraId="428F5A52" w14:textId="66FABFFE" w:rsidR="00BF1443" w:rsidRPr="00DC7AFA" w:rsidRDefault="00BF1443" w:rsidP="00BF1443">
            <w:pPr>
              <w:keepNext/>
              <w:keepLines/>
              <w:overflowPunct w:val="0"/>
              <w:autoSpaceDE w:val="0"/>
              <w:autoSpaceDN w:val="0"/>
              <w:adjustRightInd w:val="0"/>
              <w:spacing w:after="0" w:line="240" w:lineRule="auto"/>
              <w:textAlignment w:val="baseline"/>
              <w:rPr>
                <w:ins w:id="277" w:author="Kahn, Jason D. (Fed)" w:date="2023-02-09T11:49:00Z"/>
                <w:rFonts w:ascii="Arial" w:eastAsia="Times New Roman" w:hAnsi="Arial" w:cs="Times New Roman"/>
                <w:bCs/>
                <w:sz w:val="18"/>
                <w:szCs w:val="20"/>
                <w:lang w:val="en-GB" w:eastAsia="en-GB"/>
              </w:rPr>
            </w:pPr>
            <w:ins w:id="278" w:author="Kahn, Jason D. (Fed)" w:date="2023-02-23T10:29:00Z">
              <w:r w:rsidRPr="00DC7AFA">
                <w:rPr>
                  <w:rFonts w:ascii="Arial" w:eastAsia="Times New Roman" w:hAnsi="Arial" w:cs="Times New Roman"/>
                  <w:bCs/>
                  <w:sz w:val="18"/>
                  <w:szCs w:val="20"/>
                  <w:lang w:val="en-GB" w:eastAsia="en-GB"/>
                </w:rPr>
                <w:t>"</w:t>
              </w:r>
            </w:ins>
            <w:ins w:id="279" w:author="Kahn, Jason D. (Fed)" w:date="2023-02-09T11:57:00Z">
              <w:r w:rsidRPr="00DC7AFA">
                <w:rPr>
                  <w:rFonts w:ascii="Arial" w:eastAsia="Times New Roman" w:hAnsi="Arial" w:cs="Times New Roman"/>
                  <w:bCs/>
                  <w:sz w:val="18"/>
                  <w:szCs w:val="20"/>
                  <w:lang w:val="en-GB" w:eastAsia="en-GB"/>
                </w:rPr>
                <w:t>0</w:t>
              </w:r>
            </w:ins>
            <w:ins w:id="280" w:author="Kahn, Jason D. (Fed)" w:date="2023-02-23T10:29:00Z">
              <w:r w:rsidRPr="00DC7AFA">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1088C958" w14:textId="77777777" w:rsidR="00BF1443" w:rsidRPr="00DC7AFA" w:rsidRDefault="00BF1443" w:rsidP="00BF1443">
            <w:pPr>
              <w:keepNext/>
              <w:keepLines/>
              <w:overflowPunct w:val="0"/>
              <w:autoSpaceDE w:val="0"/>
              <w:autoSpaceDN w:val="0"/>
              <w:adjustRightInd w:val="0"/>
              <w:spacing w:after="0" w:line="240" w:lineRule="auto"/>
              <w:textAlignment w:val="baseline"/>
              <w:rPr>
                <w:ins w:id="281"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6AA0E85E" w14:textId="77777777" w:rsidR="00BF1443" w:rsidRPr="00DC7AFA" w:rsidRDefault="00BF1443" w:rsidP="00BF1443">
            <w:pPr>
              <w:keepNext/>
              <w:keepLines/>
              <w:overflowPunct w:val="0"/>
              <w:autoSpaceDE w:val="0"/>
              <w:autoSpaceDN w:val="0"/>
              <w:adjustRightInd w:val="0"/>
              <w:spacing w:after="0" w:line="240" w:lineRule="auto"/>
              <w:textAlignment w:val="baseline"/>
              <w:rPr>
                <w:ins w:id="282"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9FF4F37" w14:textId="77777777" w:rsidR="00BF1443" w:rsidRPr="00DC7AFA" w:rsidRDefault="00BF1443" w:rsidP="00BF1443">
            <w:pPr>
              <w:keepNext/>
              <w:keepLines/>
              <w:overflowPunct w:val="0"/>
              <w:autoSpaceDE w:val="0"/>
              <w:autoSpaceDN w:val="0"/>
              <w:adjustRightInd w:val="0"/>
              <w:spacing w:after="0" w:line="240" w:lineRule="auto"/>
              <w:textAlignment w:val="baseline"/>
              <w:rPr>
                <w:ins w:id="283" w:author="Kahn, Jason D. (Fed)" w:date="2023-02-09T11:49:00Z"/>
                <w:rFonts w:ascii="Arial" w:eastAsia="Times New Roman" w:hAnsi="Arial" w:cs="Times New Roman"/>
                <w:sz w:val="18"/>
                <w:szCs w:val="20"/>
                <w:lang w:val="en-GB" w:eastAsia="en-GB"/>
              </w:rPr>
            </w:pPr>
          </w:p>
        </w:tc>
      </w:tr>
      <w:tr w:rsidR="00BF1443" w:rsidRPr="00DC7AFA" w14:paraId="21F28487" w14:textId="77777777" w:rsidTr="00922A64">
        <w:trPr>
          <w:cantSplit/>
          <w:jc w:val="center"/>
          <w:ins w:id="284"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46A23E66" w14:textId="48FDFA82" w:rsidR="00BF1443" w:rsidRPr="00DC7AFA" w:rsidRDefault="00BF1443" w:rsidP="00BF1443">
            <w:pPr>
              <w:keepNext/>
              <w:keepLines/>
              <w:overflowPunct w:val="0"/>
              <w:autoSpaceDE w:val="0"/>
              <w:autoSpaceDN w:val="0"/>
              <w:adjustRightInd w:val="0"/>
              <w:spacing w:after="0" w:line="240" w:lineRule="auto"/>
              <w:textAlignment w:val="baseline"/>
              <w:rPr>
                <w:ins w:id="285" w:author="Kahn, Jason D. (Fed)" w:date="2023-02-09T11:49:00Z"/>
                <w:rFonts w:ascii="Arial" w:eastAsia="Times New Roman" w:hAnsi="Arial" w:cs="Times New Roman"/>
                <w:bCs/>
                <w:sz w:val="18"/>
                <w:szCs w:val="20"/>
                <w:lang w:val="en-GB" w:eastAsia="en-GB"/>
              </w:rPr>
            </w:pPr>
            <w:ins w:id="286" w:author="Kahn, Jason D. (Fed)" w:date="2023-02-23T10:19:00Z">
              <w:r w:rsidRPr="00DC7AFA">
                <w:rPr>
                  <w:rFonts w:ascii="Arial" w:eastAsia="Times New Roman" w:hAnsi="Arial" w:cs="Times New Roman"/>
                  <w:bCs/>
                  <w:sz w:val="18"/>
                  <w:szCs w:val="20"/>
                  <w:lang w:val="en-GB" w:eastAsia="en-GB"/>
                </w:rPr>
                <w:t xml:space="preserve">                  IncludedAngle</w:t>
              </w:r>
            </w:ins>
          </w:p>
        </w:tc>
        <w:tc>
          <w:tcPr>
            <w:tcW w:w="2151" w:type="dxa"/>
            <w:tcBorders>
              <w:top w:val="single" w:sz="4" w:space="0" w:color="auto"/>
              <w:left w:val="single" w:sz="4" w:space="0" w:color="auto"/>
              <w:bottom w:val="single" w:sz="4" w:space="0" w:color="auto"/>
              <w:right w:val="single" w:sz="4" w:space="0" w:color="auto"/>
            </w:tcBorders>
          </w:tcPr>
          <w:p w14:paraId="594097CF" w14:textId="5BEF8A85" w:rsidR="00BF1443" w:rsidRPr="00DC7AFA" w:rsidRDefault="00BF1443" w:rsidP="00BF1443">
            <w:pPr>
              <w:keepNext/>
              <w:keepLines/>
              <w:overflowPunct w:val="0"/>
              <w:autoSpaceDE w:val="0"/>
              <w:autoSpaceDN w:val="0"/>
              <w:adjustRightInd w:val="0"/>
              <w:spacing w:after="0" w:line="240" w:lineRule="auto"/>
              <w:textAlignment w:val="baseline"/>
              <w:rPr>
                <w:ins w:id="287" w:author="Kahn, Jason D. (Fed)" w:date="2023-02-09T11:49:00Z"/>
                <w:rFonts w:ascii="Arial" w:eastAsia="Times New Roman" w:hAnsi="Arial" w:cs="Times New Roman"/>
                <w:bCs/>
                <w:sz w:val="18"/>
                <w:szCs w:val="20"/>
                <w:lang w:val="en-GB" w:eastAsia="en-GB"/>
              </w:rPr>
            </w:pPr>
            <w:ins w:id="288" w:author="Kahn, Jason D. (Fed)" w:date="2023-02-23T10:29:00Z">
              <w:r w:rsidRPr="00DC7AFA">
                <w:rPr>
                  <w:rFonts w:ascii="Arial" w:eastAsia="Times New Roman" w:hAnsi="Arial" w:cs="Times New Roman"/>
                  <w:bCs/>
                  <w:sz w:val="18"/>
                  <w:szCs w:val="20"/>
                  <w:lang w:val="en-GB" w:eastAsia="en-GB"/>
                </w:rPr>
                <w:t>"</w:t>
              </w:r>
            </w:ins>
            <w:ins w:id="289" w:author="Kahn, Jason D. (Fed)" w:date="2023-02-09T11:57:00Z">
              <w:r w:rsidRPr="00DC7AFA">
                <w:rPr>
                  <w:rFonts w:ascii="Arial" w:eastAsia="Times New Roman" w:hAnsi="Arial" w:cs="Times New Roman"/>
                  <w:bCs/>
                  <w:sz w:val="18"/>
                  <w:szCs w:val="20"/>
                  <w:lang w:val="en-GB" w:eastAsia="en-GB"/>
                </w:rPr>
                <w:t>3</w:t>
              </w:r>
            </w:ins>
            <w:ins w:id="290" w:author="Kahn, Jason D. (Fed)" w:date="2023-02-23T10:29:00Z">
              <w:r w:rsidRPr="00DC7AFA">
                <w:rPr>
                  <w:rFonts w:ascii="Arial" w:eastAsia="Times New Roman" w:hAnsi="Arial" w:cs="Times New Roman"/>
                  <w:bCs/>
                  <w:sz w:val="18"/>
                  <w:szCs w:val="20"/>
                  <w:lang w:val="en-GB" w:eastAsia="en-GB"/>
                </w:rPr>
                <w:t>60"</w:t>
              </w:r>
            </w:ins>
          </w:p>
        </w:tc>
        <w:tc>
          <w:tcPr>
            <w:tcW w:w="2151" w:type="dxa"/>
            <w:tcBorders>
              <w:top w:val="single" w:sz="4" w:space="0" w:color="auto"/>
              <w:left w:val="single" w:sz="4" w:space="0" w:color="auto"/>
              <w:bottom w:val="single" w:sz="4" w:space="0" w:color="auto"/>
              <w:right w:val="single" w:sz="4" w:space="0" w:color="auto"/>
            </w:tcBorders>
          </w:tcPr>
          <w:p w14:paraId="1E0CC85A" w14:textId="46C6B5F7" w:rsidR="00BF1443" w:rsidRPr="00DC7AFA" w:rsidRDefault="00BF1443" w:rsidP="00BF1443">
            <w:pPr>
              <w:keepNext/>
              <w:keepLines/>
              <w:overflowPunct w:val="0"/>
              <w:autoSpaceDE w:val="0"/>
              <w:autoSpaceDN w:val="0"/>
              <w:adjustRightInd w:val="0"/>
              <w:spacing w:after="0" w:line="240" w:lineRule="auto"/>
              <w:textAlignment w:val="baseline"/>
              <w:rPr>
                <w:ins w:id="291" w:author="Kahn, Jason D. (Fed)" w:date="2023-02-09T11:49:00Z"/>
                <w:rFonts w:ascii="Arial" w:eastAsia="Times New Roman" w:hAnsi="Arial" w:cs="Times New Roman"/>
                <w:sz w:val="18"/>
                <w:szCs w:val="20"/>
                <w:lang w:val="en-GB" w:eastAsia="en-GB"/>
              </w:rPr>
            </w:pPr>
            <w:ins w:id="292" w:author="Kahn, Jason D. (Fed)" w:date="2023-02-09T11:57:00Z">
              <w:r w:rsidRPr="00DC7AFA">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6B6EEA9A" w14:textId="77777777" w:rsidR="00BF1443" w:rsidRPr="00DC7AFA" w:rsidRDefault="00BF1443" w:rsidP="00BF1443">
            <w:pPr>
              <w:keepNext/>
              <w:keepLines/>
              <w:overflowPunct w:val="0"/>
              <w:autoSpaceDE w:val="0"/>
              <w:autoSpaceDN w:val="0"/>
              <w:adjustRightInd w:val="0"/>
              <w:spacing w:after="0" w:line="240" w:lineRule="auto"/>
              <w:textAlignment w:val="baseline"/>
              <w:rPr>
                <w:ins w:id="293"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92B01D8" w14:textId="77777777" w:rsidR="00BF1443" w:rsidRPr="00DC7AFA" w:rsidRDefault="00BF1443" w:rsidP="00BF1443">
            <w:pPr>
              <w:keepNext/>
              <w:keepLines/>
              <w:overflowPunct w:val="0"/>
              <w:autoSpaceDE w:val="0"/>
              <w:autoSpaceDN w:val="0"/>
              <w:adjustRightInd w:val="0"/>
              <w:spacing w:after="0" w:line="240" w:lineRule="auto"/>
              <w:textAlignment w:val="baseline"/>
              <w:rPr>
                <w:ins w:id="294" w:author="Kahn, Jason D. (Fed)" w:date="2023-02-09T11:49:00Z"/>
                <w:rFonts w:ascii="Arial" w:eastAsia="Times New Roman" w:hAnsi="Arial" w:cs="Times New Roman"/>
                <w:sz w:val="18"/>
                <w:szCs w:val="20"/>
                <w:lang w:val="en-GB" w:eastAsia="en-GB"/>
              </w:rPr>
            </w:pPr>
          </w:p>
        </w:tc>
      </w:tr>
      <w:tr w:rsidR="00BF1443" w:rsidRPr="00DC7AFA" w14:paraId="2E1F197B" w14:textId="77777777" w:rsidTr="00922A64">
        <w:trPr>
          <w:cantSplit/>
          <w:jc w:val="center"/>
          <w:ins w:id="295" w:author="Kahn, Jason D. (Fed)" w:date="2023-02-09T10:50:00Z"/>
        </w:trPr>
        <w:tc>
          <w:tcPr>
            <w:tcW w:w="2866" w:type="dxa"/>
            <w:tcBorders>
              <w:top w:val="single" w:sz="4" w:space="0" w:color="auto"/>
              <w:left w:val="single" w:sz="4" w:space="0" w:color="auto"/>
              <w:bottom w:val="single" w:sz="4" w:space="0" w:color="auto"/>
              <w:right w:val="single" w:sz="4" w:space="0" w:color="auto"/>
            </w:tcBorders>
          </w:tcPr>
          <w:p w14:paraId="4BBB3960" w14:textId="5B1A06C6" w:rsidR="00BF1443" w:rsidRPr="00DC7AFA" w:rsidRDefault="00BF1443" w:rsidP="00BF1443">
            <w:pPr>
              <w:keepNext/>
              <w:keepLines/>
              <w:overflowPunct w:val="0"/>
              <w:autoSpaceDE w:val="0"/>
              <w:autoSpaceDN w:val="0"/>
              <w:adjustRightInd w:val="0"/>
              <w:spacing w:after="0" w:line="240" w:lineRule="auto"/>
              <w:textAlignment w:val="baseline"/>
              <w:rPr>
                <w:ins w:id="296" w:author="Kahn, Jason D. (Fed)" w:date="2023-02-09T10:50:00Z"/>
                <w:rFonts w:ascii="Arial" w:eastAsia="Times New Roman" w:hAnsi="Arial" w:cs="Times New Roman"/>
                <w:bCs/>
                <w:sz w:val="18"/>
                <w:szCs w:val="20"/>
                <w:lang w:val="en-GB" w:eastAsia="en-GB"/>
              </w:rPr>
            </w:pPr>
            <w:ins w:id="297" w:author="Kahn, Jason D. (Fed)" w:date="2023-02-09T11:46:00Z">
              <w:r w:rsidRPr="00DC7AFA">
                <w:rPr>
                  <w:rFonts w:ascii="Arial" w:eastAsia="Times New Roman" w:hAnsi="Arial" w:cs="Times New Roman"/>
                  <w:bCs/>
                  <w:sz w:val="18"/>
                  <w:szCs w:val="20"/>
                  <w:lang w:val="en-GB" w:eastAsia="en-GB"/>
                </w:rPr>
                <w:t xml:space="preserve">              ExitSpecificArea</w:t>
              </w:r>
            </w:ins>
          </w:p>
        </w:tc>
        <w:tc>
          <w:tcPr>
            <w:tcW w:w="2151" w:type="dxa"/>
            <w:tcBorders>
              <w:top w:val="single" w:sz="4" w:space="0" w:color="auto"/>
              <w:left w:val="single" w:sz="4" w:space="0" w:color="auto"/>
              <w:bottom w:val="single" w:sz="4" w:space="0" w:color="auto"/>
              <w:right w:val="single" w:sz="4" w:space="0" w:color="auto"/>
            </w:tcBorders>
          </w:tcPr>
          <w:p w14:paraId="6894F336" w14:textId="77777777" w:rsidR="00BF1443" w:rsidRPr="00DC7AFA" w:rsidRDefault="00BF1443" w:rsidP="00BF1443">
            <w:pPr>
              <w:keepNext/>
              <w:keepLines/>
              <w:overflowPunct w:val="0"/>
              <w:autoSpaceDE w:val="0"/>
              <w:autoSpaceDN w:val="0"/>
              <w:adjustRightInd w:val="0"/>
              <w:spacing w:after="0" w:line="240" w:lineRule="auto"/>
              <w:textAlignment w:val="baseline"/>
              <w:rPr>
                <w:ins w:id="298" w:author="Kahn, Jason D. (Fed)" w:date="2023-02-09T10:50: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5434891" w14:textId="77777777" w:rsidR="00BF1443" w:rsidRPr="00DC7AFA" w:rsidRDefault="00BF1443" w:rsidP="00BF1443">
            <w:pPr>
              <w:keepNext/>
              <w:keepLines/>
              <w:overflowPunct w:val="0"/>
              <w:autoSpaceDE w:val="0"/>
              <w:autoSpaceDN w:val="0"/>
              <w:adjustRightInd w:val="0"/>
              <w:spacing w:after="0" w:line="240" w:lineRule="auto"/>
              <w:textAlignment w:val="baseline"/>
              <w:rPr>
                <w:ins w:id="299" w:author="Kahn, Jason D. (Fed)" w:date="2023-02-09T10:5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143B65E" w14:textId="77777777" w:rsidR="00BF1443" w:rsidRPr="00DC7AFA" w:rsidRDefault="00BF1443" w:rsidP="00BF1443">
            <w:pPr>
              <w:keepNext/>
              <w:keepLines/>
              <w:overflowPunct w:val="0"/>
              <w:autoSpaceDE w:val="0"/>
              <w:autoSpaceDN w:val="0"/>
              <w:adjustRightInd w:val="0"/>
              <w:spacing w:after="0" w:line="240" w:lineRule="auto"/>
              <w:textAlignment w:val="baseline"/>
              <w:rPr>
                <w:ins w:id="300" w:author="Kahn, Jason D. (Fed)" w:date="2023-02-09T10:5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DB8303B" w14:textId="77777777" w:rsidR="00BF1443" w:rsidRPr="00DC7AFA" w:rsidRDefault="00BF1443" w:rsidP="00BF1443">
            <w:pPr>
              <w:keepNext/>
              <w:keepLines/>
              <w:overflowPunct w:val="0"/>
              <w:autoSpaceDE w:val="0"/>
              <w:autoSpaceDN w:val="0"/>
              <w:adjustRightInd w:val="0"/>
              <w:spacing w:after="0" w:line="240" w:lineRule="auto"/>
              <w:textAlignment w:val="baseline"/>
              <w:rPr>
                <w:ins w:id="301" w:author="Kahn, Jason D. (Fed)" w:date="2023-02-09T10:50:00Z"/>
                <w:rFonts w:ascii="Arial" w:eastAsia="Times New Roman" w:hAnsi="Arial" w:cs="Times New Roman"/>
                <w:sz w:val="18"/>
                <w:szCs w:val="20"/>
                <w:lang w:val="en-GB" w:eastAsia="en-GB"/>
              </w:rPr>
            </w:pPr>
          </w:p>
        </w:tc>
      </w:tr>
      <w:tr w:rsidR="00BF1443" w:rsidRPr="00DC7AFA" w14:paraId="3D169628" w14:textId="77777777" w:rsidTr="00922A64">
        <w:trPr>
          <w:cantSplit/>
          <w:jc w:val="center"/>
          <w:ins w:id="302" w:author="Kahn, Jason D. (Fed)" w:date="2023-02-09T10:54:00Z"/>
        </w:trPr>
        <w:tc>
          <w:tcPr>
            <w:tcW w:w="2866" w:type="dxa"/>
            <w:tcBorders>
              <w:top w:val="single" w:sz="4" w:space="0" w:color="auto"/>
              <w:left w:val="single" w:sz="4" w:space="0" w:color="auto"/>
              <w:bottom w:val="single" w:sz="4" w:space="0" w:color="auto"/>
              <w:right w:val="single" w:sz="4" w:space="0" w:color="auto"/>
            </w:tcBorders>
          </w:tcPr>
          <w:p w14:paraId="772F26F1" w14:textId="025F70EC" w:rsidR="00BF1443" w:rsidRPr="00DC7AFA" w:rsidRDefault="00BF1443" w:rsidP="00BF1443">
            <w:pPr>
              <w:keepNext/>
              <w:keepLines/>
              <w:overflowPunct w:val="0"/>
              <w:autoSpaceDE w:val="0"/>
              <w:autoSpaceDN w:val="0"/>
              <w:adjustRightInd w:val="0"/>
              <w:spacing w:after="0" w:line="240" w:lineRule="auto"/>
              <w:textAlignment w:val="baseline"/>
              <w:rPr>
                <w:ins w:id="303" w:author="Kahn, Jason D. (Fed)" w:date="2023-02-09T10:54:00Z"/>
                <w:rFonts w:ascii="Arial" w:eastAsia="Times New Roman" w:hAnsi="Arial" w:cs="Times New Roman"/>
                <w:bCs/>
                <w:sz w:val="18"/>
                <w:szCs w:val="20"/>
                <w:lang w:val="en-GB" w:eastAsia="en-GB"/>
              </w:rPr>
            </w:pPr>
            <w:ins w:id="304" w:author="Kahn, Jason D. (Fed)" w:date="2023-02-09T11:46:00Z">
              <w:r w:rsidRPr="00DC7AFA">
                <w:rPr>
                  <w:rFonts w:ascii="Arial" w:eastAsia="Times New Roman" w:hAnsi="Arial" w:cs="Times New Roman"/>
                  <w:bCs/>
                  <w:sz w:val="18"/>
                  <w:szCs w:val="20"/>
                  <w:lang w:val="en-GB" w:eastAsia="en-GB"/>
                </w:rPr>
                <w:t xml:space="preserve">                EllipsoidArcArea</w:t>
              </w:r>
            </w:ins>
          </w:p>
        </w:tc>
        <w:tc>
          <w:tcPr>
            <w:tcW w:w="2151" w:type="dxa"/>
            <w:tcBorders>
              <w:top w:val="single" w:sz="4" w:space="0" w:color="auto"/>
              <w:left w:val="single" w:sz="4" w:space="0" w:color="auto"/>
              <w:bottom w:val="single" w:sz="4" w:space="0" w:color="auto"/>
              <w:right w:val="single" w:sz="4" w:space="0" w:color="auto"/>
            </w:tcBorders>
          </w:tcPr>
          <w:p w14:paraId="66F5F08C" w14:textId="77777777" w:rsidR="00BF1443" w:rsidRPr="00DC7AFA" w:rsidRDefault="00BF1443" w:rsidP="00BF1443">
            <w:pPr>
              <w:keepNext/>
              <w:keepLines/>
              <w:overflowPunct w:val="0"/>
              <w:autoSpaceDE w:val="0"/>
              <w:autoSpaceDN w:val="0"/>
              <w:adjustRightInd w:val="0"/>
              <w:spacing w:after="0" w:line="240" w:lineRule="auto"/>
              <w:textAlignment w:val="baseline"/>
              <w:rPr>
                <w:ins w:id="305" w:author="Kahn, Jason D. (Fed)" w:date="2023-02-09T10:54: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41A1496" w14:textId="77777777" w:rsidR="00BF1443" w:rsidRPr="00DC7AFA" w:rsidRDefault="00BF1443" w:rsidP="00BF1443">
            <w:pPr>
              <w:keepNext/>
              <w:keepLines/>
              <w:overflowPunct w:val="0"/>
              <w:autoSpaceDE w:val="0"/>
              <w:autoSpaceDN w:val="0"/>
              <w:adjustRightInd w:val="0"/>
              <w:spacing w:after="0" w:line="240" w:lineRule="auto"/>
              <w:textAlignment w:val="baseline"/>
              <w:rPr>
                <w:ins w:id="306" w:author="Kahn, Jason D. (Fed)" w:date="2023-02-09T10:54: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7947D47" w14:textId="77777777" w:rsidR="00BF1443" w:rsidRPr="00DC7AFA" w:rsidRDefault="00BF1443" w:rsidP="00BF1443">
            <w:pPr>
              <w:keepNext/>
              <w:keepLines/>
              <w:overflowPunct w:val="0"/>
              <w:autoSpaceDE w:val="0"/>
              <w:autoSpaceDN w:val="0"/>
              <w:adjustRightInd w:val="0"/>
              <w:spacing w:after="0" w:line="240" w:lineRule="auto"/>
              <w:textAlignment w:val="baseline"/>
              <w:rPr>
                <w:ins w:id="307" w:author="Kahn, Jason D. (Fed)" w:date="2023-02-09T10:54: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697153E" w14:textId="77777777" w:rsidR="00BF1443" w:rsidRPr="00DC7AFA" w:rsidRDefault="00BF1443" w:rsidP="00BF1443">
            <w:pPr>
              <w:keepNext/>
              <w:keepLines/>
              <w:overflowPunct w:val="0"/>
              <w:autoSpaceDE w:val="0"/>
              <w:autoSpaceDN w:val="0"/>
              <w:adjustRightInd w:val="0"/>
              <w:spacing w:after="0" w:line="240" w:lineRule="auto"/>
              <w:textAlignment w:val="baseline"/>
              <w:rPr>
                <w:ins w:id="308" w:author="Kahn, Jason D. (Fed)" w:date="2023-02-09T10:54:00Z"/>
                <w:rFonts w:ascii="Arial" w:eastAsia="Times New Roman" w:hAnsi="Arial" w:cs="Times New Roman"/>
                <w:sz w:val="18"/>
                <w:szCs w:val="20"/>
                <w:lang w:val="en-GB" w:eastAsia="en-GB"/>
              </w:rPr>
            </w:pPr>
          </w:p>
        </w:tc>
      </w:tr>
      <w:tr w:rsidR="00BF1443" w:rsidRPr="00DC7AFA" w14:paraId="50CC580B" w14:textId="77777777" w:rsidTr="00922A64">
        <w:trPr>
          <w:cantSplit/>
          <w:jc w:val="center"/>
          <w:ins w:id="309"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1BE6AA7E" w14:textId="74A3B9A8" w:rsidR="00BF1443" w:rsidRPr="00DC7AFA" w:rsidRDefault="00BF1443" w:rsidP="00BF1443">
            <w:pPr>
              <w:keepNext/>
              <w:keepLines/>
              <w:overflowPunct w:val="0"/>
              <w:autoSpaceDE w:val="0"/>
              <w:autoSpaceDN w:val="0"/>
              <w:adjustRightInd w:val="0"/>
              <w:spacing w:after="0" w:line="240" w:lineRule="auto"/>
              <w:textAlignment w:val="baseline"/>
              <w:rPr>
                <w:ins w:id="310" w:author="Kahn, Jason D. (Fed)" w:date="2023-02-09T11:49:00Z"/>
                <w:rFonts w:ascii="Arial" w:eastAsia="Times New Roman" w:hAnsi="Arial" w:cs="Times New Roman"/>
                <w:bCs/>
                <w:sz w:val="18"/>
                <w:szCs w:val="20"/>
                <w:lang w:val="en-GB" w:eastAsia="en-GB"/>
              </w:rPr>
            </w:pPr>
            <w:ins w:id="311" w:author="Kahn, Jason D. (Fed)" w:date="2023-02-23T10:19:00Z">
              <w:r w:rsidRPr="00DC7AFA">
                <w:rPr>
                  <w:rFonts w:ascii="Arial" w:eastAsia="Times New Roman" w:hAnsi="Arial" w:cs="Times New Roman"/>
                  <w:bCs/>
                  <w:sz w:val="18"/>
                  <w:szCs w:val="20"/>
                  <w:lang w:val="en-GB" w:eastAsia="en-GB"/>
                </w:rPr>
                <w:t xml:space="preserve">                  Center</w:t>
              </w:r>
            </w:ins>
          </w:p>
        </w:tc>
        <w:tc>
          <w:tcPr>
            <w:tcW w:w="2151" w:type="dxa"/>
            <w:tcBorders>
              <w:top w:val="single" w:sz="4" w:space="0" w:color="auto"/>
              <w:left w:val="single" w:sz="4" w:space="0" w:color="auto"/>
              <w:bottom w:val="single" w:sz="4" w:space="0" w:color="auto"/>
              <w:right w:val="single" w:sz="4" w:space="0" w:color="auto"/>
            </w:tcBorders>
          </w:tcPr>
          <w:p w14:paraId="7B277285" w14:textId="77777777" w:rsidR="00BF1443" w:rsidRPr="00DC7AFA" w:rsidRDefault="00BF1443" w:rsidP="00BF1443">
            <w:pPr>
              <w:keepNext/>
              <w:keepLines/>
              <w:overflowPunct w:val="0"/>
              <w:autoSpaceDE w:val="0"/>
              <w:autoSpaceDN w:val="0"/>
              <w:adjustRightInd w:val="0"/>
              <w:spacing w:after="0" w:line="240" w:lineRule="auto"/>
              <w:textAlignment w:val="baseline"/>
              <w:rPr>
                <w:ins w:id="312" w:author="Kahn, Jason D. (Fed)" w:date="2023-02-09T11:49:00Z"/>
                <w:rFonts w:ascii="Arial" w:eastAsia="Times New Roman" w:hAnsi="Arial" w:cs="Times New Roman"/>
                <w:bCs/>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336154D9" w14:textId="77777777" w:rsidR="00BF1443" w:rsidRPr="00DC7AFA" w:rsidRDefault="00BF1443" w:rsidP="00BF1443">
            <w:pPr>
              <w:keepNext/>
              <w:keepLines/>
              <w:overflowPunct w:val="0"/>
              <w:autoSpaceDE w:val="0"/>
              <w:autoSpaceDN w:val="0"/>
              <w:adjustRightInd w:val="0"/>
              <w:spacing w:after="0" w:line="240" w:lineRule="auto"/>
              <w:textAlignment w:val="baseline"/>
              <w:rPr>
                <w:ins w:id="313"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3800DE7A" w14:textId="77777777" w:rsidR="00BF1443" w:rsidRPr="00DC7AFA" w:rsidRDefault="00BF1443" w:rsidP="00BF1443">
            <w:pPr>
              <w:keepNext/>
              <w:keepLines/>
              <w:overflowPunct w:val="0"/>
              <w:autoSpaceDE w:val="0"/>
              <w:autoSpaceDN w:val="0"/>
              <w:adjustRightInd w:val="0"/>
              <w:spacing w:after="0" w:line="240" w:lineRule="auto"/>
              <w:textAlignment w:val="baseline"/>
              <w:rPr>
                <w:ins w:id="314"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1463B967" w14:textId="77777777" w:rsidR="00BF1443" w:rsidRPr="00DC7AFA" w:rsidRDefault="00BF1443" w:rsidP="00BF1443">
            <w:pPr>
              <w:keepNext/>
              <w:keepLines/>
              <w:overflowPunct w:val="0"/>
              <w:autoSpaceDE w:val="0"/>
              <w:autoSpaceDN w:val="0"/>
              <w:adjustRightInd w:val="0"/>
              <w:spacing w:after="0" w:line="240" w:lineRule="auto"/>
              <w:textAlignment w:val="baseline"/>
              <w:rPr>
                <w:ins w:id="315" w:author="Kahn, Jason D. (Fed)" w:date="2023-02-09T11:49:00Z"/>
                <w:rFonts w:ascii="Arial" w:eastAsia="Times New Roman" w:hAnsi="Arial" w:cs="Times New Roman"/>
                <w:sz w:val="18"/>
                <w:szCs w:val="20"/>
                <w:lang w:val="en-GB" w:eastAsia="en-GB"/>
              </w:rPr>
            </w:pPr>
          </w:p>
        </w:tc>
      </w:tr>
      <w:tr w:rsidR="00BF1443" w:rsidRPr="00DC7AFA" w14:paraId="6F045999" w14:textId="77777777" w:rsidTr="00922A64">
        <w:trPr>
          <w:cantSplit/>
          <w:jc w:val="center"/>
          <w:ins w:id="316"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7FC5848D" w14:textId="5619A08A" w:rsidR="00BF1443" w:rsidRPr="00DC7AFA" w:rsidRDefault="00BF1443" w:rsidP="00BF1443">
            <w:pPr>
              <w:keepNext/>
              <w:keepLines/>
              <w:overflowPunct w:val="0"/>
              <w:autoSpaceDE w:val="0"/>
              <w:autoSpaceDN w:val="0"/>
              <w:adjustRightInd w:val="0"/>
              <w:spacing w:after="0" w:line="240" w:lineRule="auto"/>
              <w:textAlignment w:val="baseline"/>
              <w:rPr>
                <w:ins w:id="317" w:author="Kahn, Jason D. (Fed)" w:date="2023-02-09T12:10:00Z"/>
                <w:rFonts w:ascii="Arial" w:eastAsia="Times New Roman" w:hAnsi="Arial" w:cs="Times New Roman"/>
                <w:bCs/>
                <w:sz w:val="18"/>
                <w:szCs w:val="20"/>
                <w:lang w:val="en-GB" w:eastAsia="en-GB"/>
              </w:rPr>
            </w:pPr>
            <w:ins w:id="318" w:author="Kahn, Jason D. (Fed)" w:date="2023-02-23T10:19:00Z">
              <w:r w:rsidRPr="00DC7AFA">
                <w:rPr>
                  <w:rFonts w:ascii="Arial" w:eastAsia="Times New Roman" w:hAnsi="Arial" w:cs="Times New Roman"/>
                  <w:bCs/>
                  <w:sz w:val="18"/>
                  <w:szCs w:val="20"/>
                  <w:lang w:val="en-GB" w:eastAsia="en-GB"/>
                </w:rPr>
                <w:t xml:space="preserve">                      latitude</w:t>
              </w:r>
            </w:ins>
          </w:p>
        </w:tc>
        <w:tc>
          <w:tcPr>
            <w:tcW w:w="2151" w:type="dxa"/>
            <w:tcBorders>
              <w:top w:val="single" w:sz="4" w:space="0" w:color="auto"/>
              <w:left w:val="single" w:sz="4" w:space="0" w:color="auto"/>
              <w:bottom w:val="single" w:sz="4" w:space="0" w:color="auto"/>
              <w:right w:val="single" w:sz="4" w:space="0" w:color="auto"/>
            </w:tcBorders>
          </w:tcPr>
          <w:p w14:paraId="577B1905" w14:textId="3CA69CB4" w:rsidR="00BF1443" w:rsidRPr="00DC7AFA" w:rsidRDefault="00BF1443" w:rsidP="00BF1443">
            <w:pPr>
              <w:keepNext/>
              <w:keepLines/>
              <w:overflowPunct w:val="0"/>
              <w:autoSpaceDE w:val="0"/>
              <w:autoSpaceDN w:val="0"/>
              <w:adjustRightInd w:val="0"/>
              <w:spacing w:after="0" w:line="240" w:lineRule="auto"/>
              <w:textAlignment w:val="baseline"/>
              <w:rPr>
                <w:ins w:id="319" w:author="Kahn, Jason D. (Fed)" w:date="2023-02-09T12:10:00Z"/>
                <w:rFonts w:ascii="Arial" w:eastAsia="Times New Roman" w:hAnsi="Arial" w:cs="Times New Roman"/>
                <w:bCs/>
                <w:sz w:val="18"/>
                <w:szCs w:val="20"/>
                <w:lang w:val="en-GB" w:eastAsia="en-GB"/>
              </w:rPr>
            </w:pPr>
            <w:ins w:id="320" w:author="Kahn, Jason D. (Fed)" w:date="2023-02-23T10:30:00Z">
              <w:r w:rsidRPr="00DC7AFA">
                <w:rPr>
                  <w:rFonts w:ascii="Arial" w:eastAsia="Times New Roman" w:hAnsi="Arial" w:cs="Times New Roman"/>
                  <w:bCs/>
                  <w:sz w:val="18"/>
                  <w:szCs w:val="20"/>
                  <w:lang w:val="en-GB" w:eastAsia="en-GB"/>
                </w:rPr>
                <w:t>"35.74428"</w:t>
              </w:r>
            </w:ins>
          </w:p>
        </w:tc>
        <w:tc>
          <w:tcPr>
            <w:tcW w:w="2151" w:type="dxa"/>
            <w:tcBorders>
              <w:top w:val="single" w:sz="4" w:space="0" w:color="auto"/>
              <w:left w:val="single" w:sz="4" w:space="0" w:color="auto"/>
              <w:bottom w:val="single" w:sz="4" w:space="0" w:color="auto"/>
              <w:right w:val="single" w:sz="4" w:space="0" w:color="auto"/>
            </w:tcBorders>
          </w:tcPr>
          <w:p w14:paraId="287BC223" w14:textId="77777777" w:rsidR="00BF1443" w:rsidRPr="00DC7AFA" w:rsidRDefault="00BF1443" w:rsidP="00BF1443">
            <w:pPr>
              <w:keepNext/>
              <w:keepLines/>
              <w:overflowPunct w:val="0"/>
              <w:autoSpaceDE w:val="0"/>
              <w:autoSpaceDN w:val="0"/>
              <w:adjustRightInd w:val="0"/>
              <w:spacing w:after="0" w:line="240" w:lineRule="auto"/>
              <w:textAlignment w:val="baseline"/>
              <w:rPr>
                <w:ins w:id="321"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ED39314" w14:textId="77777777" w:rsidR="00BF1443" w:rsidRPr="00DC7AFA" w:rsidRDefault="00BF1443" w:rsidP="00BF1443">
            <w:pPr>
              <w:keepNext/>
              <w:keepLines/>
              <w:overflowPunct w:val="0"/>
              <w:autoSpaceDE w:val="0"/>
              <w:autoSpaceDN w:val="0"/>
              <w:adjustRightInd w:val="0"/>
              <w:spacing w:after="0" w:line="240" w:lineRule="auto"/>
              <w:textAlignment w:val="baseline"/>
              <w:rPr>
                <w:ins w:id="322"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5BE425B" w14:textId="77777777" w:rsidR="00BF1443" w:rsidRPr="00DC7AFA" w:rsidRDefault="00BF1443" w:rsidP="00BF1443">
            <w:pPr>
              <w:keepNext/>
              <w:keepLines/>
              <w:overflowPunct w:val="0"/>
              <w:autoSpaceDE w:val="0"/>
              <w:autoSpaceDN w:val="0"/>
              <w:adjustRightInd w:val="0"/>
              <w:spacing w:after="0" w:line="240" w:lineRule="auto"/>
              <w:textAlignment w:val="baseline"/>
              <w:rPr>
                <w:ins w:id="323" w:author="Kahn, Jason D. (Fed)" w:date="2023-02-09T12:10:00Z"/>
                <w:rFonts w:ascii="Arial" w:eastAsia="Times New Roman" w:hAnsi="Arial" w:cs="Times New Roman"/>
                <w:sz w:val="18"/>
                <w:szCs w:val="20"/>
                <w:lang w:val="en-GB" w:eastAsia="en-GB"/>
              </w:rPr>
            </w:pPr>
          </w:p>
        </w:tc>
      </w:tr>
      <w:tr w:rsidR="00BF1443" w:rsidRPr="00DC7AFA" w14:paraId="4DA7A4C1" w14:textId="77777777" w:rsidTr="00922A64">
        <w:trPr>
          <w:cantSplit/>
          <w:jc w:val="center"/>
          <w:ins w:id="324" w:author="Kahn, Jason D. (Fed)" w:date="2023-02-09T12:10:00Z"/>
        </w:trPr>
        <w:tc>
          <w:tcPr>
            <w:tcW w:w="2866" w:type="dxa"/>
            <w:tcBorders>
              <w:top w:val="single" w:sz="4" w:space="0" w:color="auto"/>
              <w:left w:val="single" w:sz="4" w:space="0" w:color="auto"/>
              <w:bottom w:val="single" w:sz="4" w:space="0" w:color="auto"/>
              <w:right w:val="single" w:sz="4" w:space="0" w:color="auto"/>
            </w:tcBorders>
          </w:tcPr>
          <w:p w14:paraId="2CAD82D9" w14:textId="47940A2A" w:rsidR="00BF1443" w:rsidRPr="00DC7AFA" w:rsidRDefault="00BF1443" w:rsidP="00BF1443">
            <w:pPr>
              <w:keepNext/>
              <w:keepLines/>
              <w:overflowPunct w:val="0"/>
              <w:autoSpaceDE w:val="0"/>
              <w:autoSpaceDN w:val="0"/>
              <w:adjustRightInd w:val="0"/>
              <w:spacing w:after="0" w:line="240" w:lineRule="auto"/>
              <w:textAlignment w:val="baseline"/>
              <w:rPr>
                <w:ins w:id="325" w:author="Kahn, Jason D. (Fed)" w:date="2023-02-09T12:10:00Z"/>
                <w:rFonts w:ascii="Arial" w:eastAsia="Times New Roman" w:hAnsi="Arial" w:cs="Times New Roman"/>
                <w:bCs/>
                <w:sz w:val="18"/>
                <w:szCs w:val="20"/>
                <w:lang w:val="en-GB" w:eastAsia="en-GB"/>
              </w:rPr>
            </w:pPr>
            <w:ins w:id="326" w:author="Kahn, Jason D. (Fed)" w:date="2023-02-23T10:19:00Z">
              <w:r w:rsidRPr="00DC7AFA">
                <w:rPr>
                  <w:rFonts w:ascii="Arial" w:eastAsia="Times New Roman" w:hAnsi="Arial" w:cs="Times New Roman"/>
                  <w:bCs/>
                  <w:sz w:val="18"/>
                  <w:szCs w:val="20"/>
                  <w:lang w:val="en-GB" w:eastAsia="en-GB"/>
                </w:rPr>
                <w:t xml:space="preserve">                      longitude</w:t>
              </w:r>
            </w:ins>
          </w:p>
        </w:tc>
        <w:tc>
          <w:tcPr>
            <w:tcW w:w="2151" w:type="dxa"/>
            <w:tcBorders>
              <w:top w:val="single" w:sz="4" w:space="0" w:color="auto"/>
              <w:left w:val="single" w:sz="4" w:space="0" w:color="auto"/>
              <w:bottom w:val="single" w:sz="4" w:space="0" w:color="auto"/>
              <w:right w:val="single" w:sz="4" w:space="0" w:color="auto"/>
            </w:tcBorders>
          </w:tcPr>
          <w:p w14:paraId="1781924E" w14:textId="38EA53B2" w:rsidR="00BF1443" w:rsidRPr="00DC7AFA" w:rsidRDefault="00BF1443" w:rsidP="00BF1443">
            <w:pPr>
              <w:keepNext/>
              <w:keepLines/>
              <w:overflowPunct w:val="0"/>
              <w:autoSpaceDE w:val="0"/>
              <w:autoSpaceDN w:val="0"/>
              <w:adjustRightInd w:val="0"/>
              <w:spacing w:after="0" w:line="240" w:lineRule="auto"/>
              <w:textAlignment w:val="baseline"/>
              <w:rPr>
                <w:ins w:id="327" w:author="Kahn, Jason D. (Fed)" w:date="2023-02-09T12:10:00Z"/>
                <w:rFonts w:ascii="Arial" w:eastAsia="Times New Roman" w:hAnsi="Arial" w:cs="Times New Roman"/>
                <w:bCs/>
                <w:sz w:val="18"/>
                <w:szCs w:val="20"/>
                <w:lang w:val="en-GB" w:eastAsia="en-GB"/>
              </w:rPr>
            </w:pPr>
            <w:ins w:id="328" w:author="Kahn, Jason D. (Fed)" w:date="2023-02-23T10:31:00Z">
              <w:r w:rsidRPr="00DC7AFA">
                <w:rPr>
                  <w:rFonts w:ascii="Arial" w:eastAsia="Times New Roman" w:hAnsi="Arial" w:cs="Times New Roman"/>
                  <w:bCs/>
                  <w:sz w:val="18"/>
                  <w:szCs w:val="20"/>
                  <w:lang w:val="en-GB" w:eastAsia="en-GB"/>
                </w:rPr>
                <w:t>"139.69806"</w:t>
              </w:r>
            </w:ins>
          </w:p>
        </w:tc>
        <w:tc>
          <w:tcPr>
            <w:tcW w:w="2151" w:type="dxa"/>
            <w:tcBorders>
              <w:top w:val="single" w:sz="4" w:space="0" w:color="auto"/>
              <w:left w:val="single" w:sz="4" w:space="0" w:color="auto"/>
              <w:bottom w:val="single" w:sz="4" w:space="0" w:color="auto"/>
              <w:right w:val="single" w:sz="4" w:space="0" w:color="auto"/>
            </w:tcBorders>
          </w:tcPr>
          <w:p w14:paraId="60D67B26" w14:textId="77777777" w:rsidR="00BF1443" w:rsidRPr="00DC7AFA" w:rsidRDefault="00BF1443" w:rsidP="00BF1443">
            <w:pPr>
              <w:keepNext/>
              <w:keepLines/>
              <w:overflowPunct w:val="0"/>
              <w:autoSpaceDE w:val="0"/>
              <w:autoSpaceDN w:val="0"/>
              <w:adjustRightInd w:val="0"/>
              <w:spacing w:after="0" w:line="240" w:lineRule="auto"/>
              <w:textAlignment w:val="baseline"/>
              <w:rPr>
                <w:ins w:id="329" w:author="Kahn, Jason D. (Fed)" w:date="2023-02-09T12:10: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1F3F3F37" w14:textId="77777777" w:rsidR="00BF1443" w:rsidRPr="00DC7AFA" w:rsidRDefault="00BF1443" w:rsidP="00BF1443">
            <w:pPr>
              <w:keepNext/>
              <w:keepLines/>
              <w:overflowPunct w:val="0"/>
              <w:autoSpaceDE w:val="0"/>
              <w:autoSpaceDN w:val="0"/>
              <w:adjustRightInd w:val="0"/>
              <w:spacing w:after="0" w:line="240" w:lineRule="auto"/>
              <w:textAlignment w:val="baseline"/>
              <w:rPr>
                <w:ins w:id="330" w:author="Kahn, Jason D. (Fed)" w:date="2023-02-09T12:10: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868F5B9" w14:textId="77777777" w:rsidR="00BF1443" w:rsidRPr="00DC7AFA" w:rsidRDefault="00BF1443" w:rsidP="00BF1443">
            <w:pPr>
              <w:keepNext/>
              <w:keepLines/>
              <w:overflowPunct w:val="0"/>
              <w:autoSpaceDE w:val="0"/>
              <w:autoSpaceDN w:val="0"/>
              <w:adjustRightInd w:val="0"/>
              <w:spacing w:after="0" w:line="240" w:lineRule="auto"/>
              <w:textAlignment w:val="baseline"/>
              <w:rPr>
                <w:ins w:id="331" w:author="Kahn, Jason D. (Fed)" w:date="2023-02-09T12:10:00Z"/>
                <w:rFonts w:ascii="Arial" w:eastAsia="Times New Roman" w:hAnsi="Arial" w:cs="Times New Roman"/>
                <w:sz w:val="18"/>
                <w:szCs w:val="20"/>
                <w:lang w:val="en-GB" w:eastAsia="en-GB"/>
              </w:rPr>
            </w:pPr>
          </w:p>
        </w:tc>
      </w:tr>
      <w:tr w:rsidR="00BF1443" w:rsidRPr="00DC7AFA" w14:paraId="21894FAB" w14:textId="77777777" w:rsidTr="00922A64">
        <w:trPr>
          <w:cantSplit/>
          <w:jc w:val="center"/>
          <w:ins w:id="332"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56F477D1" w14:textId="19F453A5" w:rsidR="00BF1443" w:rsidRPr="00DC7AFA" w:rsidRDefault="00BF1443" w:rsidP="00BF1443">
            <w:pPr>
              <w:keepNext/>
              <w:keepLines/>
              <w:overflowPunct w:val="0"/>
              <w:autoSpaceDE w:val="0"/>
              <w:autoSpaceDN w:val="0"/>
              <w:adjustRightInd w:val="0"/>
              <w:spacing w:after="0" w:line="240" w:lineRule="auto"/>
              <w:textAlignment w:val="baseline"/>
              <w:rPr>
                <w:ins w:id="333" w:author="Kahn, Jason D. (Fed)" w:date="2023-02-09T11:49:00Z"/>
                <w:rFonts w:ascii="Arial" w:eastAsia="Times New Roman" w:hAnsi="Arial" w:cs="Times New Roman"/>
                <w:bCs/>
                <w:sz w:val="18"/>
                <w:szCs w:val="20"/>
                <w:lang w:val="en-GB" w:eastAsia="en-GB"/>
              </w:rPr>
            </w:pPr>
            <w:ins w:id="334" w:author="Kahn, Jason D. (Fed)" w:date="2023-02-23T10:19:00Z">
              <w:r w:rsidRPr="00DC7AFA">
                <w:rPr>
                  <w:rFonts w:ascii="Arial" w:eastAsia="Times New Roman" w:hAnsi="Arial" w:cs="Times New Roman"/>
                  <w:bCs/>
                  <w:sz w:val="18"/>
                  <w:szCs w:val="20"/>
                  <w:lang w:val="en-GB" w:eastAsia="en-GB"/>
                </w:rPr>
                <w:t xml:space="preserve">                  Radius</w:t>
              </w:r>
            </w:ins>
          </w:p>
        </w:tc>
        <w:tc>
          <w:tcPr>
            <w:tcW w:w="2151" w:type="dxa"/>
            <w:tcBorders>
              <w:top w:val="single" w:sz="4" w:space="0" w:color="auto"/>
              <w:left w:val="single" w:sz="4" w:space="0" w:color="auto"/>
              <w:bottom w:val="single" w:sz="4" w:space="0" w:color="auto"/>
              <w:right w:val="single" w:sz="4" w:space="0" w:color="auto"/>
            </w:tcBorders>
          </w:tcPr>
          <w:p w14:paraId="7BA583D5" w14:textId="7F81D0EF" w:rsidR="00BF1443" w:rsidRPr="00DC7AFA" w:rsidRDefault="00BF1443" w:rsidP="00BF1443">
            <w:pPr>
              <w:keepNext/>
              <w:keepLines/>
              <w:overflowPunct w:val="0"/>
              <w:autoSpaceDE w:val="0"/>
              <w:autoSpaceDN w:val="0"/>
              <w:adjustRightInd w:val="0"/>
              <w:spacing w:after="0" w:line="240" w:lineRule="auto"/>
              <w:textAlignment w:val="baseline"/>
              <w:rPr>
                <w:ins w:id="335" w:author="Kahn, Jason D. (Fed)" w:date="2023-02-09T11:49:00Z"/>
                <w:rFonts w:ascii="Arial" w:eastAsia="Times New Roman" w:hAnsi="Arial" w:cs="Times New Roman"/>
                <w:bCs/>
                <w:sz w:val="18"/>
                <w:szCs w:val="20"/>
                <w:lang w:val="en-GB" w:eastAsia="en-GB"/>
              </w:rPr>
            </w:pPr>
            <w:ins w:id="336" w:author="Kahn, Jason D. (Fed)" w:date="2023-02-23T10:29:00Z">
              <w:r w:rsidRPr="00DC7AFA">
                <w:rPr>
                  <w:rFonts w:ascii="Arial" w:eastAsia="Times New Roman" w:hAnsi="Arial" w:cs="Times New Roman"/>
                  <w:bCs/>
                  <w:sz w:val="18"/>
                  <w:szCs w:val="20"/>
                  <w:lang w:val="en-GB" w:eastAsia="en-GB"/>
                </w:rPr>
                <w:t>"50"</w:t>
              </w:r>
            </w:ins>
          </w:p>
        </w:tc>
        <w:tc>
          <w:tcPr>
            <w:tcW w:w="2151" w:type="dxa"/>
            <w:tcBorders>
              <w:top w:val="single" w:sz="4" w:space="0" w:color="auto"/>
              <w:left w:val="single" w:sz="4" w:space="0" w:color="auto"/>
              <w:bottom w:val="single" w:sz="4" w:space="0" w:color="auto"/>
              <w:right w:val="single" w:sz="4" w:space="0" w:color="auto"/>
            </w:tcBorders>
          </w:tcPr>
          <w:p w14:paraId="17BF8CB3" w14:textId="3F997B0A" w:rsidR="00BF1443" w:rsidRPr="00DC7AFA" w:rsidRDefault="00BF1443" w:rsidP="00BF1443">
            <w:pPr>
              <w:keepNext/>
              <w:keepLines/>
              <w:overflowPunct w:val="0"/>
              <w:autoSpaceDE w:val="0"/>
              <w:autoSpaceDN w:val="0"/>
              <w:adjustRightInd w:val="0"/>
              <w:spacing w:after="0" w:line="240" w:lineRule="auto"/>
              <w:textAlignment w:val="baseline"/>
              <w:rPr>
                <w:ins w:id="337" w:author="Kahn, Jason D. (Fed)" w:date="2023-02-09T11:49:00Z"/>
                <w:rFonts w:ascii="Arial" w:eastAsia="Times New Roman" w:hAnsi="Arial" w:cs="Times New Roman"/>
                <w:sz w:val="18"/>
                <w:szCs w:val="20"/>
                <w:lang w:val="en-GB" w:eastAsia="en-GB"/>
              </w:rPr>
            </w:pPr>
            <w:ins w:id="338" w:author="Kahn, Jason D. (Fed)" w:date="2023-02-09T11:57:00Z">
              <w:r w:rsidRPr="00DC7AFA">
                <w:rPr>
                  <w:rFonts w:ascii="Arial" w:eastAsia="Times New Roman" w:hAnsi="Arial" w:cs="Times New Roman"/>
                  <w:sz w:val="18"/>
                  <w:szCs w:val="20"/>
                  <w:lang w:val="en-GB" w:eastAsia="en-GB"/>
                </w:rPr>
                <w:t>50 meters</w:t>
              </w:r>
            </w:ins>
          </w:p>
        </w:tc>
        <w:tc>
          <w:tcPr>
            <w:tcW w:w="1435" w:type="dxa"/>
            <w:tcBorders>
              <w:top w:val="single" w:sz="4" w:space="0" w:color="auto"/>
              <w:left w:val="single" w:sz="4" w:space="0" w:color="auto"/>
              <w:bottom w:val="single" w:sz="4" w:space="0" w:color="auto"/>
              <w:right w:val="single" w:sz="4" w:space="0" w:color="auto"/>
            </w:tcBorders>
          </w:tcPr>
          <w:p w14:paraId="2A856E7E" w14:textId="77777777" w:rsidR="00BF1443" w:rsidRPr="00DC7AFA" w:rsidRDefault="00BF1443" w:rsidP="00BF1443">
            <w:pPr>
              <w:keepNext/>
              <w:keepLines/>
              <w:overflowPunct w:val="0"/>
              <w:autoSpaceDE w:val="0"/>
              <w:autoSpaceDN w:val="0"/>
              <w:adjustRightInd w:val="0"/>
              <w:spacing w:after="0" w:line="240" w:lineRule="auto"/>
              <w:textAlignment w:val="baseline"/>
              <w:rPr>
                <w:ins w:id="339"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5BECABD7" w14:textId="77777777" w:rsidR="00BF1443" w:rsidRPr="00DC7AFA" w:rsidRDefault="00BF1443" w:rsidP="00BF1443">
            <w:pPr>
              <w:keepNext/>
              <w:keepLines/>
              <w:overflowPunct w:val="0"/>
              <w:autoSpaceDE w:val="0"/>
              <w:autoSpaceDN w:val="0"/>
              <w:adjustRightInd w:val="0"/>
              <w:spacing w:after="0" w:line="240" w:lineRule="auto"/>
              <w:textAlignment w:val="baseline"/>
              <w:rPr>
                <w:ins w:id="340" w:author="Kahn, Jason D. (Fed)" w:date="2023-02-09T11:49:00Z"/>
                <w:rFonts w:ascii="Arial" w:eastAsia="Times New Roman" w:hAnsi="Arial" w:cs="Times New Roman"/>
                <w:sz w:val="18"/>
                <w:szCs w:val="20"/>
                <w:lang w:val="en-GB" w:eastAsia="en-GB"/>
              </w:rPr>
            </w:pPr>
          </w:p>
        </w:tc>
      </w:tr>
      <w:tr w:rsidR="00BF1443" w:rsidRPr="00DC7AFA" w14:paraId="0CDD3496" w14:textId="77777777" w:rsidTr="00922A64">
        <w:trPr>
          <w:cantSplit/>
          <w:jc w:val="center"/>
          <w:ins w:id="341"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02A40C04" w14:textId="72F4BDC3" w:rsidR="00BF1443" w:rsidRPr="00DC7AFA" w:rsidRDefault="00BF1443" w:rsidP="00BF1443">
            <w:pPr>
              <w:keepNext/>
              <w:keepLines/>
              <w:overflowPunct w:val="0"/>
              <w:autoSpaceDE w:val="0"/>
              <w:autoSpaceDN w:val="0"/>
              <w:adjustRightInd w:val="0"/>
              <w:spacing w:after="0" w:line="240" w:lineRule="auto"/>
              <w:textAlignment w:val="baseline"/>
              <w:rPr>
                <w:ins w:id="342" w:author="Kahn, Jason D. (Fed)" w:date="2023-02-09T11:49:00Z"/>
                <w:rFonts w:ascii="Arial" w:eastAsia="Times New Roman" w:hAnsi="Arial" w:cs="Times New Roman"/>
                <w:bCs/>
                <w:sz w:val="18"/>
                <w:szCs w:val="20"/>
                <w:lang w:val="en-GB" w:eastAsia="en-GB"/>
              </w:rPr>
            </w:pPr>
            <w:ins w:id="343" w:author="Kahn, Jason D. (Fed)" w:date="2023-02-23T10:19:00Z">
              <w:r w:rsidRPr="00DC7AFA">
                <w:rPr>
                  <w:rFonts w:ascii="Arial" w:eastAsia="Times New Roman" w:hAnsi="Arial" w:cs="Times New Roman"/>
                  <w:bCs/>
                  <w:sz w:val="18"/>
                  <w:szCs w:val="20"/>
                  <w:lang w:val="en-GB" w:eastAsia="en-GB"/>
                </w:rPr>
                <w:t xml:space="preserve">                  OffsetAngle</w:t>
              </w:r>
            </w:ins>
          </w:p>
        </w:tc>
        <w:tc>
          <w:tcPr>
            <w:tcW w:w="2151" w:type="dxa"/>
            <w:tcBorders>
              <w:top w:val="single" w:sz="4" w:space="0" w:color="auto"/>
              <w:left w:val="single" w:sz="4" w:space="0" w:color="auto"/>
              <w:bottom w:val="single" w:sz="4" w:space="0" w:color="auto"/>
              <w:right w:val="single" w:sz="4" w:space="0" w:color="auto"/>
            </w:tcBorders>
          </w:tcPr>
          <w:p w14:paraId="6A6DAB2D" w14:textId="2E74726F" w:rsidR="00BF1443" w:rsidRPr="00DC7AFA" w:rsidRDefault="00BF1443" w:rsidP="00BF1443">
            <w:pPr>
              <w:keepNext/>
              <w:keepLines/>
              <w:overflowPunct w:val="0"/>
              <w:autoSpaceDE w:val="0"/>
              <w:autoSpaceDN w:val="0"/>
              <w:adjustRightInd w:val="0"/>
              <w:spacing w:after="0" w:line="240" w:lineRule="auto"/>
              <w:textAlignment w:val="baseline"/>
              <w:rPr>
                <w:ins w:id="344" w:author="Kahn, Jason D. (Fed)" w:date="2023-02-09T11:49:00Z"/>
                <w:rFonts w:ascii="Arial" w:eastAsia="Times New Roman" w:hAnsi="Arial" w:cs="Times New Roman"/>
                <w:bCs/>
                <w:sz w:val="18"/>
                <w:szCs w:val="20"/>
                <w:lang w:val="en-GB" w:eastAsia="en-GB"/>
              </w:rPr>
            </w:pPr>
            <w:ins w:id="345" w:author="Kahn, Jason D. (Fed)" w:date="2023-02-23T10:29:00Z">
              <w:r w:rsidRPr="00DC7AFA">
                <w:rPr>
                  <w:rFonts w:ascii="Arial" w:eastAsia="Times New Roman" w:hAnsi="Arial" w:cs="Times New Roman"/>
                  <w:bCs/>
                  <w:sz w:val="18"/>
                  <w:szCs w:val="20"/>
                  <w:lang w:val="en-GB" w:eastAsia="en-GB"/>
                </w:rPr>
                <w:t>"0"</w:t>
              </w:r>
            </w:ins>
          </w:p>
        </w:tc>
        <w:tc>
          <w:tcPr>
            <w:tcW w:w="2151" w:type="dxa"/>
            <w:tcBorders>
              <w:top w:val="single" w:sz="4" w:space="0" w:color="auto"/>
              <w:left w:val="single" w:sz="4" w:space="0" w:color="auto"/>
              <w:bottom w:val="single" w:sz="4" w:space="0" w:color="auto"/>
              <w:right w:val="single" w:sz="4" w:space="0" w:color="auto"/>
            </w:tcBorders>
          </w:tcPr>
          <w:p w14:paraId="0C4CC042" w14:textId="77777777" w:rsidR="00BF1443" w:rsidRPr="00DC7AFA" w:rsidRDefault="00BF1443" w:rsidP="00BF1443">
            <w:pPr>
              <w:keepNext/>
              <w:keepLines/>
              <w:overflowPunct w:val="0"/>
              <w:autoSpaceDE w:val="0"/>
              <w:autoSpaceDN w:val="0"/>
              <w:adjustRightInd w:val="0"/>
              <w:spacing w:after="0" w:line="240" w:lineRule="auto"/>
              <w:textAlignment w:val="baseline"/>
              <w:rPr>
                <w:ins w:id="346" w:author="Kahn, Jason D. (Fed)" w:date="2023-02-09T11:49:00Z"/>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77786576" w14:textId="77777777" w:rsidR="00BF1443" w:rsidRPr="00DC7AFA" w:rsidRDefault="00BF1443" w:rsidP="00BF1443">
            <w:pPr>
              <w:keepNext/>
              <w:keepLines/>
              <w:overflowPunct w:val="0"/>
              <w:autoSpaceDE w:val="0"/>
              <w:autoSpaceDN w:val="0"/>
              <w:adjustRightInd w:val="0"/>
              <w:spacing w:after="0" w:line="240" w:lineRule="auto"/>
              <w:textAlignment w:val="baseline"/>
              <w:rPr>
                <w:ins w:id="347"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0D956A0" w14:textId="77777777" w:rsidR="00BF1443" w:rsidRPr="00DC7AFA" w:rsidRDefault="00BF1443" w:rsidP="00BF1443">
            <w:pPr>
              <w:keepNext/>
              <w:keepLines/>
              <w:overflowPunct w:val="0"/>
              <w:autoSpaceDE w:val="0"/>
              <w:autoSpaceDN w:val="0"/>
              <w:adjustRightInd w:val="0"/>
              <w:spacing w:after="0" w:line="240" w:lineRule="auto"/>
              <w:textAlignment w:val="baseline"/>
              <w:rPr>
                <w:ins w:id="348" w:author="Kahn, Jason D. (Fed)" w:date="2023-02-09T11:49:00Z"/>
                <w:rFonts w:ascii="Arial" w:eastAsia="Times New Roman" w:hAnsi="Arial" w:cs="Times New Roman"/>
                <w:sz w:val="18"/>
                <w:szCs w:val="20"/>
                <w:lang w:val="en-GB" w:eastAsia="en-GB"/>
              </w:rPr>
            </w:pPr>
          </w:p>
        </w:tc>
      </w:tr>
      <w:tr w:rsidR="00BF1443" w:rsidRPr="00DC7AFA" w14:paraId="113C0BDC" w14:textId="77777777" w:rsidTr="00922A64">
        <w:trPr>
          <w:cantSplit/>
          <w:jc w:val="center"/>
          <w:ins w:id="349" w:author="Kahn, Jason D. (Fed)" w:date="2023-02-09T11:49:00Z"/>
        </w:trPr>
        <w:tc>
          <w:tcPr>
            <w:tcW w:w="2866" w:type="dxa"/>
            <w:tcBorders>
              <w:top w:val="single" w:sz="4" w:space="0" w:color="auto"/>
              <w:left w:val="single" w:sz="4" w:space="0" w:color="auto"/>
              <w:bottom w:val="single" w:sz="4" w:space="0" w:color="auto"/>
              <w:right w:val="single" w:sz="4" w:space="0" w:color="auto"/>
            </w:tcBorders>
          </w:tcPr>
          <w:p w14:paraId="45747AE7" w14:textId="4598F8AA" w:rsidR="00BF1443" w:rsidRPr="00DC7AFA" w:rsidRDefault="00BF1443" w:rsidP="00BF1443">
            <w:pPr>
              <w:keepNext/>
              <w:keepLines/>
              <w:overflowPunct w:val="0"/>
              <w:autoSpaceDE w:val="0"/>
              <w:autoSpaceDN w:val="0"/>
              <w:adjustRightInd w:val="0"/>
              <w:spacing w:after="0" w:line="240" w:lineRule="auto"/>
              <w:textAlignment w:val="baseline"/>
              <w:rPr>
                <w:ins w:id="350" w:author="Kahn, Jason D. (Fed)" w:date="2023-02-09T11:49:00Z"/>
                <w:rFonts w:ascii="Arial" w:eastAsia="Times New Roman" w:hAnsi="Arial" w:cs="Times New Roman"/>
                <w:bCs/>
                <w:sz w:val="18"/>
                <w:szCs w:val="20"/>
                <w:lang w:val="en-GB" w:eastAsia="en-GB"/>
              </w:rPr>
            </w:pPr>
            <w:ins w:id="351" w:author="Kahn, Jason D. (Fed)" w:date="2023-02-23T10:19:00Z">
              <w:r w:rsidRPr="00DC7AFA">
                <w:rPr>
                  <w:rFonts w:ascii="Arial" w:eastAsia="Times New Roman" w:hAnsi="Arial" w:cs="Times New Roman"/>
                  <w:bCs/>
                  <w:sz w:val="18"/>
                  <w:szCs w:val="20"/>
                  <w:lang w:val="en-GB" w:eastAsia="en-GB"/>
                </w:rPr>
                <w:t xml:space="preserve">                  IncludedAngle</w:t>
              </w:r>
            </w:ins>
          </w:p>
        </w:tc>
        <w:tc>
          <w:tcPr>
            <w:tcW w:w="2151" w:type="dxa"/>
            <w:tcBorders>
              <w:top w:val="single" w:sz="4" w:space="0" w:color="auto"/>
              <w:left w:val="single" w:sz="4" w:space="0" w:color="auto"/>
              <w:bottom w:val="single" w:sz="4" w:space="0" w:color="auto"/>
              <w:right w:val="single" w:sz="4" w:space="0" w:color="auto"/>
            </w:tcBorders>
          </w:tcPr>
          <w:p w14:paraId="209BC7E3" w14:textId="640D8584" w:rsidR="00BF1443" w:rsidRPr="00DC7AFA" w:rsidRDefault="00BF1443" w:rsidP="00BF1443">
            <w:pPr>
              <w:keepNext/>
              <w:keepLines/>
              <w:overflowPunct w:val="0"/>
              <w:autoSpaceDE w:val="0"/>
              <w:autoSpaceDN w:val="0"/>
              <w:adjustRightInd w:val="0"/>
              <w:spacing w:after="0" w:line="240" w:lineRule="auto"/>
              <w:textAlignment w:val="baseline"/>
              <w:rPr>
                <w:ins w:id="352" w:author="Kahn, Jason D. (Fed)" w:date="2023-02-09T11:49:00Z"/>
                <w:rFonts w:ascii="Arial" w:eastAsia="Times New Roman" w:hAnsi="Arial" w:cs="Times New Roman"/>
                <w:bCs/>
                <w:sz w:val="18"/>
                <w:szCs w:val="20"/>
                <w:lang w:val="en-GB" w:eastAsia="en-GB"/>
              </w:rPr>
            </w:pPr>
            <w:ins w:id="353" w:author="Kahn, Jason D. (Fed)" w:date="2023-02-23T10:29:00Z">
              <w:r w:rsidRPr="00DC7AFA">
                <w:rPr>
                  <w:rFonts w:ascii="Arial" w:eastAsia="Times New Roman" w:hAnsi="Arial" w:cs="Times New Roman"/>
                  <w:bCs/>
                  <w:sz w:val="18"/>
                  <w:szCs w:val="20"/>
                  <w:lang w:val="en-GB" w:eastAsia="en-GB"/>
                </w:rPr>
                <w:t>"360"</w:t>
              </w:r>
            </w:ins>
          </w:p>
        </w:tc>
        <w:tc>
          <w:tcPr>
            <w:tcW w:w="2151" w:type="dxa"/>
            <w:tcBorders>
              <w:top w:val="single" w:sz="4" w:space="0" w:color="auto"/>
              <w:left w:val="single" w:sz="4" w:space="0" w:color="auto"/>
              <w:bottom w:val="single" w:sz="4" w:space="0" w:color="auto"/>
              <w:right w:val="single" w:sz="4" w:space="0" w:color="auto"/>
            </w:tcBorders>
          </w:tcPr>
          <w:p w14:paraId="13500C62" w14:textId="4CB922B1" w:rsidR="00BF1443" w:rsidRPr="00DC7AFA" w:rsidRDefault="00BF1443" w:rsidP="00BF1443">
            <w:pPr>
              <w:keepNext/>
              <w:keepLines/>
              <w:overflowPunct w:val="0"/>
              <w:autoSpaceDE w:val="0"/>
              <w:autoSpaceDN w:val="0"/>
              <w:adjustRightInd w:val="0"/>
              <w:spacing w:after="0" w:line="240" w:lineRule="auto"/>
              <w:textAlignment w:val="baseline"/>
              <w:rPr>
                <w:ins w:id="354" w:author="Kahn, Jason D. (Fed)" w:date="2023-02-09T11:49:00Z"/>
                <w:rFonts w:ascii="Arial" w:eastAsia="Times New Roman" w:hAnsi="Arial" w:cs="Times New Roman"/>
                <w:sz w:val="18"/>
                <w:szCs w:val="20"/>
                <w:lang w:val="en-GB" w:eastAsia="en-GB"/>
              </w:rPr>
            </w:pPr>
            <w:ins w:id="355" w:author="Kahn, Jason D. (Fed)" w:date="2023-02-09T11:57:00Z">
              <w:r w:rsidRPr="00DC7AFA">
                <w:rPr>
                  <w:rFonts w:ascii="Arial" w:eastAsia="Times New Roman" w:hAnsi="Arial" w:cs="Times New Roman"/>
                  <w:sz w:val="18"/>
                  <w:szCs w:val="20"/>
                  <w:lang w:val="en-GB" w:eastAsia="en-GB"/>
                </w:rPr>
                <w:t>Full circle</w:t>
              </w:r>
            </w:ins>
          </w:p>
        </w:tc>
        <w:tc>
          <w:tcPr>
            <w:tcW w:w="1435" w:type="dxa"/>
            <w:tcBorders>
              <w:top w:val="single" w:sz="4" w:space="0" w:color="auto"/>
              <w:left w:val="single" w:sz="4" w:space="0" w:color="auto"/>
              <w:bottom w:val="single" w:sz="4" w:space="0" w:color="auto"/>
              <w:right w:val="single" w:sz="4" w:space="0" w:color="auto"/>
            </w:tcBorders>
          </w:tcPr>
          <w:p w14:paraId="00F7D8EF" w14:textId="77777777" w:rsidR="00BF1443" w:rsidRPr="00DC7AFA" w:rsidRDefault="00BF1443" w:rsidP="00BF1443">
            <w:pPr>
              <w:keepNext/>
              <w:keepLines/>
              <w:overflowPunct w:val="0"/>
              <w:autoSpaceDE w:val="0"/>
              <w:autoSpaceDN w:val="0"/>
              <w:adjustRightInd w:val="0"/>
              <w:spacing w:after="0" w:line="240" w:lineRule="auto"/>
              <w:textAlignment w:val="baseline"/>
              <w:rPr>
                <w:ins w:id="356" w:author="Kahn, Jason D. (Fed)" w:date="2023-02-09T11:49:00Z"/>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F49E752" w14:textId="77777777" w:rsidR="00BF1443" w:rsidRPr="00DC7AFA" w:rsidRDefault="00BF1443" w:rsidP="00BF1443">
            <w:pPr>
              <w:keepNext/>
              <w:keepLines/>
              <w:overflowPunct w:val="0"/>
              <w:autoSpaceDE w:val="0"/>
              <w:autoSpaceDN w:val="0"/>
              <w:adjustRightInd w:val="0"/>
              <w:spacing w:after="0" w:line="240" w:lineRule="auto"/>
              <w:textAlignment w:val="baseline"/>
              <w:rPr>
                <w:ins w:id="357" w:author="Kahn, Jason D. (Fed)" w:date="2023-02-09T11:49:00Z"/>
                <w:rFonts w:ascii="Arial" w:eastAsia="Times New Roman" w:hAnsi="Arial" w:cs="Times New Roman"/>
                <w:sz w:val="18"/>
                <w:szCs w:val="20"/>
                <w:lang w:val="en-GB" w:eastAsia="en-GB"/>
              </w:rPr>
            </w:pPr>
          </w:p>
        </w:tc>
      </w:tr>
      <w:tr w:rsidR="00BF1443" w:rsidRPr="00DC7AFA" w14:paraId="1E6842C5" w14:textId="77777777" w:rsidTr="00922A64">
        <w:trPr>
          <w:cantSplit/>
          <w:jc w:val="center"/>
          <w:ins w:id="358" w:author="Kahn, Jason D. (Fed)" w:date="2023-02-10T14:27:00Z"/>
        </w:trPr>
        <w:tc>
          <w:tcPr>
            <w:tcW w:w="2866" w:type="dxa"/>
            <w:tcBorders>
              <w:top w:val="single" w:sz="4" w:space="0" w:color="auto"/>
              <w:left w:val="single" w:sz="4" w:space="0" w:color="auto"/>
              <w:bottom w:val="single" w:sz="4" w:space="0" w:color="auto"/>
              <w:right w:val="single" w:sz="4" w:space="0" w:color="auto"/>
            </w:tcBorders>
          </w:tcPr>
          <w:p w14:paraId="17709C40" w14:textId="17FC7D1B" w:rsidR="00BF1443" w:rsidRPr="00DC7AFA" w:rsidRDefault="00BF1443" w:rsidP="00BF1443">
            <w:pPr>
              <w:keepNext/>
              <w:keepLines/>
              <w:overflowPunct w:val="0"/>
              <w:autoSpaceDE w:val="0"/>
              <w:autoSpaceDN w:val="0"/>
              <w:adjustRightInd w:val="0"/>
              <w:spacing w:after="0" w:line="240" w:lineRule="auto"/>
              <w:textAlignment w:val="baseline"/>
              <w:rPr>
                <w:ins w:id="359" w:author="Kahn, Jason D. (Fed)" w:date="2023-02-10T14:27:00Z"/>
                <w:rFonts w:ascii="Arial" w:eastAsia="Times New Roman" w:hAnsi="Arial" w:cs="Times New Roman"/>
                <w:bCs/>
                <w:sz w:val="18"/>
                <w:szCs w:val="20"/>
                <w:lang w:val="en-GB" w:eastAsia="en-GB"/>
              </w:rPr>
            </w:pPr>
            <w:ins w:id="360" w:author="Kahn, Jason D. (Fed)" w:date="2023-02-10T14:27:00Z">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bCs/>
                  <w:sz w:val="18"/>
                  <w:szCs w:val="20"/>
                  <w:lang w:val="en-GB" w:eastAsia="en-GB"/>
                  <w:rPrChange w:id="361" w:author="Kahn, Jason D. (Fed)" w:date="2023-02-10T14:28:00Z">
                    <w:rPr/>
                  </w:rPrChange>
                </w:rPr>
                <w:t>manual-deactivation-not-allowed-if-location-criteria-met</w:t>
              </w:r>
            </w:ins>
          </w:p>
        </w:tc>
        <w:tc>
          <w:tcPr>
            <w:tcW w:w="2151" w:type="dxa"/>
            <w:tcBorders>
              <w:top w:val="single" w:sz="4" w:space="0" w:color="auto"/>
              <w:left w:val="single" w:sz="4" w:space="0" w:color="auto"/>
              <w:bottom w:val="single" w:sz="4" w:space="0" w:color="auto"/>
              <w:right w:val="single" w:sz="4" w:space="0" w:color="auto"/>
            </w:tcBorders>
          </w:tcPr>
          <w:p w14:paraId="56271333" w14:textId="42F22F6C" w:rsidR="00BF1443" w:rsidRPr="00DC7AFA" w:rsidRDefault="00BF1443" w:rsidP="00BF1443">
            <w:pPr>
              <w:keepNext/>
              <w:keepLines/>
              <w:overflowPunct w:val="0"/>
              <w:autoSpaceDE w:val="0"/>
              <w:autoSpaceDN w:val="0"/>
              <w:adjustRightInd w:val="0"/>
              <w:spacing w:after="0" w:line="240" w:lineRule="auto"/>
              <w:textAlignment w:val="baseline"/>
              <w:rPr>
                <w:ins w:id="362" w:author="Kahn, Jason D. (Fed)" w:date="2023-02-10T14:27:00Z"/>
                <w:rFonts w:ascii="Arial" w:eastAsia="Times New Roman" w:hAnsi="Arial" w:cs="Times New Roman"/>
                <w:bCs/>
                <w:sz w:val="18"/>
                <w:szCs w:val="20"/>
                <w:lang w:val="en-GB" w:eastAsia="en-GB"/>
              </w:rPr>
            </w:pPr>
            <w:ins w:id="363" w:author="Kahn, Jason D. (Fed)" w:date="2023-02-10T14:27:00Z">
              <w:r w:rsidRPr="00DC7AFA">
                <w:rPr>
                  <w:rFonts w:ascii="Arial" w:eastAsia="Times New Roman" w:hAnsi="Arial" w:cs="Times New Roman"/>
                  <w:bCs/>
                  <w:sz w:val="18"/>
                  <w:szCs w:val="20"/>
                  <w:lang w:val="en-GB" w:eastAsia="en-GB"/>
                </w:rPr>
                <w:t>"</w:t>
              </w:r>
            </w:ins>
            <w:ins w:id="364" w:author="Kahn, Jason D. (Fed)" w:date="2023-02-13T14:32:00Z">
              <w:r w:rsidRPr="00DC7AFA">
                <w:rPr>
                  <w:rFonts w:ascii="Arial" w:eastAsia="Times New Roman" w:hAnsi="Arial" w:cs="Times New Roman"/>
                  <w:bCs/>
                  <w:sz w:val="18"/>
                  <w:szCs w:val="20"/>
                  <w:lang w:val="en-GB" w:eastAsia="en-GB"/>
                </w:rPr>
                <w:t>false</w:t>
              </w:r>
            </w:ins>
            <w:ins w:id="365" w:author="Kahn, Jason D. (Fed)" w:date="2023-02-10T14:27:00Z">
              <w:r w:rsidRPr="00DC7AFA">
                <w:rPr>
                  <w:rFonts w:ascii="Arial" w:eastAsia="Times New Roman" w:hAnsi="Arial" w:cs="Times New Roman"/>
                  <w:bCs/>
                  <w:sz w:val="18"/>
                  <w:szCs w:val="20"/>
                  <w:lang w:val="en-GB" w:eastAsia="en-GB"/>
                </w:rPr>
                <w:t>"</w:t>
              </w:r>
            </w:ins>
          </w:p>
        </w:tc>
        <w:tc>
          <w:tcPr>
            <w:tcW w:w="2151" w:type="dxa"/>
            <w:tcBorders>
              <w:top w:val="single" w:sz="4" w:space="0" w:color="auto"/>
              <w:left w:val="single" w:sz="4" w:space="0" w:color="auto"/>
              <w:bottom w:val="single" w:sz="4" w:space="0" w:color="auto"/>
              <w:right w:val="single" w:sz="4" w:space="0" w:color="auto"/>
            </w:tcBorders>
          </w:tcPr>
          <w:p w14:paraId="34185E19" w14:textId="77777777" w:rsidR="00BF1443" w:rsidRPr="00DC7AFA" w:rsidRDefault="00BF1443" w:rsidP="00BF1443">
            <w:pPr>
              <w:keepNext/>
              <w:keepLines/>
              <w:overflowPunct w:val="0"/>
              <w:autoSpaceDE w:val="0"/>
              <w:autoSpaceDN w:val="0"/>
              <w:adjustRightInd w:val="0"/>
              <w:spacing w:after="0" w:line="240" w:lineRule="auto"/>
              <w:textAlignment w:val="baseline"/>
              <w:rPr>
                <w:ins w:id="366" w:author="Kahn, Jason D. (Fed)" w:date="2023-02-10T14:27:00Z"/>
                <w:rFonts w:ascii="Arial" w:eastAsia="Times New Roman" w:hAnsi="Arial" w:cs="Times New Roman"/>
                <w:bCs/>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25DEC55E" w14:textId="555A4D87" w:rsidR="00BF1443" w:rsidRPr="00DC7AFA" w:rsidRDefault="00BF1443" w:rsidP="00BF1443">
            <w:pPr>
              <w:keepNext/>
              <w:keepLines/>
              <w:overflowPunct w:val="0"/>
              <w:autoSpaceDE w:val="0"/>
              <w:autoSpaceDN w:val="0"/>
              <w:adjustRightInd w:val="0"/>
              <w:spacing w:after="0" w:line="240" w:lineRule="auto"/>
              <w:textAlignment w:val="baseline"/>
              <w:rPr>
                <w:ins w:id="367" w:author="Kahn, Jason D. (Fed)" w:date="2023-02-10T14:27:00Z"/>
                <w:rFonts w:ascii="Arial" w:eastAsia="Times New Roman" w:hAnsi="Arial" w:cs="Times New Roman"/>
                <w:bCs/>
                <w:sz w:val="18"/>
                <w:szCs w:val="20"/>
                <w:lang w:val="en-GB" w:eastAsia="en-GB"/>
              </w:rPr>
            </w:pPr>
            <w:ins w:id="368" w:author="Kahn, Jason D. (Fed)" w:date="2023-02-10T14:27:00Z">
              <w:r w:rsidRPr="00DC7AFA">
                <w:rPr>
                  <w:rFonts w:ascii="Arial" w:eastAsia="Times New Roman" w:hAnsi="Arial" w:cs="Times New Roman"/>
                  <w:bCs/>
                  <w:sz w:val="18"/>
                  <w:szCs w:val="20"/>
                  <w:lang w:val="en-GB" w:eastAsia="en-GB"/>
                </w:rPr>
                <w:t>TS 24.483 [13] clause </w:t>
              </w:r>
            </w:ins>
            <w:ins w:id="369" w:author="Kahn, Jason D. (Fed)" w:date="2023-02-10T14:28:00Z">
              <w:r w:rsidRPr="00DC7AFA">
                <w:rPr>
                  <w:rFonts w:ascii="Arial" w:eastAsia="Times New Roman" w:hAnsi="Arial" w:cs="Times New Roman"/>
                  <w:bCs/>
                  <w:sz w:val="18"/>
                  <w:szCs w:val="20"/>
                  <w:lang w:val="en-GB" w:eastAsia="en-GB"/>
                  <w:rPrChange w:id="370" w:author="Kahn, Jason D. (Fed)" w:date="2023-02-10T14:28:00Z">
                    <w:rPr/>
                  </w:rPrChange>
                </w:rPr>
                <w:t>5.2.48W6C</w:t>
              </w:r>
            </w:ins>
          </w:p>
        </w:tc>
        <w:tc>
          <w:tcPr>
            <w:tcW w:w="1147" w:type="dxa"/>
            <w:tcBorders>
              <w:top w:val="single" w:sz="4" w:space="0" w:color="auto"/>
              <w:left w:val="single" w:sz="4" w:space="0" w:color="auto"/>
              <w:bottom w:val="single" w:sz="4" w:space="0" w:color="auto"/>
              <w:right w:val="single" w:sz="4" w:space="0" w:color="auto"/>
            </w:tcBorders>
          </w:tcPr>
          <w:p w14:paraId="6E466A48" w14:textId="77777777" w:rsidR="00BF1443" w:rsidRPr="00DC7AFA" w:rsidRDefault="00BF1443" w:rsidP="00BF1443">
            <w:pPr>
              <w:keepNext/>
              <w:keepLines/>
              <w:overflowPunct w:val="0"/>
              <w:autoSpaceDE w:val="0"/>
              <w:autoSpaceDN w:val="0"/>
              <w:adjustRightInd w:val="0"/>
              <w:spacing w:after="0" w:line="240" w:lineRule="auto"/>
              <w:textAlignment w:val="baseline"/>
              <w:rPr>
                <w:ins w:id="371" w:author="Kahn, Jason D. (Fed)" w:date="2023-02-10T14:27:00Z"/>
                <w:rFonts w:ascii="Arial" w:eastAsia="Times New Roman" w:hAnsi="Arial" w:cs="Times New Roman"/>
                <w:bCs/>
                <w:sz w:val="18"/>
                <w:szCs w:val="20"/>
                <w:lang w:val="en-GB" w:eastAsia="en-GB"/>
              </w:rPr>
            </w:pPr>
          </w:p>
        </w:tc>
      </w:tr>
      <w:tr w:rsidR="00BF1443" w:rsidRPr="00DC7AFA" w14:paraId="58DFB33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1223E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eastAsia="en-GB"/>
              </w:rPr>
            </w:pPr>
            <w:r w:rsidRPr="00DC7AFA">
              <w:rPr>
                <w:rFonts w:ascii="Arial" w:eastAsia="Times New Roman" w:hAnsi="Arial" w:cs="Times New Roman"/>
                <w:b/>
                <w:sz w:val="18"/>
                <w:szCs w:val="20"/>
                <w:lang w:val="en-GB" w:eastAsia="en-GB"/>
              </w:rPr>
              <w:t xml:space="preserve">  cp:ruleset</w:t>
            </w:r>
          </w:p>
        </w:tc>
        <w:tc>
          <w:tcPr>
            <w:tcW w:w="2151" w:type="dxa"/>
            <w:tcBorders>
              <w:top w:val="single" w:sz="4" w:space="0" w:color="auto"/>
              <w:left w:val="single" w:sz="4" w:space="0" w:color="auto"/>
              <w:bottom w:val="single" w:sz="4" w:space="0" w:color="auto"/>
              <w:right w:val="single" w:sz="4" w:space="0" w:color="auto"/>
            </w:tcBorders>
          </w:tcPr>
          <w:p w14:paraId="37F84B0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4B62496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14A66DF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4FD5D1D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7FE51B9C"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EA3E5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cp:rule</w:t>
            </w:r>
          </w:p>
        </w:tc>
        <w:tc>
          <w:tcPr>
            <w:tcW w:w="2151" w:type="dxa"/>
            <w:tcBorders>
              <w:top w:val="single" w:sz="4" w:space="0" w:color="auto"/>
              <w:left w:val="single" w:sz="4" w:space="0" w:color="auto"/>
              <w:bottom w:val="single" w:sz="4" w:space="0" w:color="auto"/>
              <w:right w:val="single" w:sz="4" w:space="0" w:color="auto"/>
            </w:tcBorders>
          </w:tcPr>
          <w:p w14:paraId="6D66336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04CF895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28D4464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7299588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0B32133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612C4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cp:id attribute</w:t>
            </w:r>
          </w:p>
        </w:tc>
        <w:tc>
          <w:tcPr>
            <w:tcW w:w="2151" w:type="dxa"/>
            <w:tcBorders>
              <w:top w:val="single" w:sz="4" w:space="0" w:color="auto"/>
              <w:left w:val="single" w:sz="4" w:space="0" w:color="auto"/>
              <w:bottom w:val="single" w:sz="4" w:space="0" w:color="auto"/>
              <w:right w:val="single" w:sz="4" w:space="0" w:color="auto"/>
            </w:tcBorders>
            <w:hideMark/>
          </w:tcPr>
          <w:p w14:paraId="11EC7C5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"rule1"</w:t>
            </w:r>
          </w:p>
        </w:tc>
        <w:tc>
          <w:tcPr>
            <w:tcW w:w="2151" w:type="dxa"/>
            <w:tcBorders>
              <w:top w:val="single" w:sz="4" w:space="0" w:color="auto"/>
              <w:left w:val="single" w:sz="4" w:space="0" w:color="auto"/>
              <w:bottom w:val="single" w:sz="4" w:space="0" w:color="auto"/>
              <w:right w:val="single" w:sz="4" w:space="0" w:color="auto"/>
            </w:tcBorders>
          </w:tcPr>
          <w:p w14:paraId="386A88D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6A118B2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3E13731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377E788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18F09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cp:actions</w:t>
            </w:r>
          </w:p>
        </w:tc>
        <w:tc>
          <w:tcPr>
            <w:tcW w:w="2151" w:type="dxa"/>
            <w:tcBorders>
              <w:top w:val="single" w:sz="4" w:space="0" w:color="auto"/>
              <w:left w:val="single" w:sz="4" w:space="0" w:color="auto"/>
              <w:bottom w:val="single" w:sz="4" w:space="0" w:color="auto"/>
              <w:right w:val="single" w:sz="4" w:space="0" w:color="auto"/>
            </w:tcBorders>
          </w:tcPr>
          <w:p w14:paraId="26D38EA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1D1376E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p>
        </w:tc>
        <w:tc>
          <w:tcPr>
            <w:tcW w:w="1435" w:type="dxa"/>
            <w:tcBorders>
              <w:top w:val="single" w:sz="4" w:space="0" w:color="auto"/>
              <w:left w:val="single" w:sz="4" w:space="0" w:color="auto"/>
              <w:bottom w:val="single" w:sz="4" w:space="0" w:color="auto"/>
              <w:right w:val="single" w:sz="4" w:space="0" w:color="auto"/>
            </w:tcBorders>
          </w:tcPr>
          <w:p w14:paraId="0EC6440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672CA9E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28E9E88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9E1BD3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hideMark/>
          </w:tcPr>
          <w:p w14:paraId="3423A97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729EC1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DC7AFA">
              <w:rPr>
                <w:rFonts w:ascii="Arial" w:eastAsia="Times New Roman" w:hAnsi="Arial" w:cs="Times New Roman"/>
                <w:sz w:val="18"/>
                <w:szCs w:val="20"/>
                <w:lang w:val="en-GB" w:eastAsia="ko-KR"/>
              </w:rPr>
              <w:t>Indicates authorisation</w:t>
            </w:r>
            <w:r w:rsidRPr="00DC7AFA">
              <w:rPr>
                <w:rFonts w:ascii="Arial" w:eastAsia="Times New Roman" w:hAnsi="Arial" w:cs="Times New Roman"/>
                <w:sz w:val="18"/>
                <w:szCs w:val="20"/>
                <w:lang w:val="en-GB" w:eastAsia="en-GB"/>
              </w:rPr>
              <w:t xml:space="preserve"> to create and delete aliases of other MCPTT </w:t>
            </w:r>
            <w:r w:rsidRPr="00DC7AFA">
              <w:rPr>
                <w:rFonts w:ascii="Arial" w:eastAsia="Times New Roman" w:hAnsi="Arial" w:cs="Times New Roman"/>
                <w:sz w:val="18"/>
                <w:szCs w:val="20"/>
                <w:lang w:val="en-GB" w:eastAsia="ko-KR"/>
              </w:rPr>
              <w:t>u</w:t>
            </w:r>
            <w:r w:rsidRPr="00DC7AFA">
              <w:rPr>
                <w:rFonts w:ascii="Arial" w:eastAsia="Times New Roman" w:hAnsi="Arial" w:cs="Times New Roman"/>
                <w:sz w:val="18"/>
                <w:szCs w:val="20"/>
                <w:lang w:val="en-GB" w:eastAsia="en-GB"/>
              </w:rPr>
              <w:t>sers</w:t>
            </w:r>
          </w:p>
        </w:tc>
        <w:tc>
          <w:tcPr>
            <w:tcW w:w="1435" w:type="dxa"/>
            <w:tcBorders>
              <w:top w:val="single" w:sz="4" w:space="0" w:color="auto"/>
              <w:left w:val="single" w:sz="4" w:space="0" w:color="auto"/>
              <w:bottom w:val="single" w:sz="4" w:space="0" w:color="auto"/>
              <w:right w:val="single" w:sz="4" w:space="0" w:color="auto"/>
            </w:tcBorders>
            <w:hideMark/>
          </w:tcPr>
          <w:p w14:paraId="7E52F35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5.2.9</w:t>
            </w:r>
          </w:p>
        </w:tc>
        <w:tc>
          <w:tcPr>
            <w:tcW w:w="1147" w:type="dxa"/>
            <w:tcBorders>
              <w:top w:val="single" w:sz="4" w:space="0" w:color="auto"/>
              <w:left w:val="single" w:sz="4" w:space="0" w:color="auto"/>
              <w:bottom w:val="single" w:sz="4" w:space="0" w:color="auto"/>
              <w:right w:val="single" w:sz="4" w:space="0" w:color="auto"/>
            </w:tcBorders>
          </w:tcPr>
          <w:p w14:paraId="4F4F1BC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61B06FF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08A5C3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allow-private-call</w:t>
            </w:r>
          </w:p>
        </w:tc>
        <w:tc>
          <w:tcPr>
            <w:tcW w:w="2151" w:type="dxa"/>
            <w:tcBorders>
              <w:top w:val="single" w:sz="4" w:space="0" w:color="auto"/>
              <w:left w:val="single" w:sz="4" w:space="0" w:color="auto"/>
              <w:bottom w:val="single" w:sz="4" w:space="0" w:color="auto"/>
              <w:right w:val="single" w:sz="4" w:space="0" w:color="auto"/>
            </w:tcBorders>
            <w:hideMark/>
          </w:tcPr>
          <w:p w14:paraId="47003CF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F2E9B4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the authorisation to make </w:t>
            </w:r>
            <w:r w:rsidRPr="00DC7AFA">
              <w:rPr>
                <w:rFonts w:ascii="Arial" w:eastAsia="Times New Roman" w:hAnsi="Arial" w:cs="Times New Roman"/>
                <w:sz w:val="18"/>
                <w:szCs w:val="20"/>
                <w:lang w:val="en-GB" w:eastAsia="en-GB"/>
              </w:rPr>
              <w:t xml:space="preserve">a MCPTT </w:t>
            </w:r>
            <w:r w:rsidRPr="00DC7AFA">
              <w:rPr>
                <w:rFonts w:ascii="Arial" w:eastAsia="Times New Roman" w:hAnsi="Arial" w:cs="Times New Roman"/>
                <w:sz w:val="18"/>
                <w:szCs w:val="20"/>
                <w:lang w:val="en-GB"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A08CA3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5.2.13</w:t>
            </w:r>
          </w:p>
        </w:tc>
        <w:tc>
          <w:tcPr>
            <w:tcW w:w="1147" w:type="dxa"/>
            <w:tcBorders>
              <w:top w:val="single" w:sz="4" w:space="0" w:color="auto"/>
              <w:left w:val="single" w:sz="4" w:space="0" w:color="auto"/>
              <w:bottom w:val="single" w:sz="4" w:space="0" w:color="auto"/>
              <w:right w:val="single" w:sz="4" w:space="0" w:color="auto"/>
            </w:tcBorders>
          </w:tcPr>
          <w:p w14:paraId="6E417EF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5BC6FCE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8C362F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allow-private-call-to-any-user</w:t>
            </w:r>
          </w:p>
        </w:tc>
        <w:tc>
          <w:tcPr>
            <w:tcW w:w="2151" w:type="dxa"/>
            <w:tcBorders>
              <w:top w:val="single" w:sz="4" w:space="0" w:color="auto"/>
              <w:left w:val="single" w:sz="4" w:space="0" w:color="auto"/>
              <w:bottom w:val="single" w:sz="4" w:space="0" w:color="auto"/>
              <w:right w:val="single" w:sz="4" w:space="0" w:color="auto"/>
            </w:tcBorders>
            <w:hideMark/>
          </w:tcPr>
          <w:p w14:paraId="0AB8859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3E9758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0E4E921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5.2.14</w:t>
            </w:r>
          </w:p>
        </w:tc>
        <w:tc>
          <w:tcPr>
            <w:tcW w:w="1147" w:type="dxa"/>
            <w:tcBorders>
              <w:top w:val="single" w:sz="4" w:space="0" w:color="auto"/>
              <w:left w:val="single" w:sz="4" w:space="0" w:color="auto"/>
              <w:bottom w:val="single" w:sz="4" w:space="0" w:color="auto"/>
              <w:right w:val="single" w:sz="4" w:space="0" w:color="auto"/>
            </w:tcBorders>
          </w:tcPr>
          <w:p w14:paraId="7746375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60A97FF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E0BED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7805722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3F82EF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632D63A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5.2.20</w:t>
            </w:r>
          </w:p>
        </w:tc>
        <w:tc>
          <w:tcPr>
            <w:tcW w:w="1147" w:type="dxa"/>
            <w:tcBorders>
              <w:top w:val="single" w:sz="4" w:space="0" w:color="auto"/>
              <w:left w:val="single" w:sz="4" w:space="0" w:color="auto"/>
              <w:bottom w:val="single" w:sz="4" w:space="0" w:color="auto"/>
              <w:right w:val="single" w:sz="4" w:space="0" w:color="auto"/>
            </w:tcBorders>
          </w:tcPr>
          <w:p w14:paraId="5F55264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6C1E74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19F770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3DA6463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E1BEA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255B9F0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5.2.21</w:t>
            </w:r>
          </w:p>
        </w:tc>
        <w:tc>
          <w:tcPr>
            <w:tcW w:w="1147" w:type="dxa"/>
            <w:tcBorders>
              <w:top w:val="single" w:sz="4" w:space="0" w:color="auto"/>
              <w:left w:val="single" w:sz="4" w:space="0" w:color="auto"/>
              <w:bottom w:val="single" w:sz="4" w:space="0" w:color="auto"/>
              <w:right w:val="single" w:sz="4" w:space="0" w:color="auto"/>
            </w:tcBorders>
          </w:tcPr>
          <w:p w14:paraId="46F0964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0E56110F"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D16AB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lastRenderedPageBreak/>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27F736D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1FE7E9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 xml:space="preserve">uthorisation of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2B4C179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5.2.22</w:t>
            </w:r>
          </w:p>
        </w:tc>
        <w:tc>
          <w:tcPr>
            <w:tcW w:w="1147" w:type="dxa"/>
            <w:tcBorders>
              <w:top w:val="single" w:sz="4" w:space="0" w:color="auto"/>
              <w:left w:val="single" w:sz="4" w:space="0" w:color="auto"/>
              <w:bottom w:val="single" w:sz="4" w:space="0" w:color="auto"/>
              <w:right w:val="single" w:sz="4" w:space="0" w:color="auto"/>
            </w:tcBorders>
          </w:tcPr>
          <w:p w14:paraId="2131CB6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2397F86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6D9149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20F88C4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7A2B217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 xml:space="preserve">uthorisation to restrict the provision of a notification of call failure reason for </w:t>
            </w:r>
            <w:r w:rsidRPr="00DC7AFA">
              <w:rPr>
                <w:rFonts w:ascii="Arial" w:eastAsia="Times New Roman" w:hAnsi="Arial" w:cs="Times New Roman"/>
                <w:sz w:val="18"/>
                <w:szCs w:val="20"/>
                <w:lang w:val="en-GB" w:eastAsia="ko-KR"/>
              </w:rPr>
              <w:t xml:space="preserve">a </w:t>
            </w:r>
            <w:r w:rsidRPr="00DC7AFA">
              <w:rPr>
                <w:rFonts w:ascii="Arial" w:eastAsia="Times New Roman" w:hAnsi="Arial" w:cs="Times New Roman"/>
                <w:sz w:val="18"/>
                <w:szCs w:val="20"/>
                <w:lang w:val="en-GB" w:eastAsia="en-GB"/>
              </w:rPr>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63AFB49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5.2.23</w:t>
            </w:r>
          </w:p>
        </w:tc>
        <w:tc>
          <w:tcPr>
            <w:tcW w:w="1147" w:type="dxa"/>
            <w:tcBorders>
              <w:top w:val="single" w:sz="4" w:space="0" w:color="auto"/>
              <w:left w:val="single" w:sz="4" w:space="0" w:color="auto"/>
              <w:bottom w:val="single" w:sz="4" w:space="0" w:color="auto"/>
              <w:right w:val="single" w:sz="4" w:space="0" w:color="auto"/>
            </w:tcBorders>
          </w:tcPr>
          <w:p w14:paraId="66B0B18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7D652DB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21C8F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63273FA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3C21C5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Indicates authorisation to </w:t>
            </w:r>
            <w:r w:rsidRPr="00DC7AFA">
              <w:rPr>
                <w:rFonts w:ascii="Arial" w:eastAsia="Times New Roman" w:hAnsi="Arial" w:cs="Times New Roman"/>
                <w:sz w:val="18"/>
                <w:szCs w:val="20"/>
                <w:lang w:val="en-GB" w:eastAsia="en-GB"/>
              </w:rPr>
              <w:t xml:space="preserve">protect confidentiality and integrity of media </w:t>
            </w:r>
            <w:r w:rsidRPr="00DC7AFA">
              <w:rPr>
                <w:rFonts w:ascii="Arial" w:eastAsia="Times New Roman" w:hAnsi="Arial" w:cs="Times New Roman"/>
                <w:sz w:val="18"/>
                <w:szCs w:val="20"/>
                <w:lang w:val="en-GB" w:eastAsia="ko-KR"/>
              </w:rPr>
              <w:t xml:space="preserve">for </w:t>
            </w:r>
            <w:r w:rsidRPr="00DC7AFA">
              <w:rPr>
                <w:rFonts w:ascii="Arial" w:eastAsia="Times New Roman" w:hAnsi="Arial" w:cs="Times New Roman"/>
                <w:sz w:val="18"/>
                <w:szCs w:val="20"/>
                <w:lang w:val="en-GB" w:eastAsia="en-GB"/>
              </w:rPr>
              <w:t xml:space="preserve">MCPTT </w:t>
            </w:r>
            <w:r w:rsidRPr="00DC7AFA">
              <w:rPr>
                <w:rFonts w:ascii="Arial" w:eastAsia="Times New Roman" w:hAnsi="Arial" w:cs="Times New Roman"/>
                <w:sz w:val="18"/>
                <w:szCs w:val="20"/>
                <w:lang w:val="en-GB"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78C74A8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5.2.24</w:t>
            </w:r>
          </w:p>
        </w:tc>
        <w:tc>
          <w:tcPr>
            <w:tcW w:w="1147" w:type="dxa"/>
            <w:tcBorders>
              <w:top w:val="single" w:sz="4" w:space="0" w:color="auto"/>
              <w:left w:val="single" w:sz="4" w:space="0" w:color="auto"/>
              <w:bottom w:val="single" w:sz="4" w:space="0" w:color="auto"/>
              <w:right w:val="single" w:sz="4" w:space="0" w:color="auto"/>
            </w:tcBorders>
          </w:tcPr>
          <w:p w14:paraId="10829A4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6285B5E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D96DD5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0FB5CD7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C97071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 xml:space="preserve">Indicates authorisation </w:t>
            </w:r>
            <w:r w:rsidRPr="00DC7AFA">
              <w:rPr>
                <w:rFonts w:ascii="Arial" w:eastAsia="Times New Roman" w:hAnsi="Arial" w:cs="Times New Roman"/>
                <w:sz w:val="18"/>
                <w:szCs w:val="20"/>
                <w:lang w:val="en-GB" w:eastAsia="en-GB"/>
              </w:rPr>
              <w:t xml:space="preserve">to protect confidentiality and integrity of floor control signalling </w:t>
            </w:r>
            <w:r w:rsidRPr="00DC7AFA">
              <w:rPr>
                <w:rFonts w:ascii="Arial" w:eastAsia="Times New Roman" w:hAnsi="Arial" w:cs="Times New Roman"/>
                <w:sz w:val="18"/>
                <w:szCs w:val="20"/>
                <w:lang w:val="en-GB" w:eastAsia="ko-KR"/>
              </w:rPr>
              <w:t xml:space="preserve">for </w:t>
            </w:r>
            <w:r w:rsidRPr="00DC7AFA">
              <w:rPr>
                <w:rFonts w:ascii="Arial" w:eastAsia="Times New Roman" w:hAnsi="Arial" w:cs="Times New Roman"/>
                <w:sz w:val="18"/>
                <w:szCs w:val="20"/>
                <w:lang w:val="en-GB" w:eastAsia="en-GB"/>
              </w:rPr>
              <w:t xml:space="preserve">MCPTT </w:t>
            </w:r>
            <w:r w:rsidRPr="00DC7AFA">
              <w:rPr>
                <w:rFonts w:ascii="Arial" w:eastAsia="Times New Roman" w:hAnsi="Arial" w:cs="Times New Roman"/>
                <w:sz w:val="18"/>
                <w:szCs w:val="20"/>
                <w:lang w:val="en-GB"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58F71F0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5.2.25</w:t>
            </w:r>
          </w:p>
        </w:tc>
        <w:tc>
          <w:tcPr>
            <w:tcW w:w="1147" w:type="dxa"/>
            <w:tcBorders>
              <w:top w:val="single" w:sz="4" w:space="0" w:color="auto"/>
              <w:left w:val="single" w:sz="4" w:space="0" w:color="auto"/>
              <w:bottom w:val="single" w:sz="4" w:space="0" w:color="auto"/>
              <w:right w:val="single" w:sz="4" w:space="0" w:color="auto"/>
            </w:tcBorders>
          </w:tcPr>
          <w:p w14:paraId="1B6DE8B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71E6DFC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9F6D2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052C3B8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CF47E4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 xml:space="preserve">uthorisation to make an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 xml:space="preserve">emergency </w:t>
            </w:r>
            <w:r w:rsidRPr="00DC7AFA">
              <w:rPr>
                <w:rFonts w:ascii="Arial" w:eastAsia="Times New Roman" w:hAnsi="Arial" w:cs="Times New Roman"/>
                <w:sz w:val="18"/>
                <w:szCs w:val="20"/>
                <w:lang w:val="en-GB" w:eastAsia="ko-KR"/>
              </w:rPr>
              <w:t xml:space="preserve">private </w:t>
            </w:r>
            <w:r w:rsidRPr="00DC7AFA">
              <w:rPr>
                <w:rFonts w:ascii="Arial" w:eastAsia="Times New Roman" w:hAnsi="Arial" w:cs="Times New Roman"/>
                <w:sz w:val="18"/>
                <w:szCs w:val="20"/>
                <w:lang w:val="en-GB" w:eastAsia="en-GB"/>
              </w:rPr>
              <w:t>call</w:t>
            </w:r>
            <w:r w:rsidRPr="00DC7AFA">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A9CB07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5.2.27</w:t>
            </w:r>
          </w:p>
        </w:tc>
        <w:tc>
          <w:tcPr>
            <w:tcW w:w="1147" w:type="dxa"/>
            <w:tcBorders>
              <w:top w:val="single" w:sz="4" w:space="0" w:color="auto"/>
              <w:left w:val="single" w:sz="4" w:space="0" w:color="auto"/>
              <w:bottom w:val="single" w:sz="4" w:space="0" w:color="auto"/>
              <w:right w:val="single" w:sz="4" w:space="0" w:color="auto"/>
            </w:tcBorders>
          </w:tcPr>
          <w:p w14:paraId="082AED8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4A2026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24CF8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3C3A6B4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8313DB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uthorisation to cancel emergency priority in a</w:t>
            </w:r>
            <w:r w:rsidRPr="00DC7AFA">
              <w:rPr>
                <w:rFonts w:ascii="Arial" w:eastAsia="Times New Roman" w:hAnsi="Arial" w:cs="Times New Roman"/>
                <w:sz w:val="18"/>
                <w:szCs w:val="20"/>
                <w:lang w:val="en-GB" w:eastAsia="ko-KR"/>
              </w:rPr>
              <w:t>n</w:t>
            </w:r>
            <w:r w:rsidRPr="00DC7AFA">
              <w:rPr>
                <w:rFonts w:ascii="Arial" w:eastAsia="Times New Roman" w:hAnsi="Arial" w:cs="Times New Roman"/>
                <w:sz w:val="18"/>
                <w:szCs w:val="20"/>
                <w:lang w:val="en-GB" w:eastAsia="en-GB"/>
              </w:rPr>
              <w:t xml:space="preserve"> </w:t>
            </w:r>
            <w:r w:rsidRPr="00DC7AFA">
              <w:rPr>
                <w:rFonts w:ascii="Arial" w:eastAsia="Times New Roman" w:hAnsi="Arial" w:cs="Times New Roman"/>
                <w:sz w:val="18"/>
                <w:szCs w:val="20"/>
                <w:lang w:val="en-GB" w:eastAsia="ko-KR"/>
              </w:rPr>
              <w:t xml:space="preserve">MCPTT emergency </w:t>
            </w:r>
            <w:r w:rsidRPr="00DC7AFA">
              <w:rPr>
                <w:rFonts w:ascii="Arial" w:eastAsia="Times New Roman" w:hAnsi="Arial" w:cs="Times New Roman"/>
                <w:sz w:val="18"/>
                <w:szCs w:val="20"/>
                <w:lang w:val="en-GB" w:eastAsia="en-GB"/>
              </w:rPr>
              <w:t>private call by an authori</w:t>
            </w:r>
            <w:r w:rsidRPr="00DC7AFA">
              <w:rPr>
                <w:rFonts w:ascii="Arial" w:eastAsia="Times New Roman" w:hAnsi="Arial" w:cs="Times New Roman"/>
                <w:sz w:val="18"/>
                <w:szCs w:val="20"/>
                <w:lang w:val="en-GB" w:eastAsia="ko-KR"/>
              </w:rPr>
              <w:t>s</w:t>
            </w:r>
            <w:r w:rsidRPr="00DC7AFA">
              <w:rPr>
                <w:rFonts w:ascii="Arial" w:eastAsia="Times New Roman" w:hAnsi="Arial" w:cs="Times New Roman"/>
                <w:sz w:val="18"/>
                <w:szCs w:val="20"/>
                <w:lang w:val="en-GB" w:eastAsia="en-GB"/>
              </w:rPr>
              <w:t xml:space="preserve">ed </w:t>
            </w:r>
            <w:r w:rsidRPr="00DC7AFA">
              <w:rPr>
                <w:rFonts w:ascii="Arial" w:eastAsia="Times New Roman" w:hAnsi="Arial" w:cs="Times New Roman"/>
                <w:sz w:val="18"/>
                <w:szCs w:val="20"/>
                <w:lang w:val="en-GB" w:eastAsia="ko-KR"/>
              </w:rPr>
              <w:t>MCPTT</w:t>
            </w:r>
            <w:r w:rsidRPr="00DC7AFA">
              <w:rPr>
                <w:rFonts w:ascii="Arial" w:eastAsia="Times New Roman" w:hAnsi="Arial" w:cs="Times New Roman"/>
                <w:sz w:val="18"/>
                <w:szCs w:val="20"/>
                <w:lang w:val="en-GB" w:eastAsia="en-GB"/>
              </w:rPr>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041A13B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5.2.28</w:t>
            </w:r>
          </w:p>
        </w:tc>
        <w:tc>
          <w:tcPr>
            <w:tcW w:w="1147" w:type="dxa"/>
            <w:tcBorders>
              <w:top w:val="single" w:sz="4" w:space="0" w:color="auto"/>
              <w:left w:val="single" w:sz="4" w:space="0" w:color="auto"/>
              <w:bottom w:val="single" w:sz="4" w:space="0" w:color="auto"/>
              <w:right w:val="single" w:sz="4" w:space="0" w:color="auto"/>
            </w:tcBorders>
          </w:tcPr>
          <w:p w14:paraId="777312B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2E08AA5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41D52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469AD61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D140E8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 xml:space="preserve">uthorisation to make an MCPTT emergency group call functionality enabled for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user</w:t>
            </w:r>
          </w:p>
        </w:tc>
        <w:tc>
          <w:tcPr>
            <w:tcW w:w="1435" w:type="dxa"/>
            <w:tcBorders>
              <w:top w:val="single" w:sz="4" w:space="0" w:color="auto"/>
              <w:left w:val="single" w:sz="4" w:space="0" w:color="auto"/>
              <w:bottom w:val="single" w:sz="4" w:space="0" w:color="auto"/>
              <w:right w:val="single" w:sz="4" w:space="0" w:color="auto"/>
            </w:tcBorders>
            <w:hideMark/>
          </w:tcPr>
          <w:p w14:paraId="457EAA5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5.2.33</w:t>
            </w:r>
          </w:p>
        </w:tc>
        <w:tc>
          <w:tcPr>
            <w:tcW w:w="1147" w:type="dxa"/>
            <w:tcBorders>
              <w:top w:val="single" w:sz="4" w:space="0" w:color="auto"/>
              <w:left w:val="single" w:sz="4" w:space="0" w:color="auto"/>
              <w:bottom w:val="single" w:sz="4" w:space="0" w:color="auto"/>
              <w:right w:val="single" w:sz="4" w:space="0" w:color="auto"/>
            </w:tcBorders>
          </w:tcPr>
          <w:p w14:paraId="275975C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3E6D1268"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7B8AE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278D45D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1BE301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w:t>
            </w:r>
            <w:r w:rsidRPr="00DC7AFA">
              <w:rPr>
                <w:rFonts w:ascii="Arial" w:eastAsia="Times New Roman" w:hAnsi="Arial" w:cs="Times New Roman"/>
                <w:sz w:val="18"/>
                <w:szCs w:val="20"/>
                <w:lang w:val="en-GB" w:eastAsia="en-GB"/>
              </w:rPr>
              <w:t xml:space="preserve">uthorisation to cancel an in progress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emergency</w:t>
            </w:r>
            <w:r w:rsidRPr="00DC7AFA">
              <w:rPr>
                <w:rFonts w:ascii="Arial" w:eastAsia="Times New Roman" w:hAnsi="Arial" w:cs="Times New Roman"/>
                <w:sz w:val="18"/>
                <w:szCs w:val="20"/>
                <w:lang w:val="en-GB" w:eastAsia="ko-KR"/>
              </w:rPr>
              <w:t xml:space="preserve"> call</w:t>
            </w:r>
            <w:r w:rsidRPr="00DC7AFA">
              <w:rPr>
                <w:rFonts w:ascii="Arial" w:eastAsia="Times New Roman" w:hAnsi="Arial" w:cs="Times New Roman"/>
                <w:sz w:val="18"/>
                <w:szCs w:val="20"/>
                <w:lang w:val="en-GB" w:eastAsia="en-GB"/>
              </w:rPr>
              <w:t xml:space="preserve"> associated with a group</w:t>
            </w:r>
            <w:r w:rsidRPr="00DC7AFA">
              <w:rPr>
                <w:rFonts w:ascii="Arial" w:eastAsia="Times New Roman" w:hAnsi="Arial" w:cs="Times New Roman"/>
                <w:sz w:val="18"/>
                <w:szCs w:val="20"/>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28479F0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5.2.35</w:t>
            </w:r>
          </w:p>
        </w:tc>
        <w:tc>
          <w:tcPr>
            <w:tcW w:w="1147" w:type="dxa"/>
            <w:tcBorders>
              <w:top w:val="single" w:sz="4" w:space="0" w:color="auto"/>
              <w:left w:val="single" w:sz="4" w:space="0" w:color="auto"/>
              <w:bottom w:val="single" w:sz="4" w:space="0" w:color="auto"/>
              <w:right w:val="single" w:sz="4" w:space="0" w:color="auto"/>
            </w:tcBorders>
          </w:tcPr>
          <w:p w14:paraId="5EAD6E4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56503A1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67ED7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230E6F63"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BD3EB6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the authorisation </w:t>
            </w:r>
            <w:r w:rsidRPr="00DC7AFA">
              <w:rPr>
                <w:rFonts w:ascii="Arial" w:eastAsia="Times New Roman" w:hAnsi="Arial" w:cs="Times New Roman"/>
                <w:sz w:val="18"/>
                <w:szCs w:val="20"/>
                <w:lang w:val="en-GB" w:eastAsia="en-GB"/>
              </w:rPr>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0BFB92D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5.2.37</w:t>
            </w:r>
          </w:p>
        </w:tc>
        <w:tc>
          <w:tcPr>
            <w:tcW w:w="1147" w:type="dxa"/>
            <w:tcBorders>
              <w:top w:val="single" w:sz="4" w:space="0" w:color="auto"/>
              <w:left w:val="single" w:sz="4" w:space="0" w:color="auto"/>
              <w:bottom w:val="single" w:sz="4" w:space="0" w:color="auto"/>
              <w:right w:val="single" w:sz="4" w:space="0" w:color="auto"/>
            </w:tcBorders>
          </w:tcPr>
          <w:p w14:paraId="4D3DC8E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7FE628C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D1D38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32ACEB5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CC2CE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69E3C01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5.2.38</w:t>
            </w:r>
          </w:p>
        </w:tc>
        <w:tc>
          <w:tcPr>
            <w:tcW w:w="1147" w:type="dxa"/>
            <w:tcBorders>
              <w:top w:val="single" w:sz="4" w:space="0" w:color="auto"/>
              <w:left w:val="single" w:sz="4" w:space="0" w:color="auto"/>
              <w:bottom w:val="single" w:sz="4" w:space="0" w:color="auto"/>
              <w:right w:val="single" w:sz="4" w:space="0" w:color="auto"/>
            </w:tcBorders>
          </w:tcPr>
          <w:p w14:paraId="614DC75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300DE91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B74D0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0212232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CDBC92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the authorisation </w:t>
            </w:r>
            <w:r w:rsidRPr="00DC7AFA">
              <w:rPr>
                <w:rFonts w:ascii="Arial" w:eastAsia="Times New Roman" w:hAnsi="Arial" w:cs="Times New Roman"/>
                <w:sz w:val="18"/>
                <w:szCs w:val="20"/>
                <w:lang w:val="en-GB" w:eastAsia="en-GB"/>
              </w:rPr>
              <w:t xml:space="preserve">to activate </w:t>
            </w:r>
            <w:r w:rsidRPr="00DC7AFA">
              <w:rPr>
                <w:rFonts w:ascii="Arial" w:eastAsia="Times New Roman" w:hAnsi="Arial" w:cs="Times New Roman"/>
                <w:sz w:val="18"/>
                <w:szCs w:val="20"/>
                <w:lang w:val="en-GB" w:eastAsia="ko-KR"/>
              </w:rPr>
              <w:t xml:space="preserve">an MCPTT </w:t>
            </w:r>
            <w:r w:rsidRPr="00DC7AFA">
              <w:rPr>
                <w:rFonts w:ascii="Arial" w:eastAsia="Times New Roman" w:hAnsi="Arial" w:cs="Times New Roman"/>
                <w:sz w:val="18"/>
                <w:szCs w:val="20"/>
                <w:lang w:val="en-GB" w:eastAsia="en-GB"/>
              </w:rPr>
              <w:t>emergency alert</w:t>
            </w:r>
          </w:p>
        </w:tc>
        <w:tc>
          <w:tcPr>
            <w:tcW w:w="1435" w:type="dxa"/>
            <w:tcBorders>
              <w:top w:val="single" w:sz="4" w:space="0" w:color="auto"/>
              <w:left w:val="single" w:sz="4" w:space="0" w:color="auto"/>
              <w:bottom w:val="single" w:sz="4" w:space="0" w:color="auto"/>
              <w:right w:val="single" w:sz="4" w:space="0" w:color="auto"/>
            </w:tcBorders>
            <w:hideMark/>
          </w:tcPr>
          <w:p w14:paraId="66C03D7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5.2.41</w:t>
            </w:r>
          </w:p>
        </w:tc>
        <w:tc>
          <w:tcPr>
            <w:tcW w:w="1147" w:type="dxa"/>
            <w:tcBorders>
              <w:top w:val="single" w:sz="4" w:space="0" w:color="auto"/>
              <w:left w:val="single" w:sz="4" w:space="0" w:color="auto"/>
              <w:bottom w:val="single" w:sz="4" w:space="0" w:color="auto"/>
              <w:right w:val="single" w:sz="4" w:space="0" w:color="auto"/>
            </w:tcBorders>
          </w:tcPr>
          <w:p w14:paraId="7803422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55D0B82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0B3512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1A3CF11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EF950A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the authorisation to cancel </w:t>
            </w:r>
            <w:r w:rsidRPr="00DC7AFA">
              <w:rPr>
                <w:rFonts w:ascii="Arial" w:eastAsia="Times New Roman" w:hAnsi="Arial" w:cs="Times New Roman"/>
                <w:sz w:val="18"/>
                <w:szCs w:val="20"/>
                <w:lang w:val="en-GB" w:eastAsia="en-GB"/>
              </w:rPr>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2D98D07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5.2.42</w:t>
            </w:r>
          </w:p>
        </w:tc>
        <w:tc>
          <w:tcPr>
            <w:tcW w:w="1147" w:type="dxa"/>
            <w:tcBorders>
              <w:top w:val="single" w:sz="4" w:space="0" w:color="auto"/>
              <w:left w:val="single" w:sz="4" w:space="0" w:color="auto"/>
              <w:bottom w:val="single" w:sz="4" w:space="0" w:color="auto"/>
              <w:right w:val="single" w:sz="4" w:space="0" w:color="auto"/>
            </w:tcBorders>
          </w:tcPr>
          <w:p w14:paraId="5A825A5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D6587A3"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34EC3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lastRenderedPageBreak/>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605690C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3FC44B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the authorisation to </w:t>
            </w:r>
            <w:r w:rsidRPr="00DC7AFA">
              <w:rPr>
                <w:rFonts w:ascii="Arial" w:eastAsia="Times New Roman" w:hAnsi="Arial" w:cs="Arial"/>
                <w:sz w:val="18"/>
                <w:szCs w:val="18"/>
                <w:lang w:val="en-GB" w:eastAsia="en-GB"/>
              </w:rPr>
              <w:t xml:space="preserve">create a </w:t>
            </w:r>
            <w:r w:rsidRPr="00DC7AFA">
              <w:rPr>
                <w:rFonts w:ascii="Arial" w:eastAsia="Times New Roman" w:hAnsi="Arial" w:cs="Arial"/>
                <w:sz w:val="18"/>
                <w:szCs w:val="18"/>
                <w:lang w:val="en-GB" w:eastAsia="ko-KR"/>
              </w:rPr>
              <w:t>group</w:t>
            </w:r>
            <w:r w:rsidRPr="00DC7AFA">
              <w:rPr>
                <w:rFonts w:ascii="Arial" w:eastAsia="Times New Roman" w:hAnsi="Arial" w:cs="Arial"/>
                <w:sz w:val="18"/>
                <w:szCs w:val="18"/>
                <w:lang w:val="en-GB" w:eastAsia="en-GB"/>
              </w:rPr>
              <w:t>-broadcast group</w:t>
            </w:r>
            <w:r w:rsidRPr="00DC7AFA">
              <w:rPr>
                <w:rFonts w:ascii="Arial" w:eastAsia="Times New Roman" w:hAnsi="Arial" w:cs="Arial"/>
                <w:sz w:val="18"/>
                <w:szCs w:val="18"/>
                <w:lang w:val="en-GB"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2FE4B29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5.2.46</w:t>
            </w:r>
          </w:p>
        </w:tc>
        <w:tc>
          <w:tcPr>
            <w:tcW w:w="1147" w:type="dxa"/>
            <w:tcBorders>
              <w:top w:val="single" w:sz="4" w:space="0" w:color="auto"/>
              <w:left w:val="single" w:sz="4" w:space="0" w:color="auto"/>
              <w:bottom w:val="single" w:sz="4" w:space="0" w:color="auto"/>
              <w:right w:val="single" w:sz="4" w:space="0" w:color="auto"/>
            </w:tcBorders>
          </w:tcPr>
          <w:p w14:paraId="73A5095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48683522"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B11311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3D94EDA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156E4FF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the authorisation to </w:t>
            </w:r>
            <w:r w:rsidRPr="00DC7AFA">
              <w:rPr>
                <w:rFonts w:ascii="Arial" w:eastAsia="Times New Roman" w:hAnsi="Arial" w:cs="Arial"/>
                <w:sz w:val="18"/>
                <w:szCs w:val="18"/>
                <w:lang w:val="en-GB" w:eastAsia="en-GB"/>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43FEECA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w:t>
            </w:r>
          </w:p>
        </w:tc>
        <w:tc>
          <w:tcPr>
            <w:tcW w:w="1147" w:type="dxa"/>
            <w:tcBorders>
              <w:top w:val="single" w:sz="4" w:space="0" w:color="auto"/>
              <w:left w:val="single" w:sz="4" w:space="0" w:color="auto"/>
              <w:bottom w:val="single" w:sz="4" w:space="0" w:color="auto"/>
              <w:right w:val="single" w:sz="4" w:space="0" w:color="auto"/>
            </w:tcBorders>
          </w:tcPr>
          <w:p w14:paraId="25C9C3C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50227FD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0CB27A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allow-offnetwork</w:t>
            </w:r>
          </w:p>
        </w:tc>
        <w:tc>
          <w:tcPr>
            <w:tcW w:w="2151" w:type="dxa"/>
            <w:tcBorders>
              <w:top w:val="single" w:sz="4" w:space="0" w:color="auto"/>
              <w:left w:val="single" w:sz="4" w:space="0" w:color="auto"/>
              <w:bottom w:val="single" w:sz="4" w:space="0" w:color="auto"/>
              <w:right w:val="single" w:sz="4" w:space="0" w:color="auto"/>
            </w:tcBorders>
            <w:hideMark/>
          </w:tcPr>
          <w:p w14:paraId="6CBD0463"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A5E383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7B9E446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5.2.50</w:t>
            </w:r>
          </w:p>
        </w:tc>
        <w:tc>
          <w:tcPr>
            <w:tcW w:w="1147" w:type="dxa"/>
            <w:tcBorders>
              <w:top w:val="single" w:sz="4" w:space="0" w:color="auto"/>
              <w:left w:val="single" w:sz="4" w:space="0" w:color="auto"/>
              <w:bottom w:val="single" w:sz="4" w:space="0" w:color="auto"/>
              <w:right w:val="single" w:sz="4" w:space="0" w:color="auto"/>
            </w:tcBorders>
          </w:tcPr>
          <w:p w14:paraId="01B321C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20A40DF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8E503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2CA73B6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269F6CF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4D24D5B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5.2.54</w:t>
            </w:r>
          </w:p>
        </w:tc>
        <w:tc>
          <w:tcPr>
            <w:tcW w:w="1147" w:type="dxa"/>
            <w:tcBorders>
              <w:top w:val="single" w:sz="4" w:space="0" w:color="auto"/>
              <w:left w:val="single" w:sz="4" w:space="0" w:color="auto"/>
              <w:bottom w:val="single" w:sz="4" w:space="0" w:color="auto"/>
              <w:right w:val="single" w:sz="4" w:space="0" w:color="auto"/>
            </w:tcBorders>
          </w:tcPr>
          <w:p w14:paraId="1927A2F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704607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B8789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4FF7647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60D51B3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6A82EB5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5.2.55</w:t>
            </w:r>
          </w:p>
        </w:tc>
        <w:tc>
          <w:tcPr>
            <w:tcW w:w="1147" w:type="dxa"/>
            <w:tcBorders>
              <w:top w:val="single" w:sz="4" w:space="0" w:color="auto"/>
              <w:left w:val="single" w:sz="4" w:space="0" w:color="auto"/>
              <w:bottom w:val="single" w:sz="4" w:space="0" w:color="auto"/>
              <w:right w:val="single" w:sz="4" w:space="0" w:color="auto"/>
            </w:tcBorders>
          </w:tcPr>
          <w:p w14:paraId="3B8B764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DDE14E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9E1EB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520D643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6CA76F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authorisation</w:t>
            </w:r>
            <w:r w:rsidRPr="00DC7AFA">
              <w:rPr>
                <w:rFonts w:ascii="Arial" w:eastAsia="Times New Roman" w:hAnsi="Arial" w:cs="Times New Roman"/>
                <w:sz w:val="18"/>
                <w:szCs w:val="20"/>
                <w:lang w:val="en-GB" w:eastAsia="en-GB"/>
              </w:rPr>
              <w:t xml:space="preserve"> for </w:t>
            </w:r>
            <w:r w:rsidRPr="00DC7AFA">
              <w:rPr>
                <w:rFonts w:ascii="Arial" w:eastAsia="Times New Roman" w:hAnsi="Arial" w:cs="Times New Roman"/>
                <w:sz w:val="18"/>
                <w:szCs w:val="20"/>
                <w:lang w:val="en-GB" w:eastAsia="ko-KR"/>
              </w:rPr>
              <w:t xml:space="preserve">a </w:t>
            </w:r>
            <w:r w:rsidRPr="00DC7AFA">
              <w:rPr>
                <w:rFonts w:ascii="Arial" w:eastAsia="Times New Roman" w:hAnsi="Arial" w:cs="Times New Roman"/>
                <w:sz w:val="18"/>
                <w:szCs w:val="20"/>
                <w:lang w:val="en-GB" w:eastAsia="en-GB"/>
              </w:rPr>
              <w:t xml:space="preserve">participant to change an off-network group call in-progress to </w:t>
            </w:r>
            <w:r w:rsidRPr="00DC7AFA">
              <w:rPr>
                <w:rFonts w:ascii="Arial" w:eastAsia="Times New Roman" w:hAnsi="Arial" w:cs="Times New Roman"/>
                <w:sz w:val="18"/>
                <w:szCs w:val="20"/>
                <w:lang w:val="en-GB" w:eastAsia="ko-KR"/>
              </w:rPr>
              <w:t xml:space="preserve">an </w:t>
            </w:r>
            <w:r w:rsidRPr="00DC7AFA">
              <w:rPr>
                <w:rFonts w:ascii="Arial" w:eastAsia="Times New Roman" w:hAnsi="Arial" w:cs="Times New Roman"/>
                <w:sz w:val="18"/>
                <w:szCs w:val="20"/>
                <w:lang w:val="en-GB" w:eastAsia="en-GB"/>
              </w:rPr>
              <w:t xml:space="preserve">off-network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004375B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5.2.56</w:t>
            </w:r>
          </w:p>
        </w:tc>
        <w:tc>
          <w:tcPr>
            <w:tcW w:w="1147" w:type="dxa"/>
            <w:tcBorders>
              <w:top w:val="single" w:sz="4" w:space="0" w:color="auto"/>
              <w:left w:val="single" w:sz="4" w:space="0" w:color="auto"/>
              <w:bottom w:val="single" w:sz="4" w:space="0" w:color="auto"/>
              <w:right w:val="single" w:sz="4" w:space="0" w:color="auto"/>
            </w:tcBorders>
          </w:tcPr>
          <w:p w14:paraId="3706E07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6DB29554"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D53B8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6E58D6A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12F71D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the authorisation</w:t>
            </w:r>
            <w:r w:rsidRPr="00DC7AFA">
              <w:rPr>
                <w:rFonts w:ascii="Arial" w:eastAsia="Times New Roman" w:hAnsi="Arial" w:cs="Times New Roman"/>
                <w:sz w:val="18"/>
                <w:szCs w:val="20"/>
                <w:lang w:val="en-GB" w:eastAsia="en-GB"/>
              </w:rPr>
              <w:t xml:space="preserve"> for </w:t>
            </w:r>
            <w:r w:rsidRPr="00DC7AFA">
              <w:rPr>
                <w:rFonts w:ascii="Arial" w:eastAsia="Times New Roman" w:hAnsi="Arial" w:cs="Times New Roman"/>
                <w:sz w:val="18"/>
                <w:szCs w:val="20"/>
                <w:lang w:val="en-GB" w:eastAsia="ko-KR"/>
              </w:rPr>
              <w:t xml:space="preserve">a </w:t>
            </w:r>
            <w:r w:rsidRPr="00DC7AFA">
              <w:rPr>
                <w:rFonts w:ascii="Arial" w:eastAsia="Times New Roman" w:hAnsi="Arial" w:cs="Times New Roman"/>
                <w:sz w:val="18"/>
                <w:szCs w:val="20"/>
                <w:lang w:val="en-GB" w:eastAsia="en-GB"/>
              </w:rPr>
              <w:t xml:space="preserve">participant to change an off-network group call in-progress to </w:t>
            </w:r>
            <w:r w:rsidRPr="00DC7AFA">
              <w:rPr>
                <w:rFonts w:ascii="Arial" w:eastAsia="Times New Roman" w:hAnsi="Arial" w:cs="Times New Roman"/>
                <w:sz w:val="18"/>
                <w:szCs w:val="20"/>
                <w:lang w:val="en-GB" w:eastAsia="ko-KR"/>
              </w:rPr>
              <w:t xml:space="preserve">an </w:t>
            </w:r>
            <w:r w:rsidRPr="00DC7AFA">
              <w:rPr>
                <w:rFonts w:ascii="Arial" w:eastAsia="Times New Roman" w:hAnsi="Arial" w:cs="Times New Roman"/>
                <w:sz w:val="18"/>
                <w:szCs w:val="20"/>
                <w:lang w:val="en-GB" w:eastAsia="en-GB"/>
              </w:rPr>
              <w:t xml:space="preserve">off-network </w:t>
            </w:r>
            <w:r w:rsidRPr="00DC7AFA">
              <w:rPr>
                <w:rFonts w:ascii="Arial" w:eastAsia="Times New Roman" w:hAnsi="Arial" w:cs="Times New Roman"/>
                <w:sz w:val="18"/>
                <w:szCs w:val="20"/>
                <w:lang w:val="en-GB" w:eastAsia="ko-KR"/>
              </w:rPr>
              <w:t xml:space="preserve">MCPTT </w:t>
            </w:r>
            <w:r w:rsidRPr="00DC7AFA">
              <w:rPr>
                <w:rFonts w:ascii="Arial" w:eastAsia="Times New Roman" w:hAnsi="Arial" w:cs="Times New Roman"/>
                <w:sz w:val="18"/>
                <w:szCs w:val="20"/>
                <w:lang w:val="en-GB" w:eastAsia="en-GB"/>
              </w:rPr>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742F800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5.2.57</w:t>
            </w:r>
          </w:p>
        </w:tc>
        <w:tc>
          <w:tcPr>
            <w:tcW w:w="1147" w:type="dxa"/>
            <w:tcBorders>
              <w:top w:val="single" w:sz="4" w:space="0" w:color="auto"/>
              <w:left w:val="single" w:sz="4" w:space="0" w:color="auto"/>
              <w:bottom w:val="single" w:sz="4" w:space="0" w:color="auto"/>
              <w:right w:val="single" w:sz="4" w:space="0" w:color="auto"/>
            </w:tcBorders>
          </w:tcPr>
          <w:p w14:paraId="5D5053F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2EEE43D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17ACD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624F126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E826A0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3C29D87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5.2.48D</w:t>
            </w:r>
          </w:p>
        </w:tc>
        <w:tc>
          <w:tcPr>
            <w:tcW w:w="1147" w:type="dxa"/>
            <w:tcBorders>
              <w:top w:val="single" w:sz="4" w:space="0" w:color="auto"/>
              <w:left w:val="single" w:sz="4" w:space="0" w:color="auto"/>
              <w:bottom w:val="single" w:sz="4" w:space="0" w:color="auto"/>
              <w:right w:val="single" w:sz="4" w:space="0" w:color="auto"/>
            </w:tcBorders>
          </w:tcPr>
          <w:p w14:paraId="2C6161B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52092251"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5AE000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7F42D8D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286807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the presence status on the network of this MCPTT </w:t>
            </w:r>
            <w:r w:rsidRPr="00DC7AFA">
              <w:rPr>
                <w:rFonts w:ascii="Arial" w:eastAsia="Times New Roman" w:hAnsi="Arial" w:cs="Times New Roman"/>
                <w:sz w:val="18"/>
                <w:szCs w:val="20"/>
                <w:lang w:val="en-GB" w:eastAsia="ko-KR"/>
              </w:rPr>
              <w:t>user</w:t>
            </w:r>
            <w:r w:rsidRPr="00DC7AFA">
              <w:rPr>
                <w:rFonts w:ascii="Arial" w:eastAsia="Times New Roman" w:hAnsi="Arial" w:cs="Times New Roman"/>
                <w:sz w:val="18"/>
                <w:szCs w:val="20"/>
                <w:lang w:val="en-GB" w:eastAsia="en-GB"/>
              </w:rPr>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3CFAF12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5.2.48E</w:t>
            </w:r>
          </w:p>
        </w:tc>
        <w:tc>
          <w:tcPr>
            <w:tcW w:w="1147" w:type="dxa"/>
            <w:tcBorders>
              <w:top w:val="single" w:sz="4" w:space="0" w:color="auto"/>
              <w:left w:val="single" w:sz="4" w:space="0" w:color="auto"/>
              <w:bottom w:val="single" w:sz="4" w:space="0" w:color="auto"/>
              <w:right w:val="single" w:sz="4" w:space="0" w:color="auto"/>
            </w:tcBorders>
          </w:tcPr>
          <w:p w14:paraId="0203420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A21600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766F7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319F2A9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232583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whether the MCPTT user is authorised to obtain</w:t>
            </w:r>
            <w:r w:rsidRPr="00DC7AFA">
              <w:rPr>
                <w:rFonts w:ascii="Arial" w:eastAsia="Times New Roman" w:hAnsi="Arial" w:cs="Times New Roman"/>
                <w:sz w:val="18"/>
                <w:szCs w:val="20"/>
                <w:lang w:val="en-GB" w:eastAsia="en-GB"/>
              </w:rPr>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20703DD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5.2.48F</w:t>
            </w:r>
          </w:p>
        </w:tc>
        <w:tc>
          <w:tcPr>
            <w:tcW w:w="1147" w:type="dxa"/>
            <w:tcBorders>
              <w:top w:val="single" w:sz="4" w:space="0" w:color="auto"/>
              <w:left w:val="single" w:sz="4" w:space="0" w:color="auto"/>
              <w:bottom w:val="single" w:sz="4" w:space="0" w:color="auto"/>
              <w:right w:val="single" w:sz="4" w:space="0" w:color="auto"/>
            </w:tcBorders>
          </w:tcPr>
          <w:p w14:paraId="0D01D3A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605528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6D7C0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3C3CEF9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08BF564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whether </w:t>
            </w:r>
            <w:r w:rsidRPr="00DC7AFA">
              <w:rPr>
                <w:rFonts w:ascii="Arial" w:eastAsia="Times New Roman" w:hAnsi="Arial" w:cs="Times New Roman"/>
                <w:sz w:val="18"/>
                <w:szCs w:val="20"/>
                <w:lang w:val="en-GB"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2F5DE25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5.2.48G</w:t>
            </w:r>
          </w:p>
        </w:tc>
        <w:tc>
          <w:tcPr>
            <w:tcW w:w="1147" w:type="dxa"/>
            <w:tcBorders>
              <w:top w:val="single" w:sz="4" w:space="0" w:color="auto"/>
              <w:left w:val="single" w:sz="4" w:space="0" w:color="auto"/>
              <w:bottom w:val="single" w:sz="4" w:space="0" w:color="auto"/>
              <w:right w:val="single" w:sz="4" w:space="0" w:color="auto"/>
            </w:tcBorders>
          </w:tcPr>
          <w:p w14:paraId="3FC224A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5B424A8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53C6E9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5A6B9DB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D8EC09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whether the MCPTT user is authorised to </w:t>
            </w:r>
            <w:r w:rsidRPr="00DC7AFA">
              <w:rPr>
                <w:rFonts w:ascii="Arial" w:eastAsia="Times New Roman" w:hAnsi="Arial" w:cs="Times New Roman"/>
                <w:sz w:val="18"/>
                <w:szCs w:val="20"/>
                <w:lang w:val="en-GB" w:eastAsia="en-GB"/>
              </w:rPr>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18800AE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5.2.48H</w:t>
            </w:r>
          </w:p>
        </w:tc>
        <w:tc>
          <w:tcPr>
            <w:tcW w:w="1147" w:type="dxa"/>
            <w:tcBorders>
              <w:top w:val="single" w:sz="4" w:space="0" w:color="auto"/>
              <w:left w:val="single" w:sz="4" w:space="0" w:color="auto"/>
              <w:bottom w:val="single" w:sz="4" w:space="0" w:color="auto"/>
              <w:right w:val="single" w:sz="4" w:space="0" w:color="auto"/>
            </w:tcBorders>
          </w:tcPr>
          <w:p w14:paraId="032FC91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26EB0EA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931E85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lastRenderedPageBreak/>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2AAB7DD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100877D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whether the MCPTT user is authorised to </w:t>
            </w:r>
            <w:r w:rsidRPr="00DC7AFA">
              <w:rPr>
                <w:rFonts w:ascii="Arial" w:eastAsia="Times New Roman" w:hAnsi="Arial" w:cs="Times New Roman"/>
                <w:sz w:val="18"/>
                <w:szCs w:val="20"/>
                <w:lang w:val="en-GB" w:eastAsia="en-GB"/>
              </w:rPr>
              <w:t>manually switch to off-network</w:t>
            </w:r>
            <w:r w:rsidRPr="00DC7AFA">
              <w:rPr>
                <w:rFonts w:ascii="Arial" w:eastAsia="Times New Roman" w:hAnsi="Arial" w:cs="Times New Roman"/>
                <w:sz w:val="18"/>
                <w:szCs w:val="20"/>
                <w:lang w:val="en-GB" w:eastAsia="ko-KR"/>
              </w:rPr>
              <w:t xml:space="preserve"> operation</w:t>
            </w:r>
            <w:r w:rsidRPr="00DC7AFA">
              <w:rPr>
                <w:rFonts w:ascii="Arial" w:eastAsia="Times New Roman" w:hAnsi="Arial" w:cs="Times New Roman"/>
                <w:sz w:val="18"/>
                <w:szCs w:val="20"/>
                <w:lang w:val="en-GB" w:eastAsia="en-GB"/>
              </w:rPr>
              <w:t xml:space="preserve"> while in on-network</w:t>
            </w:r>
            <w:r w:rsidRPr="00DC7AFA">
              <w:rPr>
                <w:rFonts w:ascii="Arial" w:eastAsia="Times New Roman" w:hAnsi="Arial" w:cs="Times New Roman"/>
                <w:sz w:val="18"/>
                <w:szCs w:val="20"/>
                <w:lang w:val="en-GB"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2FE9D31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5.2.48I</w:t>
            </w:r>
          </w:p>
        </w:tc>
        <w:tc>
          <w:tcPr>
            <w:tcW w:w="1147" w:type="dxa"/>
            <w:tcBorders>
              <w:top w:val="single" w:sz="4" w:space="0" w:color="auto"/>
              <w:left w:val="single" w:sz="4" w:space="0" w:color="auto"/>
              <w:bottom w:val="single" w:sz="4" w:space="0" w:color="auto"/>
              <w:right w:val="single" w:sz="4" w:space="0" w:color="auto"/>
            </w:tcBorders>
          </w:tcPr>
          <w:p w14:paraId="3854C3D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167C55A"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9E62A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anyExt</w:t>
            </w:r>
          </w:p>
        </w:tc>
        <w:tc>
          <w:tcPr>
            <w:tcW w:w="2151" w:type="dxa"/>
            <w:tcBorders>
              <w:top w:val="single" w:sz="4" w:space="0" w:color="auto"/>
              <w:left w:val="single" w:sz="4" w:space="0" w:color="auto"/>
              <w:bottom w:val="single" w:sz="4" w:space="0" w:color="auto"/>
              <w:right w:val="single" w:sz="4" w:space="0" w:color="auto"/>
            </w:tcBorders>
          </w:tcPr>
          <w:p w14:paraId="313A904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2151" w:type="dxa"/>
            <w:tcBorders>
              <w:top w:val="single" w:sz="4" w:space="0" w:color="auto"/>
              <w:left w:val="single" w:sz="4" w:space="0" w:color="auto"/>
              <w:bottom w:val="single" w:sz="4" w:space="0" w:color="auto"/>
              <w:right w:val="single" w:sz="4" w:space="0" w:color="auto"/>
            </w:tcBorders>
          </w:tcPr>
          <w:p w14:paraId="2EBDF32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435" w:type="dxa"/>
            <w:tcBorders>
              <w:top w:val="single" w:sz="4" w:space="0" w:color="auto"/>
              <w:left w:val="single" w:sz="4" w:space="0" w:color="auto"/>
              <w:bottom w:val="single" w:sz="4" w:space="0" w:color="auto"/>
              <w:right w:val="single" w:sz="4" w:space="0" w:color="auto"/>
            </w:tcBorders>
          </w:tcPr>
          <w:p w14:paraId="4826B0B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147" w:type="dxa"/>
            <w:tcBorders>
              <w:top w:val="single" w:sz="4" w:space="0" w:color="auto"/>
              <w:left w:val="single" w:sz="4" w:space="0" w:color="auto"/>
              <w:bottom w:val="single" w:sz="4" w:space="0" w:color="auto"/>
              <w:right w:val="single" w:sz="4" w:space="0" w:color="auto"/>
            </w:tcBorders>
          </w:tcPr>
          <w:p w14:paraId="0F56D64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018116F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0AD9D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ko-KR"/>
              </w:rPr>
              <w:t>allow</w:t>
            </w:r>
            <w:r w:rsidRPr="00DC7AFA">
              <w:rPr>
                <w:rFonts w:ascii="Arial" w:eastAsia="Times New Roman" w:hAnsi="Arial" w:cs="Times New Roman"/>
                <w:sz w:val="18"/>
                <w:szCs w:val="20"/>
                <w:lang w:val="en-GB" w:eastAsia="en-GB"/>
              </w:rPr>
              <w:t>-</w:t>
            </w:r>
            <w:r w:rsidRPr="00DC7AFA">
              <w:rPr>
                <w:rFonts w:ascii="Arial" w:eastAsia="Times New Roman" w:hAnsi="Arial" w:cs="Times New Roman"/>
                <w:sz w:val="18"/>
                <w:szCs w:val="20"/>
                <w:lang w:val="en-GB"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1C533C1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035CA73"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6AA4742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5.2.48P</w:t>
            </w:r>
          </w:p>
        </w:tc>
        <w:tc>
          <w:tcPr>
            <w:tcW w:w="1147" w:type="dxa"/>
            <w:tcBorders>
              <w:top w:val="single" w:sz="4" w:space="0" w:color="auto"/>
              <w:left w:val="single" w:sz="4" w:space="0" w:color="auto"/>
              <w:bottom w:val="single" w:sz="4" w:space="0" w:color="auto"/>
              <w:right w:val="single" w:sz="4" w:space="0" w:color="auto"/>
            </w:tcBorders>
          </w:tcPr>
          <w:p w14:paraId="4209800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43FF31E"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05A985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3E93D5B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487AC00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28265BC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5.2.48Q</w:t>
            </w:r>
          </w:p>
        </w:tc>
        <w:tc>
          <w:tcPr>
            <w:tcW w:w="1147" w:type="dxa"/>
            <w:tcBorders>
              <w:top w:val="single" w:sz="4" w:space="0" w:color="auto"/>
              <w:left w:val="single" w:sz="4" w:space="0" w:color="auto"/>
              <w:bottom w:val="single" w:sz="4" w:space="0" w:color="auto"/>
              <w:right w:val="single" w:sz="4" w:space="0" w:color="auto"/>
            </w:tcBorders>
          </w:tcPr>
          <w:p w14:paraId="629BF62C"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0EB64C9B"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5E866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ko-KR"/>
              </w:rPr>
              <w:t>allow</w:t>
            </w:r>
            <w:r w:rsidRPr="00DC7AFA">
              <w:rPr>
                <w:rFonts w:ascii="Arial" w:eastAsia="Times New Roman" w:hAnsi="Arial" w:cs="Times New Roman"/>
                <w:sz w:val="18"/>
                <w:szCs w:val="20"/>
                <w:lang w:val="en-GB" w:eastAsia="en-GB"/>
              </w:rPr>
              <w:t>-</w:t>
            </w:r>
            <w:r w:rsidRPr="00DC7AFA">
              <w:rPr>
                <w:rFonts w:ascii="Arial" w:eastAsia="Times New Roman" w:hAnsi="Arial" w:cs="Times New Roman"/>
                <w:sz w:val="18"/>
                <w:szCs w:val="20"/>
                <w:lang w:val="en-GB"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6957530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619B23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32D71DC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5.2.48R</w:t>
            </w:r>
          </w:p>
        </w:tc>
        <w:tc>
          <w:tcPr>
            <w:tcW w:w="1147" w:type="dxa"/>
            <w:tcBorders>
              <w:top w:val="single" w:sz="4" w:space="0" w:color="auto"/>
              <w:left w:val="single" w:sz="4" w:space="0" w:color="auto"/>
              <w:bottom w:val="single" w:sz="4" w:space="0" w:color="auto"/>
              <w:right w:val="single" w:sz="4" w:space="0" w:color="auto"/>
            </w:tcBorders>
          </w:tcPr>
          <w:p w14:paraId="019D684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67CAD2F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A57D8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ko-KR"/>
              </w:rPr>
              <w:t>allow</w:t>
            </w:r>
            <w:r w:rsidRPr="00DC7AFA">
              <w:rPr>
                <w:rFonts w:ascii="Arial" w:eastAsia="Times New Roman" w:hAnsi="Arial" w:cs="Times New Roman"/>
                <w:sz w:val="18"/>
                <w:szCs w:val="20"/>
                <w:lang w:val="en-GB" w:eastAsia="en-GB"/>
              </w:rPr>
              <w:t>-</w:t>
            </w:r>
            <w:r w:rsidRPr="00DC7AFA">
              <w:rPr>
                <w:rFonts w:ascii="Arial" w:eastAsia="Times New Roman" w:hAnsi="Arial" w:cs="Times New Roman"/>
                <w:sz w:val="18"/>
                <w:szCs w:val="20"/>
                <w:lang w:val="en-GB"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21CC566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71B86C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360E287E"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5.2.48S</w:t>
            </w:r>
          </w:p>
        </w:tc>
        <w:tc>
          <w:tcPr>
            <w:tcW w:w="1147" w:type="dxa"/>
            <w:tcBorders>
              <w:top w:val="single" w:sz="4" w:space="0" w:color="auto"/>
              <w:left w:val="single" w:sz="4" w:space="0" w:color="auto"/>
              <w:bottom w:val="single" w:sz="4" w:space="0" w:color="auto"/>
              <w:right w:val="single" w:sz="4" w:space="0" w:color="auto"/>
            </w:tcBorders>
          </w:tcPr>
          <w:p w14:paraId="583441B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59615926"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0B34E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en-GB"/>
              </w:rPr>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27F8609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7E9EA4B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 xml:space="preserve">whether the MCPTT user is authorised </w:t>
            </w:r>
            <w:r w:rsidRPr="00DC7AFA">
              <w:rPr>
                <w:rFonts w:ascii="Arial" w:eastAsia="Times New Roman" w:hAnsi="Arial" w:cs="Times New Roman"/>
                <w:sz w:val="18"/>
                <w:szCs w:val="20"/>
                <w:lang w:val="en-GB" w:eastAsia="en-GB"/>
              </w:rPr>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27223090"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5.2.48T</w:t>
            </w:r>
          </w:p>
        </w:tc>
        <w:tc>
          <w:tcPr>
            <w:tcW w:w="1147" w:type="dxa"/>
            <w:tcBorders>
              <w:top w:val="single" w:sz="4" w:space="0" w:color="auto"/>
              <w:left w:val="single" w:sz="4" w:space="0" w:color="auto"/>
              <w:bottom w:val="single" w:sz="4" w:space="0" w:color="auto"/>
              <w:right w:val="single" w:sz="4" w:space="0" w:color="auto"/>
            </w:tcBorders>
          </w:tcPr>
          <w:p w14:paraId="65ADD8C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0ED8CD2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6A5FC5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allow-request-remote-init-private-call</w:t>
            </w:r>
          </w:p>
        </w:tc>
        <w:tc>
          <w:tcPr>
            <w:tcW w:w="2151" w:type="dxa"/>
            <w:tcBorders>
              <w:top w:val="single" w:sz="4" w:space="0" w:color="auto"/>
              <w:left w:val="single" w:sz="4" w:space="0" w:color="auto"/>
              <w:bottom w:val="single" w:sz="4" w:space="0" w:color="auto"/>
              <w:right w:val="single" w:sz="4" w:space="0" w:color="auto"/>
            </w:tcBorders>
            <w:hideMark/>
          </w:tcPr>
          <w:p w14:paraId="28CF7BC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3ACBCAF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 xml:space="preserve">Indicates </w:t>
            </w:r>
            <w:r w:rsidRPr="00DC7AFA">
              <w:rPr>
                <w:rFonts w:ascii="Arial" w:eastAsia="Times New Roman" w:hAnsi="Arial" w:cs="Times New Roman"/>
                <w:sz w:val="18"/>
                <w:szCs w:val="20"/>
                <w:lang w:val="en-GB"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373671D9"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w:t>
            </w:r>
            <w:r w:rsidRPr="00DC7AFA">
              <w:rPr>
                <w:rFonts w:ascii="Arial" w:eastAsia="Times New Roman" w:hAnsi="Arial" w:cs="Times New Roman"/>
                <w:sz w:val="18"/>
                <w:szCs w:val="20"/>
                <w:lang w:val="en-GB" w:eastAsia="ko-KR"/>
              </w:rPr>
              <w:t>48W1</w:t>
            </w:r>
          </w:p>
        </w:tc>
        <w:tc>
          <w:tcPr>
            <w:tcW w:w="1147" w:type="dxa"/>
            <w:tcBorders>
              <w:top w:val="single" w:sz="4" w:space="0" w:color="auto"/>
              <w:left w:val="single" w:sz="4" w:space="0" w:color="auto"/>
              <w:bottom w:val="single" w:sz="4" w:space="0" w:color="auto"/>
              <w:right w:val="single" w:sz="4" w:space="0" w:color="auto"/>
            </w:tcBorders>
          </w:tcPr>
          <w:p w14:paraId="3EBA5EE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100C4197"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E42C18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ko-KR"/>
              </w:rPr>
              <w:t>allow</w:t>
            </w:r>
            <w:r w:rsidRPr="00DC7AFA">
              <w:rPr>
                <w:rFonts w:ascii="Arial" w:eastAsia="Times New Roman" w:hAnsi="Arial" w:cs="Times New Roman"/>
                <w:sz w:val="18"/>
                <w:szCs w:val="20"/>
                <w:lang w:val="en-GB" w:eastAsia="en-GB"/>
              </w:rPr>
              <w:t>-</w:t>
            </w:r>
            <w:r w:rsidRPr="00DC7AFA">
              <w:rPr>
                <w:rFonts w:ascii="Arial" w:eastAsia="Times New Roman" w:hAnsi="Arial" w:cs="Times New Roman"/>
                <w:sz w:val="18"/>
                <w:szCs w:val="20"/>
                <w:lang w:val="en-GB" w:eastAsia="ko-KR"/>
              </w:rPr>
              <w:t>request-remote-init-group-call</w:t>
            </w:r>
          </w:p>
        </w:tc>
        <w:tc>
          <w:tcPr>
            <w:tcW w:w="2151" w:type="dxa"/>
            <w:tcBorders>
              <w:top w:val="single" w:sz="4" w:space="0" w:color="auto"/>
              <w:left w:val="single" w:sz="4" w:space="0" w:color="auto"/>
              <w:bottom w:val="single" w:sz="4" w:space="0" w:color="auto"/>
              <w:right w:val="single" w:sz="4" w:space="0" w:color="auto"/>
            </w:tcBorders>
            <w:hideMark/>
          </w:tcPr>
          <w:p w14:paraId="5206737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5C89656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1E03852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5.2.48W2</w:t>
            </w:r>
          </w:p>
        </w:tc>
        <w:tc>
          <w:tcPr>
            <w:tcW w:w="1147" w:type="dxa"/>
            <w:tcBorders>
              <w:top w:val="single" w:sz="4" w:space="0" w:color="auto"/>
              <w:left w:val="single" w:sz="4" w:space="0" w:color="auto"/>
              <w:bottom w:val="single" w:sz="4" w:space="0" w:color="auto"/>
              <w:right w:val="single" w:sz="4" w:space="0" w:color="auto"/>
            </w:tcBorders>
          </w:tcPr>
          <w:p w14:paraId="0817B1CA"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6975D200"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3D01F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ko-KR"/>
              </w:rPr>
              <w:t>allow</w:t>
            </w:r>
            <w:r w:rsidRPr="00DC7AFA">
              <w:rPr>
                <w:rFonts w:ascii="Arial" w:eastAsia="Times New Roman" w:hAnsi="Arial" w:cs="Times New Roman"/>
                <w:sz w:val="18"/>
                <w:szCs w:val="20"/>
                <w:lang w:val="en-GB" w:eastAsia="en-GB"/>
              </w:rPr>
              <w:t>-</w:t>
            </w:r>
            <w:r w:rsidRPr="00DC7AFA">
              <w:rPr>
                <w:rFonts w:ascii="Arial" w:eastAsia="Times New Roman" w:hAnsi="Arial" w:cs="Times New Roman"/>
                <w:sz w:val="18"/>
                <w:szCs w:val="20"/>
                <w:lang w:val="en-GB"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5C813ED7"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65549D5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7A24E745"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5.2.48W8</w:t>
            </w:r>
          </w:p>
        </w:tc>
        <w:tc>
          <w:tcPr>
            <w:tcW w:w="1147" w:type="dxa"/>
            <w:tcBorders>
              <w:top w:val="single" w:sz="4" w:space="0" w:color="auto"/>
              <w:left w:val="single" w:sz="4" w:space="0" w:color="auto"/>
              <w:bottom w:val="single" w:sz="4" w:space="0" w:color="auto"/>
              <w:right w:val="single" w:sz="4" w:space="0" w:color="auto"/>
            </w:tcBorders>
          </w:tcPr>
          <w:p w14:paraId="74C94C0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3AD5C89D"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062BC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t xml:space="preserve">          </w:t>
            </w:r>
            <w:r w:rsidRPr="00DC7AFA">
              <w:rPr>
                <w:rFonts w:ascii="Arial" w:eastAsia="Times New Roman" w:hAnsi="Arial" w:cs="Times New Roman"/>
                <w:sz w:val="18"/>
                <w:szCs w:val="20"/>
                <w:lang w:val="en-GB" w:eastAsia="ko-KR"/>
              </w:rPr>
              <w:t>allow</w:t>
            </w:r>
            <w:r w:rsidRPr="00DC7AFA">
              <w:rPr>
                <w:rFonts w:ascii="Arial" w:eastAsia="Times New Roman" w:hAnsi="Arial" w:cs="Times New Roman"/>
                <w:sz w:val="18"/>
                <w:szCs w:val="20"/>
                <w:lang w:val="en-GB" w:eastAsia="en-GB"/>
              </w:rPr>
              <w:t>-</w:t>
            </w:r>
            <w:r w:rsidRPr="00DC7AFA">
              <w:rPr>
                <w:rFonts w:ascii="Arial" w:eastAsia="Times New Roman" w:hAnsi="Arial" w:cs="Times New Roman"/>
                <w:sz w:val="18"/>
                <w:szCs w:val="20"/>
                <w:lang w:val="en-GB"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4FCA7311"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"true"</w:t>
            </w:r>
          </w:p>
        </w:tc>
        <w:tc>
          <w:tcPr>
            <w:tcW w:w="2151" w:type="dxa"/>
            <w:tcBorders>
              <w:top w:val="single" w:sz="4" w:space="0" w:color="auto"/>
              <w:left w:val="single" w:sz="4" w:space="0" w:color="auto"/>
              <w:bottom w:val="single" w:sz="4" w:space="0" w:color="auto"/>
              <w:right w:val="single" w:sz="4" w:space="0" w:color="auto"/>
            </w:tcBorders>
            <w:hideMark/>
          </w:tcPr>
          <w:p w14:paraId="24AD4418"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Indicates whether he MCPTT user is authorised to take over the functional alias(es) previously activated by another</w:t>
            </w:r>
          </w:p>
          <w:p w14:paraId="261A1C4B"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MCPTT user</w:t>
            </w:r>
          </w:p>
        </w:tc>
        <w:tc>
          <w:tcPr>
            <w:tcW w:w="1435" w:type="dxa"/>
            <w:tcBorders>
              <w:top w:val="single" w:sz="4" w:space="0" w:color="auto"/>
              <w:left w:val="single" w:sz="4" w:space="0" w:color="auto"/>
              <w:bottom w:val="single" w:sz="4" w:space="0" w:color="auto"/>
              <w:right w:val="single" w:sz="4" w:space="0" w:color="auto"/>
            </w:tcBorders>
            <w:hideMark/>
          </w:tcPr>
          <w:p w14:paraId="52BC3F5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5.2.48W9</w:t>
            </w:r>
          </w:p>
        </w:tc>
        <w:tc>
          <w:tcPr>
            <w:tcW w:w="1147" w:type="dxa"/>
            <w:tcBorders>
              <w:top w:val="single" w:sz="4" w:space="0" w:color="auto"/>
              <w:left w:val="single" w:sz="4" w:space="0" w:color="auto"/>
              <w:bottom w:val="single" w:sz="4" w:space="0" w:color="auto"/>
              <w:right w:val="single" w:sz="4" w:space="0" w:color="auto"/>
            </w:tcBorders>
          </w:tcPr>
          <w:p w14:paraId="1AD6BB22"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r w:rsidR="00BF1443" w:rsidRPr="00DC7AFA" w14:paraId="736436A5" w14:textId="77777777" w:rsidTr="00922A64">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67E10E4"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DC7AFA">
              <w:rPr>
                <w:rFonts w:ascii="Arial" w:eastAsia="Times New Roman" w:hAnsi="Arial" w:cs="Times New Roman"/>
                <w:bCs/>
                <w:sz w:val="18"/>
                <w:szCs w:val="20"/>
                <w:lang w:val="en-GB" w:eastAsia="en-GB"/>
              </w:rPr>
              <w:lastRenderedPageBreak/>
              <w:t xml:space="preserve">          </w:t>
            </w:r>
            <w:r w:rsidRPr="00DC7AFA">
              <w:rPr>
                <w:rFonts w:ascii="Arial" w:eastAsia="Times New Roman" w:hAnsi="Arial" w:cs="Times New Roman"/>
                <w:sz w:val="18"/>
                <w:szCs w:val="20"/>
                <w:lang w:val="en-GB"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1D5ADD36"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"false"</w:t>
            </w:r>
          </w:p>
        </w:tc>
        <w:tc>
          <w:tcPr>
            <w:tcW w:w="2151" w:type="dxa"/>
            <w:tcBorders>
              <w:top w:val="single" w:sz="4" w:space="0" w:color="auto"/>
              <w:left w:val="single" w:sz="4" w:space="0" w:color="auto"/>
              <w:bottom w:val="single" w:sz="4" w:space="0" w:color="auto"/>
              <w:right w:val="single" w:sz="4" w:space="0" w:color="auto"/>
            </w:tcBorders>
            <w:hideMark/>
          </w:tcPr>
          <w:p w14:paraId="41E5270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When set to "true" the MCPTT user is authorised to send its location information when it is requesting the floor.</w:t>
            </w:r>
          </w:p>
          <w:p w14:paraId="0F17EDAD"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2405B20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C7AFA">
              <w:rPr>
                <w:rFonts w:ascii="Arial" w:eastAsia="Times New Roman" w:hAnsi="Arial" w:cs="Times New Roman"/>
                <w:sz w:val="18"/>
                <w:szCs w:val="20"/>
                <w:lang w:val="en-GB" w:eastAsia="en-GB"/>
              </w:rPr>
              <w:t>TS 24.483 [13] clause 5.2.48W10</w:t>
            </w:r>
          </w:p>
        </w:tc>
        <w:tc>
          <w:tcPr>
            <w:tcW w:w="1147" w:type="dxa"/>
            <w:tcBorders>
              <w:top w:val="single" w:sz="4" w:space="0" w:color="auto"/>
              <w:left w:val="single" w:sz="4" w:space="0" w:color="auto"/>
              <w:bottom w:val="single" w:sz="4" w:space="0" w:color="auto"/>
              <w:right w:val="single" w:sz="4" w:space="0" w:color="auto"/>
            </w:tcBorders>
          </w:tcPr>
          <w:p w14:paraId="098CA35F" w14:textId="77777777" w:rsidR="00BF1443" w:rsidRPr="00DC7AFA" w:rsidRDefault="00BF1443" w:rsidP="00BF144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r>
    </w:tbl>
    <w:p w14:paraId="66914E8D" w14:textId="77777777" w:rsidR="00922A64" w:rsidRPr="00DC7AFA" w:rsidRDefault="00922A64" w:rsidP="00922A6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3A20E309" w14:textId="7C3CFD29" w:rsidR="00B62A57" w:rsidRPr="003C6AE0" w:rsidRDefault="003C6AE0">
      <w:pPr>
        <w:rPr>
          <w:color w:val="FF0000"/>
          <w:sz w:val="40"/>
          <w:szCs w:val="40"/>
        </w:rPr>
      </w:pPr>
      <w:r w:rsidRPr="00DC7AFA">
        <w:rPr>
          <w:color w:val="FF0000"/>
          <w:sz w:val="40"/>
          <w:szCs w:val="40"/>
        </w:rPr>
        <w:t>&lt;END OF CHANGES&gt;</w:t>
      </w:r>
    </w:p>
    <w:sectPr w:rsidR="00B62A57" w:rsidRPr="003C6AE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962B6" w14:textId="77777777" w:rsidR="001D1224" w:rsidRDefault="001D1224">
      <w:pPr>
        <w:spacing w:after="0" w:line="240" w:lineRule="auto"/>
      </w:pPr>
      <w:r>
        <w:separator/>
      </w:r>
    </w:p>
  </w:endnote>
  <w:endnote w:type="continuationSeparator" w:id="0">
    <w:p w14:paraId="31A7B22F" w14:textId="77777777" w:rsidR="001D1224" w:rsidRDefault="001D1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FBE1B" w14:textId="77777777" w:rsidR="001D1224" w:rsidRDefault="001D1224">
      <w:pPr>
        <w:spacing w:after="0" w:line="240" w:lineRule="auto"/>
      </w:pPr>
      <w:r>
        <w:separator/>
      </w:r>
    </w:p>
  </w:footnote>
  <w:footnote w:type="continuationSeparator" w:id="0">
    <w:p w14:paraId="4C5AA738" w14:textId="77777777" w:rsidR="001D1224" w:rsidRDefault="001D1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2F0C1" w14:textId="77777777" w:rsidR="00695808" w:rsidRDefault="005561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1"/>
  </w:num>
  <w:num w:numId="2">
    <w:abstractNumId w:val="17"/>
  </w:num>
  <w:num w:numId="3">
    <w:abstractNumId w:val="23"/>
  </w:num>
  <w:num w:numId="4">
    <w:abstractNumId w:val="30"/>
  </w:num>
  <w:num w:numId="5">
    <w:abstractNumId w:val="13"/>
  </w:num>
  <w:num w:numId="6">
    <w:abstractNumId w:val="26"/>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3"/>
  </w:num>
  <w:num w:numId="11">
    <w:abstractNumId w:val="11"/>
  </w:num>
  <w:num w:numId="12">
    <w:abstractNumId w:val="24"/>
  </w:num>
  <w:num w:numId="13">
    <w:abstractNumId w:val="27"/>
  </w:num>
  <w:num w:numId="14">
    <w:abstractNumId w:val="12"/>
  </w:num>
  <w:num w:numId="15">
    <w:abstractNumId w:val="20"/>
  </w:num>
  <w:num w:numId="16">
    <w:abstractNumId w:val="1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num>
  <w:num w:numId="20">
    <w:abstractNumId w:val="29"/>
  </w:num>
  <w:num w:numId="21">
    <w:abstractNumId w:val="15"/>
  </w:num>
  <w:num w:numId="22">
    <w:abstractNumId w:val="14"/>
  </w:num>
  <w:num w:numId="23">
    <w:abstractNumId w:val="22"/>
  </w:num>
  <w:num w:numId="24">
    <w:abstractNumId w:val="32"/>
  </w:num>
  <w:num w:numId="25">
    <w:abstractNumId w:val="18"/>
  </w:num>
  <w:num w:numId="26">
    <w:abstractNumId w:val="25"/>
  </w:num>
  <w:num w:numId="27">
    <w:abstractNumId w:val="2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A64"/>
    <w:rsid w:val="00005D11"/>
    <w:rsid w:val="00042460"/>
    <w:rsid w:val="000D5D1D"/>
    <w:rsid w:val="001724A9"/>
    <w:rsid w:val="001D1224"/>
    <w:rsid w:val="00201D05"/>
    <w:rsid w:val="0022210D"/>
    <w:rsid w:val="00290A71"/>
    <w:rsid w:val="00376013"/>
    <w:rsid w:val="003A76F0"/>
    <w:rsid w:val="003C6AE0"/>
    <w:rsid w:val="003F0C55"/>
    <w:rsid w:val="004E49E0"/>
    <w:rsid w:val="0055612B"/>
    <w:rsid w:val="005839D9"/>
    <w:rsid w:val="005E7BE0"/>
    <w:rsid w:val="006C4498"/>
    <w:rsid w:val="00793B82"/>
    <w:rsid w:val="007E14D8"/>
    <w:rsid w:val="00810FB9"/>
    <w:rsid w:val="008675C0"/>
    <w:rsid w:val="008E1FC1"/>
    <w:rsid w:val="00922A64"/>
    <w:rsid w:val="00950199"/>
    <w:rsid w:val="00964024"/>
    <w:rsid w:val="009A0498"/>
    <w:rsid w:val="00A21DF6"/>
    <w:rsid w:val="00AA43EC"/>
    <w:rsid w:val="00B62A57"/>
    <w:rsid w:val="00BE6456"/>
    <w:rsid w:val="00BF1443"/>
    <w:rsid w:val="00CA03B0"/>
    <w:rsid w:val="00CB6BD9"/>
    <w:rsid w:val="00D23106"/>
    <w:rsid w:val="00DC07D4"/>
    <w:rsid w:val="00DC7AFA"/>
    <w:rsid w:val="00E372E7"/>
    <w:rsid w:val="00ED6C05"/>
    <w:rsid w:val="00FA0D6F"/>
    <w:rsid w:val="00FE1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E469"/>
  <w15:chartTrackingRefBased/>
  <w15:docId w15:val="{43BE05B5-3CC3-43E7-964F-7C05AB0E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AE0"/>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22A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22A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22A6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22A64"/>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22A64"/>
    <w:pPr>
      <w:ind w:left="1701" w:hanging="1701"/>
      <w:outlineLvl w:val="4"/>
    </w:pPr>
    <w:rPr>
      <w:sz w:val="22"/>
    </w:rPr>
  </w:style>
  <w:style w:type="paragraph" w:styleId="Heading6">
    <w:name w:val="heading 6"/>
    <w:aliases w:val="T1,Header 6"/>
    <w:basedOn w:val="H6"/>
    <w:next w:val="Normal"/>
    <w:link w:val="Heading6Char"/>
    <w:qFormat/>
    <w:rsid w:val="00922A64"/>
    <w:pPr>
      <w:outlineLvl w:val="5"/>
    </w:pPr>
  </w:style>
  <w:style w:type="paragraph" w:styleId="Heading7">
    <w:name w:val="heading 7"/>
    <w:basedOn w:val="H6"/>
    <w:next w:val="Normal"/>
    <w:link w:val="Heading7Char"/>
    <w:qFormat/>
    <w:rsid w:val="00922A64"/>
    <w:pPr>
      <w:outlineLvl w:val="6"/>
    </w:pPr>
  </w:style>
  <w:style w:type="paragraph" w:styleId="Heading8">
    <w:name w:val="heading 8"/>
    <w:basedOn w:val="Heading1"/>
    <w:next w:val="Normal"/>
    <w:link w:val="Heading8Char"/>
    <w:qFormat/>
    <w:rsid w:val="00922A64"/>
    <w:pPr>
      <w:ind w:left="0" w:firstLine="0"/>
      <w:outlineLvl w:val="7"/>
    </w:pPr>
  </w:style>
  <w:style w:type="paragraph" w:styleId="Heading9">
    <w:name w:val="heading 9"/>
    <w:basedOn w:val="Heading8"/>
    <w:next w:val="Normal"/>
    <w:link w:val="Heading9Char"/>
    <w:qFormat/>
    <w:rsid w:val="00922A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uiPriority w:val="9"/>
    <w:rsid w:val="00922A6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rsid w:val="00922A64"/>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rsid w:val="00922A64"/>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rsid w:val="00922A64"/>
    <w:rPr>
      <w:rFonts w:ascii="Arial" w:eastAsia="Times New Roman" w:hAnsi="Arial" w:cs="Times New Roman"/>
      <w:sz w:val="24"/>
      <w:szCs w:val="20"/>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rsid w:val="00922A64"/>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922A6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922A6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922A6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922A64"/>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922A64"/>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922A64"/>
    <w:rPr>
      <w:rFonts w:ascii="Arial" w:eastAsia="Times New Roman" w:hAnsi="Arial" w:cs="Times New Roman"/>
      <w:sz w:val="36"/>
      <w:szCs w:val="20"/>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22A64"/>
    <w:rPr>
      <w:rFonts w:ascii="Arial" w:eastAsia="Times New Roman" w:hAnsi="Arial" w:cs="Times New Roman"/>
      <w:sz w:val="28"/>
      <w:szCs w:val="20"/>
      <w:lang w:val="en-GB" w:eastAsia="en-GB"/>
    </w:rPr>
  </w:style>
  <w:style w:type="paragraph" w:customStyle="1" w:styleId="H6">
    <w:name w:val="H6"/>
    <w:basedOn w:val="Heading5"/>
    <w:next w:val="Normal"/>
    <w:link w:val="H6Char"/>
    <w:rsid w:val="00922A64"/>
    <w:pPr>
      <w:ind w:left="1985" w:hanging="1985"/>
      <w:outlineLvl w:val="9"/>
    </w:pPr>
    <w:rPr>
      <w:sz w:val="20"/>
    </w:rPr>
  </w:style>
  <w:style w:type="paragraph" w:styleId="TOC9">
    <w:name w:val="toc 9"/>
    <w:basedOn w:val="TOC8"/>
    <w:rsid w:val="00922A64"/>
    <w:pPr>
      <w:ind w:left="1418" w:hanging="1418"/>
    </w:pPr>
  </w:style>
  <w:style w:type="paragraph" w:styleId="TOC8">
    <w:name w:val="toc 8"/>
    <w:basedOn w:val="TOC1"/>
    <w:rsid w:val="00922A64"/>
    <w:pPr>
      <w:spacing w:before="180"/>
      <w:ind w:left="2693" w:hanging="2693"/>
    </w:pPr>
    <w:rPr>
      <w:b/>
    </w:rPr>
  </w:style>
  <w:style w:type="paragraph" w:styleId="TOC1">
    <w:name w:val="toc 1"/>
    <w:rsid w:val="00922A6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22A6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character" w:customStyle="1" w:styleId="ZGSM">
    <w:name w:val="ZGSM"/>
    <w:rsid w:val="00922A64"/>
  </w:style>
  <w:style w:type="paragraph" w:customStyle="1" w:styleId="ZD">
    <w:name w:val="ZD"/>
    <w:rsid w:val="00922A6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22A64"/>
    <w:pPr>
      <w:ind w:left="1701" w:hanging="1701"/>
    </w:pPr>
  </w:style>
  <w:style w:type="paragraph" w:styleId="TOC4">
    <w:name w:val="toc 4"/>
    <w:basedOn w:val="TOC3"/>
    <w:rsid w:val="00922A64"/>
    <w:pPr>
      <w:ind w:left="1418" w:hanging="1418"/>
    </w:pPr>
  </w:style>
  <w:style w:type="paragraph" w:styleId="TOC3">
    <w:name w:val="toc 3"/>
    <w:basedOn w:val="TOC2"/>
    <w:rsid w:val="00922A64"/>
    <w:pPr>
      <w:ind w:left="1134" w:hanging="1134"/>
    </w:pPr>
  </w:style>
  <w:style w:type="paragraph" w:styleId="TOC2">
    <w:name w:val="toc 2"/>
    <w:basedOn w:val="TOC1"/>
    <w:rsid w:val="00922A64"/>
    <w:pPr>
      <w:keepNext w:val="0"/>
      <w:spacing w:before="0"/>
      <w:ind w:left="851" w:hanging="851"/>
    </w:pPr>
    <w:rPr>
      <w:sz w:val="20"/>
    </w:rPr>
  </w:style>
  <w:style w:type="paragraph" w:styleId="Footer">
    <w:name w:val="footer"/>
    <w:basedOn w:val="Header"/>
    <w:link w:val="FooterChar"/>
    <w:rsid w:val="00922A64"/>
    <w:pPr>
      <w:jc w:val="center"/>
    </w:pPr>
    <w:rPr>
      <w:i/>
    </w:rPr>
  </w:style>
  <w:style w:type="character" w:customStyle="1" w:styleId="FooterChar">
    <w:name w:val="Footer Char"/>
    <w:basedOn w:val="DefaultParagraphFont"/>
    <w:link w:val="Footer"/>
    <w:rsid w:val="00922A64"/>
    <w:rPr>
      <w:rFonts w:ascii="Arial" w:eastAsia="Times New Roman" w:hAnsi="Arial" w:cs="Times New Roman"/>
      <w:b/>
      <w:i/>
      <w:noProof/>
      <w:sz w:val="18"/>
      <w:szCs w:val="20"/>
      <w:lang w:val="en-GB" w:eastAsia="en-GB"/>
    </w:rPr>
  </w:style>
  <w:style w:type="paragraph" w:customStyle="1" w:styleId="TT">
    <w:name w:val="TT"/>
    <w:basedOn w:val="Heading1"/>
    <w:next w:val="Normal"/>
    <w:rsid w:val="00922A64"/>
    <w:pPr>
      <w:outlineLvl w:val="9"/>
    </w:pPr>
  </w:style>
  <w:style w:type="paragraph" w:customStyle="1" w:styleId="NF">
    <w:name w:val="NF"/>
    <w:basedOn w:val="NO"/>
    <w:rsid w:val="00922A64"/>
    <w:pPr>
      <w:keepNext/>
      <w:spacing w:after="0"/>
    </w:pPr>
    <w:rPr>
      <w:rFonts w:ascii="Arial" w:hAnsi="Arial"/>
      <w:sz w:val="18"/>
    </w:rPr>
  </w:style>
  <w:style w:type="paragraph" w:customStyle="1" w:styleId="NO">
    <w:name w:val="NO"/>
    <w:basedOn w:val="Normal"/>
    <w:link w:val="NOChar2"/>
    <w:rsid w:val="00922A6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Char2">
    <w:name w:val="NO Char2"/>
    <w:link w:val="NO"/>
    <w:locked/>
    <w:rsid w:val="00922A64"/>
    <w:rPr>
      <w:rFonts w:ascii="Times New Roman" w:eastAsia="Times New Roman" w:hAnsi="Times New Roman" w:cs="Times New Roman"/>
      <w:sz w:val="20"/>
      <w:szCs w:val="20"/>
      <w:lang w:val="en-GB" w:eastAsia="en-GB"/>
    </w:rPr>
  </w:style>
  <w:style w:type="paragraph" w:customStyle="1" w:styleId="PL">
    <w:name w:val="PL"/>
    <w:link w:val="PLChar"/>
    <w:rsid w:val="00922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922A64"/>
    <w:pPr>
      <w:jc w:val="right"/>
    </w:pPr>
  </w:style>
  <w:style w:type="paragraph" w:customStyle="1" w:styleId="TAL">
    <w:name w:val="TAL"/>
    <w:basedOn w:val="Normal"/>
    <w:link w:val="TALChar"/>
    <w:rsid w:val="00922A6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922A64"/>
    <w:rPr>
      <w:rFonts w:ascii="Arial" w:eastAsia="Times New Roman" w:hAnsi="Arial" w:cs="Times New Roman"/>
      <w:sz w:val="18"/>
      <w:szCs w:val="20"/>
      <w:lang w:val="en-GB" w:eastAsia="en-GB"/>
    </w:rPr>
  </w:style>
  <w:style w:type="paragraph" w:customStyle="1" w:styleId="TAH">
    <w:name w:val="TAH"/>
    <w:basedOn w:val="TAC"/>
    <w:link w:val="TAHCar"/>
    <w:rsid w:val="00922A64"/>
    <w:rPr>
      <w:b/>
    </w:rPr>
  </w:style>
  <w:style w:type="paragraph" w:customStyle="1" w:styleId="TAC">
    <w:name w:val="TAC"/>
    <w:basedOn w:val="TAL"/>
    <w:link w:val="TACCar"/>
    <w:rsid w:val="00922A64"/>
    <w:pPr>
      <w:jc w:val="center"/>
    </w:pPr>
  </w:style>
  <w:style w:type="character" w:customStyle="1" w:styleId="TACCar">
    <w:name w:val="TAC Car"/>
    <w:link w:val="TAC"/>
    <w:rsid w:val="00922A64"/>
    <w:rPr>
      <w:rFonts w:ascii="Arial" w:eastAsia="Times New Roman" w:hAnsi="Arial" w:cs="Times New Roman"/>
      <w:sz w:val="18"/>
      <w:szCs w:val="20"/>
      <w:lang w:val="en-GB" w:eastAsia="en-GB"/>
    </w:rPr>
  </w:style>
  <w:style w:type="character" w:customStyle="1" w:styleId="TAHCar">
    <w:name w:val="TAH Car"/>
    <w:link w:val="TAH"/>
    <w:qFormat/>
    <w:rsid w:val="00922A64"/>
    <w:rPr>
      <w:rFonts w:ascii="Arial" w:eastAsia="Times New Roman" w:hAnsi="Arial" w:cs="Times New Roman"/>
      <w:b/>
      <w:sz w:val="18"/>
      <w:szCs w:val="20"/>
      <w:lang w:val="en-GB" w:eastAsia="en-GB"/>
    </w:rPr>
  </w:style>
  <w:style w:type="paragraph" w:customStyle="1" w:styleId="LD">
    <w:name w:val="LD"/>
    <w:rsid w:val="00922A6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22A64"/>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922A6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922A64"/>
    <w:pPr>
      <w:spacing w:after="0"/>
    </w:pPr>
  </w:style>
  <w:style w:type="paragraph" w:customStyle="1" w:styleId="EW">
    <w:name w:val="EW"/>
    <w:basedOn w:val="EX"/>
    <w:rsid w:val="00922A64"/>
    <w:pPr>
      <w:spacing w:after="0"/>
    </w:pPr>
  </w:style>
  <w:style w:type="paragraph" w:customStyle="1" w:styleId="B1">
    <w:name w:val="B1"/>
    <w:basedOn w:val="List"/>
    <w:link w:val="B1Char"/>
    <w:rsid w:val="00922A64"/>
  </w:style>
  <w:style w:type="character" w:customStyle="1" w:styleId="B1Char">
    <w:name w:val="B1 Char"/>
    <w:link w:val="B1"/>
    <w:rsid w:val="00922A64"/>
    <w:rPr>
      <w:rFonts w:ascii="Times New Roman" w:eastAsia="Times New Roman" w:hAnsi="Times New Roman" w:cs="Times New Roman"/>
      <w:sz w:val="20"/>
      <w:szCs w:val="20"/>
      <w:lang w:val="en-GB" w:eastAsia="en-GB"/>
    </w:rPr>
  </w:style>
  <w:style w:type="paragraph" w:styleId="TOC6">
    <w:name w:val="toc 6"/>
    <w:basedOn w:val="TOC5"/>
    <w:next w:val="Normal"/>
    <w:rsid w:val="00922A64"/>
    <w:pPr>
      <w:ind w:left="1985" w:hanging="1985"/>
    </w:pPr>
  </w:style>
  <w:style w:type="paragraph" w:styleId="TOC7">
    <w:name w:val="toc 7"/>
    <w:basedOn w:val="TOC6"/>
    <w:next w:val="Normal"/>
    <w:rsid w:val="00922A64"/>
    <w:pPr>
      <w:ind w:left="2268" w:hanging="2268"/>
    </w:pPr>
  </w:style>
  <w:style w:type="paragraph" w:customStyle="1" w:styleId="EditorsNote">
    <w:name w:val="Editor's Note"/>
    <w:aliases w:val="EN,Editor's Noteormal"/>
    <w:basedOn w:val="NO"/>
    <w:link w:val="EditorsNoteChar2"/>
    <w:rsid w:val="00922A64"/>
    <w:rPr>
      <w:color w:val="FF0000"/>
    </w:rPr>
  </w:style>
  <w:style w:type="paragraph" w:customStyle="1" w:styleId="TH">
    <w:name w:val="TH"/>
    <w:basedOn w:val="Normal"/>
    <w:link w:val="THChar"/>
    <w:rsid w:val="00922A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922A64"/>
    <w:rPr>
      <w:rFonts w:ascii="Arial" w:eastAsia="Times New Roman" w:hAnsi="Arial" w:cs="Times New Roman"/>
      <w:b/>
      <w:sz w:val="20"/>
      <w:szCs w:val="20"/>
      <w:lang w:val="en-GB" w:eastAsia="en-GB"/>
    </w:rPr>
  </w:style>
  <w:style w:type="paragraph" w:customStyle="1" w:styleId="ZA">
    <w:name w:val="ZA"/>
    <w:link w:val="ZAChar"/>
    <w:rsid w:val="00922A6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22A6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22A6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22A6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922A64"/>
    <w:pPr>
      <w:ind w:left="851" w:hanging="851"/>
    </w:pPr>
  </w:style>
  <w:style w:type="paragraph" w:customStyle="1" w:styleId="ZH">
    <w:name w:val="ZH"/>
    <w:rsid w:val="00922A6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22A64"/>
    <w:pPr>
      <w:keepNext w:val="0"/>
      <w:spacing w:before="0" w:after="240"/>
    </w:pPr>
  </w:style>
  <w:style w:type="paragraph" w:customStyle="1" w:styleId="ZG">
    <w:name w:val="ZG"/>
    <w:rsid w:val="00922A6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922A64"/>
  </w:style>
  <w:style w:type="character" w:customStyle="1" w:styleId="B2Char">
    <w:name w:val="B2 Char"/>
    <w:link w:val="B2"/>
    <w:qFormat/>
    <w:rsid w:val="00922A64"/>
    <w:rPr>
      <w:rFonts w:ascii="Times New Roman" w:eastAsia="Times New Roman" w:hAnsi="Times New Roman" w:cs="Times New Roman"/>
      <w:sz w:val="20"/>
      <w:szCs w:val="20"/>
      <w:lang w:val="en-GB" w:eastAsia="en-GB"/>
    </w:rPr>
  </w:style>
  <w:style w:type="paragraph" w:customStyle="1" w:styleId="B3">
    <w:name w:val="B3"/>
    <w:basedOn w:val="List3"/>
    <w:link w:val="B3Char"/>
    <w:rsid w:val="00922A64"/>
  </w:style>
  <w:style w:type="character" w:customStyle="1" w:styleId="B3Char">
    <w:name w:val="B3 Char"/>
    <w:link w:val="B3"/>
    <w:rsid w:val="00922A64"/>
    <w:rPr>
      <w:rFonts w:ascii="Times New Roman" w:eastAsia="Times New Roman" w:hAnsi="Times New Roman" w:cs="Times New Roman"/>
      <w:sz w:val="20"/>
      <w:szCs w:val="20"/>
      <w:lang w:val="en-GB" w:eastAsia="en-GB"/>
    </w:rPr>
  </w:style>
  <w:style w:type="paragraph" w:customStyle="1" w:styleId="B4">
    <w:name w:val="B4"/>
    <w:basedOn w:val="List4"/>
    <w:link w:val="B4Char"/>
    <w:rsid w:val="00922A64"/>
  </w:style>
  <w:style w:type="paragraph" w:customStyle="1" w:styleId="B5">
    <w:name w:val="B5"/>
    <w:basedOn w:val="List5"/>
    <w:link w:val="B5Char"/>
    <w:rsid w:val="00922A64"/>
  </w:style>
  <w:style w:type="paragraph" w:customStyle="1" w:styleId="ZTD">
    <w:name w:val="ZTD"/>
    <w:basedOn w:val="ZB"/>
    <w:rsid w:val="00922A64"/>
    <w:pPr>
      <w:framePr w:hRule="auto" w:wrap="notBeside" w:y="852"/>
    </w:pPr>
    <w:rPr>
      <w:i w:val="0"/>
      <w:sz w:val="40"/>
    </w:rPr>
  </w:style>
  <w:style w:type="paragraph" w:customStyle="1" w:styleId="ZV">
    <w:name w:val="ZV"/>
    <w:basedOn w:val="ZU"/>
    <w:rsid w:val="00922A64"/>
    <w:pPr>
      <w:framePr w:wrap="notBeside" w:y="16161"/>
    </w:pPr>
  </w:style>
  <w:style w:type="character" w:styleId="FollowedHyperlink">
    <w:name w:val="FollowedHyperlink"/>
    <w:rsid w:val="00922A64"/>
    <w:rPr>
      <w:color w:val="954F72"/>
      <w:u w:val="single"/>
    </w:rPr>
  </w:style>
  <w:style w:type="character" w:styleId="CommentReference">
    <w:name w:val="annotation reference"/>
    <w:qFormat/>
    <w:rsid w:val="00922A64"/>
    <w:rPr>
      <w:sz w:val="16"/>
      <w:szCs w:val="16"/>
    </w:rPr>
  </w:style>
  <w:style w:type="table" w:styleId="TableGrid">
    <w:name w:val="Table Grid"/>
    <w:basedOn w:val="TableNormal"/>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22A64"/>
    <w:pPr>
      <w:overflowPunct w:val="0"/>
      <w:autoSpaceDE w:val="0"/>
      <w:autoSpaceDN w:val="0"/>
      <w:adjustRightInd w:val="0"/>
      <w:spacing w:after="0" w:line="240" w:lineRule="auto"/>
      <w:textAlignment w:val="baseline"/>
    </w:pPr>
    <w:rPr>
      <w:rFonts w:ascii="Segoe UI" w:eastAsia="Times New Roman" w:hAnsi="Segoe UI" w:cs="Times New Roman"/>
      <w:sz w:val="18"/>
      <w:szCs w:val="18"/>
      <w:lang w:val="x-none" w:eastAsia="en-GB"/>
    </w:rPr>
  </w:style>
  <w:style w:type="character" w:customStyle="1" w:styleId="BalloonTextChar">
    <w:name w:val="Balloon Text Char"/>
    <w:basedOn w:val="DefaultParagraphFont"/>
    <w:link w:val="BalloonText"/>
    <w:uiPriority w:val="99"/>
    <w:rsid w:val="00922A64"/>
    <w:rPr>
      <w:rFonts w:ascii="Segoe UI" w:eastAsia="Times New Roman" w:hAnsi="Segoe UI" w:cs="Times New Roman"/>
      <w:sz w:val="18"/>
      <w:szCs w:val="18"/>
      <w:lang w:val="x-none" w:eastAsia="en-GB"/>
    </w:rPr>
  </w:style>
  <w:style w:type="paragraph" w:styleId="Index2">
    <w:name w:val="index 2"/>
    <w:basedOn w:val="Index1"/>
    <w:rsid w:val="00922A64"/>
    <w:pPr>
      <w:ind w:left="284"/>
    </w:pPr>
  </w:style>
  <w:style w:type="paragraph" w:styleId="Index1">
    <w:name w:val="index 1"/>
    <w:basedOn w:val="Normal"/>
    <w:rsid w:val="00922A6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qFormat/>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x-none" w:eastAsia="en-GB"/>
    </w:rPr>
  </w:style>
  <w:style w:type="character" w:customStyle="1" w:styleId="CommentTextChar">
    <w:name w:val="Comment Text Char"/>
    <w:basedOn w:val="DefaultParagraphFont"/>
    <w:link w:val="CommentText"/>
    <w:qFormat/>
    <w:rsid w:val="00922A64"/>
    <w:rPr>
      <w:rFonts w:ascii="Times New Roman" w:eastAsia="Times New Roman" w:hAnsi="Times New Roman" w:cs="Times New Roman"/>
      <w:sz w:val="20"/>
      <w:szCs w:val="20"/>
      <w:lang w:val="x-none" w:eastAsia="en-GB"/>
    </w:rPr>
  </w:style>
  <w:style w:type="paragraph" w:customStyle="1" w:styleId="Default">
    <w:name w:val="Default"/>
    <w:rsid w:val="00922A64"/>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iPriority w:val="99"/>
    <w:unhideWhenUsed/>
    <w:qFormat/>
    <w:rsid w:val="00922A64"/>
    <w:rPr>
      <w:color w:val="0563C1"/>
      <w:u w:val="single"/>
    </w:rPr>
  </w:style>
  <w:style w:type="character" w:customStyle="1" w:styleId="H6Char">
    <w:name w:val="H6 Char"/>
    <w:link w:val="H6"/>
    <w:rsid w:val="00922A64"/>
    <w:rPr>
      <w:rFonts w:ascii="Arial" w:eastAsia="Times New Roman" w:hAnsi="Arial" w:cs="Times New Roman"/>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A6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2A64"/>
    <w:rPr>
      <w:rFonts w:ascii="Arial" w:eastAsia="Times New Roman" w:hAnsi="Arial" w:cs="Times New Roman"/>
      <w:b/>
      <w:noProof/>
      <w:sz w:val="18"/>
      <w:szCs w:val="20"/>
      <w:lang w:val="en-GB" w:eastAsia="en-GB"/>
    </w:rPr>
  </w:style>
  <w:style w:type="character" w:customStyle="1" w:styleId="TAL0">
    <w:name w:val="TAL (文字)"/>
    <w:rsid w:val="00922A64"/>
    <w:rPr>
      <w:rFonts w:ascii="Arial" w:eastAsia="Times New Roman" w:hAnsi="Arial"/>
      <w:sz w:val="18"/>
      <w:lang w:eastAsia="x-none"/>
    </w:rPr>
  </w:style>
  <w:style w:type="character" w:customStyle="1" w:styleId="NOChar">
    <w:name w:val="NO Char"/>
    <w:qFormat/>
    <w:locked/>
    <w:rsid w:val="00922A64"/>
    <w:rPr>
      <w:lang w:eastAsia="x-none"/>
    </w:rPr>
  </w:style>
  <w:style w:type="paragraph" w:styleId="Revision">
    <w:name w:val="Revision"/>
    <w:hidden/>
    <w:uiPriority w:val="99"/>
    <w:rsid w:val="00922A64"/>
    <w:pPr>
      <w:spacing w:after="0" w:line="240" w:lineRule="auto"/>
    </w:pPr>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uiPriority w:val="99"/>
    <w:unhideWhenUsed/>
    <w:rsid w:val="0092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en-GB"/>
    </w:rPr>
  </w:style>
  <w:style w:type="character" w:customStyle="1" w:styleId="HTMLPreformattedChar">
    <w:name w:val="HTML Preformatted Char"/>
    <w:basedOn w:val="DefaultParagraphFont"/>
    <w:link w:val="HTMLPreformatted"/>
    <w:uiPriority w:val="99"/>
    <w:rsid w:val="00922A64"/>
    <w:rPr>
      <w:rFonts w:ascii="Courier New" w:eastAsia="Times New Roman" w:hAnsi="Courier New" w:cs="Times New Roman"/>
      <w:sz w:val="20"/>
      <w:szCs w:val="20"/>
      <w:lang w:eastAsia="en-GB"/>
    </w:rPr>
  </w:style>
  <w:style w:type="character" w:customStyle="1" w:styleId="PLChar">
    <w:name w:val="PL Char"/>
    <w:link w:val="PL"/>
    <w:qFormat/>
    <w:locked/>
    <w:rsid w:val="00922A64"/>
    <w:rPr>
      <w:rFonts w:ascii="Courier New" w:eastAsia="Times New Roman" w:hAnsi="Courier New" w:cs="Times New Roman"/>
      <w:noProof/>
      <w:sz w:val="16"/>
      <w:szCs w:val="20"/>
      <w:lang w:val="en-GB" w:eastAsia="en-GB"/>
    </w:rPr>
  </w:style>
  <w:style w:type="character" w:customStyle="1" w:styleId="UnresolvedMention">
    <w:name w:val="Unresolved Mention"/>
    <w:uiPriority w:val="99"/>
    <w:semiHidden/>
    <w:unhideWhenUsed/>
    <w:rsid w:val="00922A64"/>
    <w:rPr>
      <w:color w:val="808080"/>
      <w:shd w:val="clear" w:color="auto" w:fill="E6E6E6"/>
    </w:rPr>
  </w:style>
  <w:style w:type="character" w:customStyle="1" w:styleId="EXChar">
    <w:name w:val="EX Char"/>
    <w:link w:val="EX"/>
    <w:locked/>
    <w:rsid w:val="00922A64"/>
    <w:rPr>
      <w:rFonts w:ascii="Times New Roman" w:eastAsia="Times New Roman" w:hAnsi="Times New Roman" w:cs="Times New Roman"/>
      <w:sz w:val="20"/>
      <w:szCs w:val="20"/>
      <w:lang w:val="en-GB" w:eastAsia="en-GB"/>
    </w:rPr>
  </w:style>
  <w:style w:type="character" w:customStyle="1" w:styleId="EXCar">
    <w:name w:val="EX Car"/>
    <w:rsid w:val="00922A64"/>
    <w:rPr>
      <w:lang w:eastAsia="en-US"/>
    </w:rPr>
  </w:style>
  <w:style w:type="character" w:customStyle="1" w:styleId="TANChar">
    <w:name w:val="TAN Char"/>
    <w:link w:val="TAN"/>
    <w:qFormat/>
    <w:rsid w:val="00922A64"/>
    <w:rPr>
      <w:rFonts w:ascii="Arial" w:eastAsia="Times New Roman" w:hAnsi="Arial" w:cs="Times New Roman"/>
      <w:sz w:val="18"/>
      <w:szCs w:val="20"/>
      <w:lang w:val="en-GB" w:eastAsia="en-GB"/>
    </w:rPr>
  </w:style>
  <w:style w:type="character" w:customStyle="1" w:styleId="FooterChar1">
    <w:name w:val="Footer Char1"/>
    <w:rsid w:val="00922A64"/>
    <w:rPr>
      <w:rFonts w:ascii="Arial" w:hAnsi="Arial"/>
      <w:b/>
      <w:i/>
      <w:noProof/>
      <w:sz w:val="18"/>
    </w:rPr>
  </w:style>
  <w:style w:type="character" w:styleId="Emphasis">
    <w:name w:val="Emphasis"/>
    <w:uiPriority w:val="20"/>
    <w:qFormat/>
    <w:rsid w:val="00922A64"/>
    <w:rPr>
      <w:i/>
      <w:iCs/>
    </w:rPr>
  </w:style>
  <w:style w:type="paragraph" w:styleId="List">
    <w:name w:val="List"/>
    <w:basedOn w:val="Normal"/>
    <w:link w:val="ListChar1"/>
    <w:rsid w:val="00922A6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2">
    <w:name w:val="List 2"/>
    <w:basedOn w:val="List"/>
    <w:link w:val="List2Char"/>
    <w:rsid w:val="00922A64"/>
    <w:pPr>
      <w:ind w:left="851"/>
    </w:pPr>
  </w:style>
  <w:style w:type="paragraph" w:styleId="List3">
    <w:name w:val="List 3"/>
    <w:basedOn w:val="List2"/>
    <w:link w:val="List3Char"/>
    <w:rsid w:val="00922A64"/>
    <w:pPr>
      <w:ind w:left="1135"/>
    </w:pPr>
  </w:style>
  <w:style w:type="paragraph" w:styleId="List4">
    <w:name w:val="List 4"/>
    <w:basedOn w:val="List3"/>
    <w:rsid w:val="00922A64"/>
    <w:pPr>
      <w:ind w:left="1418"/>
    </w:pPr>
  </w:style>
  <w:style w:type="paragraph" w:styleId="List5">
    <w:name w:val="List 5"/>
    <w:basedOn w:val="List4"/>
    <w:rsid w:val="00922A64"/>
    <w:pPr>
      <w:ind w:left="1702"/>
    </w:pPr>
  </w:style>
  <w:style w:type="character" w:styleId="FootnoteReference">
    <w:name w:val="footnote reference"/>
    <w:basedOn w:val="DefaultParagraphFont"/>
    <w:rsid w:val="00922A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2A64"/>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2A64"/>
    <w:rPr>
      <w:rFonts w:ascii="Times New Roman" w:eastAsia="Times New Roman" w:hAnsi="Times New Roman" w:cs="Times New Roman"/>
      <w:sz w:val="16"/>
      <w:szCs w:val="20"/>
      <w:lang w:val="en-GB" w:eastAsia="en-GB"/>
    </w:rPr>
  </w:style>
  <w:style w:type="paragraph" w:styleId="ListBullet">
    <w:name w:val="List Bullet"/>
    <w:aliases w:val="UL"/>
    <w:basedOn w:val="List"/>
    <w:rsid w:val="00922A64"/>
  </w:style>
  <w:style w:type="paragraph" w:styleId="ListBullet2">
    <w:name w:val="List Bullet 2"/>
    <w:aliases w:val="lb2"/>
    <w:basedOn w:val="ListBullet"/>
    <w:rsid w:val="00922A64"/>
    <w:pPr>
      <w:ind w:left="851"/>
    </w:pPr>
  </w:style>
  <w:style w:type="paragraph" w:styleId="ListBullet3">
    <w:name w:val="List Bullet 3"/>
    <w:basedOn w:val="ListBullet2"/>
    <w:rsid w:val="00922A64"/>
    <w:pPr>
      <w:ind w:left="1135"/>
    </w:pPr>
  </w:style>
  <w:style w:type="paragraph" w:styleId="ListBullet4">
    <w:name w:val="List Bullet 4"/>
    <w:basedOn w:val="ListBullet3"/>
    <w:rsid w:val="00922A64"/>
    <w:pPr>
      <w:ind w:left="1418"/>
    </w:pPr>
  </w:style>
  <w:style w:type="paragraph" w:styleId="ListBullet5">
    <w:name w:val="List Bullet 5"/>
    <w:basedOn w:val="ListBullet4"/>
    <w:rsid w:val="00922A64"/>
    <w:pPr>
      <w:ind w:left="1702"/>
    </w:pPr>
  </w:style>
  <w:style w:type="paragraph" w:styleId="ListNumber">
    <w:name w:val="List Number"/>
    <w:basedOn w:val="List"/>
    <w:rsid w:val="00922A64"/>
  </w:style>
  <w:style w:type="paragraph" w:styleId="ListNumber2">
    <w:name w:val="List Number 2"/>
    <w:basedOn w:val="ListNumber"/>
    <w:rsid w:val="00922A64"/>
    <w:pPr>
      <w:ind w:left="851"/>
    </w:pPr>
  </w:style>
  <w:style w:type="paragraph" w:customStyle="1" w:styleId="FL">
    <w:name w:val="FL"/>
    <w:basedOn w:val="Normal"/>
    <w:rsid w:val="00922A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styleId="CommentSubject">
    <w:name w:val="annotation subject"/>
    <w:basedOn w:val="CommentText"/>
    <w:next w:val="CommentText"/>
    <w:link w:val="CommentSubjectChar"/>
    <w:rsid w:val="00922A64"/>
    <w:rPr>
      <w:b/>
      <w:bCs/>
    </w:rPr>
  </w:style>
  <w:style w:type="character" w:customStyle="1" w:styleId="CommentSubjectChar">
    <w:name w:val="Comment Subject Char"/>
    <w:basedOn w:val="CommentTextChar"/>
    <w:link w:val="CommentSubject"/>
    <w:rsid w:val="00922A64"/>
    <w:rPr>
      <w:rFonts w:ascii="Times New Roman" w:eastAsia="Times New Roman" w:hAnsi="Times New Roman" w:cs="Times New Roman"/>
      <w:b/>
      <w:bCs/>
      <w:sz w:val="20"/>
      <w:szCs w:val="20"/>
      <w:lang w:val="x-none" w:eastAsia="en-GB"/>
    </w:rPr>
  </w:style>
  <w:style w:type="paragraph" w:styleId="DocumentMap">
    <w:name w:val="Document Map"/>
    <w:basedOn w:val="Normal"/>
    <w:link w:val="DocumentMapChar"/>
    <w:rsid w:val="00922A64"/>
    <w:pPr>
      <w:overflowPunct w:val="0"/>
      <w:autoSpaceDE w:val="0"/>
      <w:autoSpaceDN w:val="0"/>
      <w:adjustRightInd w:val="0"/>
      <w:spacing w:after="180" w:line="240" w:lineRule="auto"/>
      <w:textAlignment w:val="baseline"/>
    </w:pPr>
    <w:rPr>
      <w:rFonts w:ascii="Tahoma" w:eastAsia="Times New Roman" w:hAnsi="Tahoma" w:cs="Times New Roman"/>
      <w:sz w:val="16"/>
      <w:szCs w:val="16"/>
      <w:lang w:val="en-GB" w:eastAsia="x-none"/>
    </w:rPr>
  </w:style>
  <w:style w:type="character" w:customStyle="1" w:styleId="DocumentMapChar">
    <w:name w:val="Document Map Char"/>
    <w:basedOn w:val="DefaultParagraphFont"/>
    <w:link w:val="DocumentMap"/>
    <w:rsid w:val="00922A64"/>
    <w:rPr>
      <w:rFonts w:ascii="Tahoma" w:eastAsia="Times New Roman" w:hAnsi="Tahoma" w:cs="Times New Roman"/>
      <w:sz w:val="16"/>
      <w:szCs w:val="16"/>
      <w:lang w:val="en-GB" w:eastAsia="x-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22A64"/>
    <w:rPr>
      <w:rFonts w:ascii="Arial" w:hAnsi="Arial"/>
      <w:sz w:val="24"/>
    </w:rPr>
  </w:style>
  <w:style w:type="character" w:customStyle="1" w:styleId="EditorsNoteChar2">
    <w:name w:val="Editor's Note Char2"/>
    <w:link w:val="EditorsNote"/>
    <w:rsid w:val="00922A64"/>
    <w:rPr>
      <w:rFonts w:ascii="Times New Roman" w:eastAsia="Times New Roman" w:hAnsi="Times New Roman" w:cs="Times New Roman"/>
      <w:color w:val="FF0000"/>
      <w:sz w:val="20"/>
      <w:szCs w:val="20"/>
      <w:lang w:val="en-GB" w:eastAsia="en-GB"/>
    </w:rPr>
  </w:style>
  <w:style w:type="character" w:customStyle="1" w:styleId="B4Char">
    <w:name w:val="B4 Char"/>
    <w:link w:val="B4"/>
    <w:qFormat/>
    <w:rsid w:val="00922A64"/>
    <w:rPr>
      <w:rFonts w:ascii="Times New Roman" w:eastAsia="Times New Roman" w:hAnsi="Times New Roman" w:cs="Times New Roman"/>
      <w:sz w:val="20"/>
      <w:szCs w:val="20"/>
      <w:lang w:val="en-GB" w:eastAsia="en-GB"/>
    </w:rPr>
  </w:style>
  <w:style w:type="character" w:customStyle="1" w:styleId="B5Char">
    <w:name w:val="B5 Char"/>
    <w:link w:val="B5"/>
    <w:qFormat/>
    <w:rsid w:val="00922A64"/>
    <w:rPr>
      <w:rFonts w:ascii="Times New Roman" w:eastAsia="Times New Roman" w:hAnsi="Times New Roman" w:cs="Times New Roman"/>
      <w:sz w:val="20"/>
      <w:szCs w:val="20"/>
      <w:lang w:val="en-GB" w:eastAsia="en-GB"/>
    </w:rPr>
  </w:style>
  <w:style w:type="paragraph" w:customStyle="1" w:styleId="TAJ">
    <w:name w:val="TAJ"/>
    <w:basedOn w:val="TH"/>
    <w:rsid w:val="00922A64"/>
  </w:style>
  <w:style w:type="paragraph" w:customStyle="1" w:styleId="Guidance">
    <w:name w:val="Guidance"/>
    <w:basedOn w:val="Normal"/>
    <w:link w:val="GuidanceChar"/>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x-none"/>
    </w:rPr>
  </w:style>
  <w:style w:type="character" w:customStyle="1" w:styleId="GuidanceChar">
    <w:name w:val="Guidance Char"/>
    <w:link w:val="Guidance"/>
    <w:rsid w:val="00922A64"/>
    <w:rPr>
      <w:rFonts w:ascii="Times New Roman" w:eastAsia="Times New Roman" w:hAnsi="Times New Roman" w:cs="Times New Roman"/>
      <w:i/>
      <w:color w:val="0000FF"/>
      <w:sz w:val="20"/>
      <w:szCs w:val="20"/>
      <w:lang w:val="en-GB" w:eastAsia="x-none"/>
    </w:rPr>
  </w:style>
  <w:style w:type="paragraph" w:customStyle="1" w:styleId="CRCoverPage">
    <w:name w:val="CR Cover Page"/>
    <w:link w:val="CRCoverPageChar"/>
    <w:rsid w:val="00922A6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922A64"/>
    <w:rPr>
      <w:rFonts w:ascii="Arial" w:eastAsia="Times New Roman" w:hAnsi="Arial" w:cs="Times New Roman"/>
      <w:sz w:val="20"/>
      <w:szCs w:val="20"/>
      <w:lang w:val="en-GB"/>
    </w:rPr>
  </w:style>
  <w:style w:type="character" w:customStyle="1" w:styleId="6">
    <w:name w:val="(文字) (文字)6"/>
    <w:rsid w:val="00922A64"/>
    <w:rPr>
      <w:rFonts w:eastAsia="MS Mincho"/>
      <w:lang w:val="en-GB" w:eastAsia="ar-SA" w:bidi="ar-SA"/>
    </w:rPr>
  </w:style>
  <w:style w:type="paragraph" w:customStyle="1" w:styleId="CouvRecTitle">
    <w:name w:val="Couv Rec Title"/>
    <w:basedOn w:val="Normal"/>
    <w:rsid w:val="00922A64"/>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styleId="Caption">
    <w:name w:val="caption"/>
    <w:aliases w:val="cap,cap Char,Caption Char,Caption Char1 Char,cap Char Char1,Caption Char Char1 Char,cap Char2 Char,Ca"/>
    <w:basedOn w:val="Normal"/>
    <w:next w:val="Normal"/>
    <w:link w:val="CaptionChar1"/>
    <w:qFormat/>
    <w:rsid w:val="00922A64"/>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x-none"/>
    </w:rPr>
  </w:style>
  <w:style w:type="paragraph" w:styleId="PlainText">
    <w:name w:val="Plain Text"/>
    <w:basedOn w:val="Normal"/>
    <w:link w:val="PlainTextChar"/>
    <w:rsid w:val="00922A64"/>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922A64"/>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922A64"/>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922A64"/>
    <w:rPr>
      <w:rFonts w:ascii="Arial" w:eastAsia="Times New Roman" w:hAnsi="Arial" w:cs="Times New Roman"/>
      <w:b/>
      <w:szCs w:val="20"/>
    </w:rPr>
  </w:style>
  <w:style w:type="paragraph" w:customStyle="1" w:styleId="IBN">
    <w:name w:val="IBN"/>
    <w:basedOn w:val="Normal"/>
    <w:rsid w:val="00922A64"/>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NormalLatinItalique">
    <w:name w:val="Normal + (Latin) Italique"/>
    <w:basedOn w:val="Normal"/>
    <w:link w:val="NormalLatinItaliqueCar"/>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NormalLatinItaliqueCar">
    <w:name w:val="Normal + (Latin) Italique Car"/>
    <w:link w:val="NormalLatinItalique"/>
    <w:rsid w:val="00922A64"/>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922A64"/>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2Char">
    <w:name w:val="Body Text 2 Char"/>
    <w:basedOn w:val="DefaultParagraphFont"/>
    <w:link w:val="BodyText2"/>
    <w:rsid w:val="00922A64"/>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922A64"/>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ja-JP"/>
    </w:rPr>
  </w:style>
  <w:style w:type="character" w:customStyle="1" w:styleId="BodyText3Char">
    <w:name w:val="Body Text 3 Char"/>
    <w:basedOn w:val="DefaultParagraphFont"/>
    <w:link w:val="BodyText3"/>
    <w:rsid w:val="00922A64"/>
    <w:rPr>
      <w:rFonts w:ascii="Times New Roman" w:eastAsia="Times New Roman" w:hAnsi="Times New Roman" w:cs="Times New Roman"/>
      <w:sz w:val="20"/>
      <w:szCs w:val="20"/>
      <w:lang w:val="en-GB" w:eastAsia="ja-JP"/>
    </w:rPr>
  </w:style>
  <w:style w:type="paragraph" w:customStyle="1" w:styleId="tableentry">
    <w:name w:val="table entry"/>
    <w:basedOn w:val="Normal"/>
    <w:rsid w:val="00922A64"/>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sz w:val="20"/>
      <w:szCs w:val="20"/>
    </w:rPr>
  </w:style>
  <w:style w:type="paragraph" w:customStyle="1" w:styleId="Reference">
    <w:name w:val="Reference"/>
    <w:basedOn w:val="EX"/>
    <w:rsid w:val="00922A64"/>
    <w:pPr>
      <w:tabs>
        <w:tab w:val="num" w:pos="567"/>
      </w:tabs>
      <w:ind w:left="567" w:hanging="567"/>
    </w:pPr>
    <w:rPr>
      <w:lang w:eastAsia="ja-JP"/>
    </w:rPr>
  </w:style>
  <w:style w:type="paragraph" w:customStyle="1" w:styleId="text">
    <w:name w:val="text"/>
    <w:basedOn w:val="Normal"/>
    <w:rsid w:val="00922A6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ja-JP"/>
    </w:rPr>
  </w:style>
  <w:style w:type="character" w:styleId="PageNumber">
    <w:name w:val="page number"/>
    <w:basedOn w:val="DefaultParagraphFont"/>
    <w:rsid w:val="00922A64"/>
  </w:style>
  <w:style w:type="table" w:customStyle="1" w:styleId="TableGrid1">
    <w:name w:val="Table Grid1"/>
    <w:basedOn w:val="TableNormal"/>
    <w:next w:val="TableGrid"/>
    <w:rsid w:val="00922A6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22A6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922A64"/>
    <w:rPr>
      <w:rFonts w:ascii="Arial" w:eastAsia="Times New Roman" w:hAnsi="Arial" w:cs="Times New Roman"/>
      <w:noProof/>
      <w:sz w:val="40"/>
      <w:szCs w:val="20"/>
      <w:lang w:val="en-GB" w:eastAsia="en-GB"/>
    </w:rPr>
  </w:style>
  <w:style w:type="character" w:customStyle="1" w:styleId="TFChar">
    <w:name w:val="TF Char"/>
    <w:link w:val="TF"/>
    <w:rsid w:val="00922A64"/>
    <w:rPr>
      <w:rFonts w:ascii="Arial" w:eastAsia="Times New Roman" w:hAnsi="Arial" w:cs="Times New Roman"/>
      <w:b/>
      <w:sz w:val="20"/>
      <w:szCs w:val="20"/>
      <w:lang w:val="en-GB" w:eastAsia="en-GB"/>
    </w:rPr>
  </w:style>
  <w:style w:type="paragraph" w:customStyle="1" w:styleId="tdoc-header">
    <w:name w:val="tdoc-header"/>
    <w:rsid w:val="00922A64"/>
    <w:pPr>
      <w:spacing w:after="0" w:line="240" w:lineRule="auto"/>
    </w:pPr>
    <w:rPr>
      <w:rFonts w:ascii="Arial" w:eastAsia="Times New Roman" w:hAnsi="Arial" w:cs="Times New Roman"/>
      <w:noProof/>
      <w:sz w:val="24"/>
      <w:szCs w:val="20"/>
      <w:lang w:val="en-GB"/>
    </w:rPr>
  </w:style>
  <w:style w:type="character" w:customStyle="1" w:styleId="NOZchn">
    <w:name w:val="NO Zchn"/>
    <w:locked/>
    <w:rsid w:val="00922A64"/>
    <w:rPr>
      <w:lang w:val="en-GB" w:eastAsia="en-US" w:bidi="ar-SA"/>
    </w:rPr>
  </w:style>
  <w:style w:type="character" w:customStyle="1" w:styleId="TALZchn">
    <w:name w:val="TAL Zchn"/>
    <w:rsid w:val="00922A64"/>
    <w:rPr>
      <w:rFonts w:ascii="Arial" w:hAnsi="Arial"/>
      <w:sz w:val="18"/>
      <w:lang w:val="en-GB" w:eastAsia="en-US" w:bidi="ar-SA"/>
    </w:rPr>
  </w:style>
  <w:style w:type="character" w:customStyle="1" w:styleId="TACChar">
    <w:name w:val="TAC Char"/>
    <w:qFormat/>
    <w:locked/>
    <w:rsid w:val="00922A64"/>
    <w:rPr>
      <w:rFonts w:ascii="Arial" w:hAnsi="Arial"/>
      <w:sz w:val="18"/>
      <w:lang w:val="en-GB"/>
    </w:rPr>
  </w:style>
  <w:style w:type="character" w:customStyle="1" w:styleId="TF0">
    <w:name w:val="TF (文字)"/>
    <w:locked/>
    <w:rsid w:val="00922A64"/>
    <w:rPr>
      <w:rFonts w:ascii="Arial" w:hAnsi="Arial"/>
      <w:b/>
      <w:lang w:val="en-GB"/>
    </w:rPr>
  </w:style>
  <w:style w:type="paragraph" w:customStyle="1" w:styleId="TAHLeft">
    <w:name w:val="TAH + Left"/>
    <w:basedOn w:val="TAL"/>
    <w:rsid w:val="00922A64"/>
    <w:pPr>
      <w:overflowPunct/>
      <w:autoSpaceDE/>
      <w:autoSpaceDN/>
      <w:adjustRightInd/>
      <w:textAlignment w:val="auto"/>
    </w:pPr>
    <w:rPr>
      <w:lang w:eastAsia="en-US"/>
    </w:rPr>
  </w:style>
  <w:style w:type="paragraph" w:customStyle="1" w:styleId="msonormal0">
    <w:name w:val="msonormal"/>
    <w:basedOn w:val="Normal"/>
    <w:rsid w:val="00922A64"/>
    <w:pPr>
      <w:spacing w:before="100" w:beforeAutospacing="1" w:after="100" w:afterAutospacing="1" w:line="240" w:lineRule="auto"/>
    </w:pPr>
    <w:rPr>
      <w:rFonts w:ascii="Calibri" w:eastAsia="Calibri" w:hAnsi="Calibri" w:cs="Calibr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22A64"/>
    <w:pPr>
      <w:overflowPunct w:val="0"/>
      <w:autoSpaceDE w:val="0"/>
      <w:autoSpaceDN w:val="0"/>
      <w:spacing w:after="120" w:line="240" w:lineRule="auto"/>
    </w:pPr>
    <w:rPr>
      <w:rFonts w:ascii="Times New Roman" w:eastAsia="Calibri" w:hAnsi="Times New Roman" w:cs="Times New Roman"/>
      <w:sz w:val="20"/>
      <w:szCs w:val="20"/>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2A64"/>
    <w:rPr>
      <w:rFonts w:ascii="Times New Roman" w:eastAsia="Calibri" w:hAnsi="Times New Roman" w:cs="Times New Roman"/>
      <w:sz w:val="20"/>
      <w:szCs w:val="20"/>
      <w:lang w:eastAsia="en-GB"/>
    </w:rPr>
  </w:style>
  <w:style w:type="paragraph" w:customStyle="1" w:styleId="Meetingcaption">
    <w:name w:val="Meeting caption"/>
    <w:basedOn w:val="Normal"/>
    <w:rsid w:val="00922A64"/>
    <w:pPr>
      <w:framePr w:w="4120" w:hSpace="141" w:wrap="auto" w:vAnchor="text" w:hAnchor="text" w:y="3"/>
      <w:overflowPunct w:val="0"/>
      <w:autoSpaceDE w:val="0"/>
      <w:autoSpaceDN w:val="0"/>
      <w:spacing w:after="120" w:line="240" w:lineRule="auto"/>
    </w:pPr>
    <w:rPr>
      <w:rFonts w:ascii="Times New Roman" w:eastAsia="Calibri" w:hAnsi="Times New Roman" w:cs="Times New Roman"/>
      <w:sz w:val="20"/>
      <w:szCs w:val="20"/>
    </w:rPr>
  </w:style>
  <w:style w:type="paragraph" w:styleId="ListParagraph">
    <w:name w:val="List Paragraph"/>
    <w:aliases w:val="- Bullets,목록 단락,リスト段落,?? ??,?????,????,Lista1,列出段落"/>
    <w:basedOn w:val="Normal"/>
    <w:link w:val="ListParagraphChar"/>
    <w:uiPriority w:val="34"/>
    <w:qFormat/>
    <w:rsid w:val="00922A64"/>
    <w:pPr>
      <w:spacing w:after="200" w:line="276" w:lineRule="auto"/>
      <w:ind w:left="720"/>
      <w:contextualSpacing/>
    </w:pPr>
    <w:rPr>
      <w:rFonts w:ascii="Calibri" w:eastAsia="Calibri" w:hAnsi="Calibri" w:cs="Times New Roman"/>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922A64"/>
    <w:rPr>
      <w:rFonts w:ascii="Calibri" w:eastAsia="Calibri" w:hAnsi="Calibri" w:cs="Times New Roman"/>
      <w:lang w:eastAsia="en-GB"/>
    </w:rPr>
  </w:style>
  <w:style w:type="character" w:customStyle="1" w:styleId="TALCar">
    <w:name w:val="TAL Car"/>
    <w:qFormat/>
    <w:rsid w:val="00922A64"/>
    <w:rPr>
      <w:rFonts w:ascii="Arial" w:hAnsi="Arial"/>
      <w:sz w:val="18"/>
      <w:lang w:val="en-GB" w:eastAsia="en-US"/>
    </w:rPr>
  </w:style>
  <w:style w:type="character" w:styleId="Strong">
    <w:name w:val="Strong"/>
    <w:qFormat/>
    <w:rsid w:val="00922A64"/>
    <w:rPr>
      <w:b/>
      <w:bCs/>
    </w:rPr>
  </w:style>
  <w:style w:type="paragraph" w:customStyle="1" w:styleId="xl65">
    <w:name w:val="xl65"/>
    <w:basedOn w:val="Normal"/>
    <w:rsid w:val="00922A64"/>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6">
    <w:name w:val="xl66"/>
    <w:basedOn w:val="Normal"/>
    <w:rsid w:val="00922A64"/>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7">
    <w:name w:val="xl67"/>
    <w:basedOn w:val="Normal"/>
    <w:rsid w:val="00922A64"/>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68">
    <w:name w:val="xl68"/>
    <w:basedOn w:val="Normal"/>
    <w:rsid w:val="00922A6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70">
    <w:name w:val="xl70"/>
    <w:basedOn w:val="Normal"/>
    <w:rsid w:val="00922A64"/>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val="en-GB" w:eastAsia="en-GB"/>
    </w:rPr>
  </w:style>
  <w:style w:type="character" w:customStyle="1" w:styleId="Titre3Car">
    <w:name w:val="Titre 3 Car"/>
    <w:rsid w:val="00922A64"/>
    <w:rPr>
      <w:rFonts w:ascii="Arial" w:hAnsi="Arial"/>
      <w:sz w:val="28"/>
      <w:szCs w:val="28"/>
      <w:lang w:val="en-GB" w:eastAsia="en-GB"/>
    </w:rPr>
  </w:style>
  <w:style w:type="paragraph" w:styleId="IndexHeading">
    <w:name w:val="index heading"/>
    <w:basedOn w:val="Normal"/>
    <w:next w:val="Normal"/>
    <w:rsid w:val="00922A6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922A6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922A6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922A6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922A6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Npr">
    <w:name w:val="Npr"/>
    <w:basedOn w:val="Normal"/>
    <w:rsid w:val="00922A64"/>
    <w:pPr>
      <w:overflowPunct w:val="0"/>
      <w:autoSpaceDE w:val="0"/>
      <w:autoSpaceDN w:val="0"/>
      <w:adjustRightInd w:val="0"/>
      <w:spacing w:after="180" w:line="240" w:lineRule="auto"/>
      <w:ind w:firstLine="284"/>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922A64"/>
    <w:pPr>
      <w:spacing w:after="20"/>
      <w:ind w:left="2835" w:right="2835"/>
      <w:jc w:val="center"/>
    </w:pPr>
    <w:rPr>
      <w:rFonts w:ascii="Arial" w:hAnsi="Arial" w:cs="Arial"/>
      <w:sz w:val="18"/>
    </w:rPr>
  </w:style>
  <w:style w:type="character" w:customStyle="1" w:styleId="H6Car">
    <w:name w:val="H6 Car"/>
    <w:rsid w:val="00922A64"/>
    <w:rPr>
      <w:rFonts w:ascii="Arial" w:eastAsia="Times New Roman" w:hAnsi="Arial"/>
      <w:sz w:val="22"/>
      <w:lang w:val="en-GB"/>
    </w:rPr>
  </w:style>
  <w:style w:type="paragraph" w:customStyle="1" w:styleId="NB2">
    <w:name w:val="NB2"/>
    <w:basedOn w:val="ZG"/>
    <w:rsid w:val="00922A6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22A6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22A6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2A64"/>
    <w:rPr>
      <w:rFonts w:ascii="Arial" w:eastAsia="SimSun" w:hAnsi="Arial"/>
      <w:sz w:val="24"/>
      <w:lang w:val="en-GB" w:eastAsia="en-US" w:bidi="ar-SA"/>
    </w:rPr>
  </w:style>
  <w:style w:type="character" w:customStyle="1" w:styleId="NOChar1">
    <w:name w:val="NO Char1"/>
    <w:rsid w:val="00922A64"/>
    <w:rPr>
      <w:rFonts w:eastAsia="MS Mincho"/>
      <w:lang w:val="en-GB" w:eastAsia="en-US" w:bidi="ar-SA"/>
    </w:rPr>
  </w:style>
  <w:style w:type="character" w:customStyle="1" w:styleId="msoins0">
    <w:name w:val="msoins"/>
    <w:basedOn w:val="DefaultParagraphFont"/>
    <w:rsid w:val="00922A6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22A6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22A64"/>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22A64"/>
    <w:rPr>
      <w:rFonts w:ascii="Arial" w:hAnsi="Arial"/>
      <w:sz w:val="32"/>
      <w:lang w:val="en-GB"/>
    </w:rPr>
  </w:style>
  <w:style w:type="paragraph" w:customStyle="1" w:styleId="berschrift1H1">
    <w:name w:val="Überschrift 1.H1"/>
    <w:basedOn w:val="Normal"/>
    <w:next w:val="Normal"/>
    <w:rsid w:val="00922A64"/>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922A64"/>
    <w:pPr>
      <w:widowControl/>
      <w:tabs>
        <w:tab w:val="num" w:pos="992"/>
      </w:tabs>
      <w:spacing w:after="120"/>
      <w:ind w:left="992" w:hanging="425"/>
    </w:pPr>
    <w:rPr>
      <w:rFonts w:eastAsia="MS Mincho"/>
      <w:lang w:val="en-US"/>
    </w:rPr>
  </w:style>
  <w:style w:type="paragraph" w:customStyle="1" w:styleId="textintend2">
    <w:name w:val="text intend 2"/>
    <w:basedOn w:val="text"/>
    <w:rsid w:val="00922A64"/>
    <w:pPr>
      <w:widowControl/>
      <w:tabs>
        <w:tab w:val="num" w:pos="1418"/>
      </w:tabs>
      <w:spacing w:after="120"/>
      <w:ind w:left="1418" w:hanging="426"/>
    </w:pPr>
    <w:rPr>
      <w:rFonts w:eastAsia="MS Mincho"/>
      <w:lang w:val="en-US"/>
    </w:rPr>
  </w:style>
  <w:style w:type="paragraph" w:customStyle="1" w:styleId="textintend3">
    <w:name w:val="text intend 3"/>
    <w:basedOn w:val="text"/>
    <w:rsid w:val="00922A64"/>
    <w:pPr>
      <w:widowControl/>
      <w:tabs>
        <w:tab w:val="num" w:pos="1843"/>
      </w:tabs>
      <w:spacing w:after="120"/>
      <w:ind w:left="1843" w:hanging="425"/>
    </w:pPr>
    <w:rPr>
      <w:rFonts w:eastAsia="MS Mincho"/>
      <w:lang w:val="en-US"/>
    </w:rPr>
  </w:style>
  <w:style w:type="paragraph" w:customStyle="1" w:styleId="normalpuce">
    <w:name w:val="normal puce"/>
    <w:basedOn w:val="Normal"/>
    <w:rsid w:val="00922A64"/>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922A64"/>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922A64"/>
    <w:rPr>
      <w:rFonts w:ascii="Arial" w:hAnsi="Arial"/>
      <w:b/>
    </w:rPr>
  </w:style>
  <w:style w:type="paragraph" w:customStyle="1" w:styleId="PLBold">
    <w:name w:val="PL + Bold"/>
    <w:basedOn w:val="PL"/>
    <w:link w:val="PLBoldChar"/>
    <w:rsid w:val="00922A64"/>
    <w:rPr>
      <w:b/>
      <w:lang w:eastAsia="ko-KR"/>
    </w:rPr>
  </w:style>
  <w:style w:type="numbering" w:customStyle="1" w:styleId="NoList11">
    <w:name w:val="No List11"/>
    <w:next w:val="NoList"/>
    <w:semiHidden/>
    <w:rsid w:val="00922A64"/>
  </w:style>
  <w:style w:type="paragraph" w:styleId="NormalWeb">
    <w:name w:val="Normal (Web)"/>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sz w:val="24"/>
      <w:szCs w:val="24"/>
      <w:lang w:val="en-GB" w:eastAsia="ja-JP"/>
    </w:rPr>
  </w:style>
  <w:style w:type="character" w:customStyle="1" w:styleId="THC">
    <w:name w:val="TH C"/>
    <w:rsid w:val="00922A64"/>
    <w:rPr>
      <w:rFonts w:ascii="Arial" w:eastAsia="MS Mincho" w:hAnsi="Arial" w:cs="Arial"/>
      <w:b/>
      <w:bCs/>
      <w:lang w:val="en-GB" w:eastAsia="ja-JP"/>
    </w:rPr>
  </w:style>
  <w:style w:type="character" w:customStyle="1" w:styleId="h4">
    <w:name w:val="h4"/>
    <w:rsid w:val="00922A64"/>
    <w:rPr>
      <w:rFonts w:ascii="Arial" w:hAnsi="Arial"/>
      <w:sz w:val="24"/>
      <w:lang w:val="en-GB"/>
    </w:rPr>
  </w:style>
  <w:style w:type="character" w:customStyle="1" w:styleId="Heading4C">
    <w:name w:val="Heading 4 C"/>
    <w:rsid w:val="00922A64"/>
    <w:rPr>
      <w:rFonts w:ascii="Arial" w:hAnsi="Arial"/>
      <w:sz w:val="24"/>
      <w:szCs w:val="28"/>
      <w:lang w:val="en-GB" w:eastAsia="en-US" w:bidi="ar-SA"/>
    </w:rPr>
  </w:style>
  <w:style w:type="character" w:customStyle="1" w:styleId="H6C">
    <w:name w:val="H6 C"/>
    <w:rsid w:val="00922A64"/>
    <w:rPr>
      <w:rFonts w:ascii="Arial" w:hAnsi="Arial"/>
      <w:sz w:val="22"/>
      <w:lang w:val="en-GB" w:eastAsia="ja-JP" w:bidi="ar-SA"/>
    </w:rPr>
  </w:style>
  <w:style w:type="character" w:customStyle="1" w:styleId="h5">
    <w:name w:val="h5"/>
    <w:rsid w:val="00922A64"/>
    <w:rPr>
      <w:rFonts w:ascii="Arial" w:eastAsia="SimSun" w:hAnsi="Arial"/>
      <w:sz w:val="22"/>
      <w:lang w:val="en-GB" w:eastAsia="en-US" w:bidi="ar-SA"/>
    </w:rPr>
  </w:style>
  <w:style w:type="character" w:customStyle="1" w:styleId="h51">
    <w:name w:val="h5 1"/>
    <w:rsid w:val="00922A6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22A64"/>
    <w:rPr>
      <w:rFonts w:ascii="Arial" w:hAnsi="Arial"/>
      <w:sz w:val="22"/>
      <w:lang w:val="en-GB" w:eastAsia="en-US" w:bidi="ar-SA"/>
    </w:rPr>
  </w:style>
  <w:style w:type="paragraph" w:customStyle="1" w:styleId="TALCharChar">
    <w:name w:val="TAL Char Char"/>
    <w:basedOn w:val="Normal"/>
    <w:link w:val="TALCharCharChar"/>
    <w:rsid w:val="00922A64"/>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922A64"/>
    <w:rPr>
      <w:rFonts w:ascii="Arial" w:eastAsia="MS Mincho" w:hAnsi="Arial" w:cs="Times New Roman"/>
      <w:sz w:val="18"/>
      <w:szCs w:val="20"/>
      <w:lang w:val="en-GB" w:eastAsia="ja-JP"/>
    </w:rPr>
  </w:style>
  <w:style w:type="paragraph" w:customStyle="1" w:styleId="Note">
    <w:name w:val="Note"/>
    <w:basedOn w:val="Normal"/>
    <w:rsid w:val="00922A64"/>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customStyle="1" w:styleId="TOC91">
    <w:name w:val="TOC 91"/>
    <w:basedOn w:val="TOC8"/>
    <w:rsid w:val="00922A64"/>
    <w:pPr>
      <w:ind w:left="1418" w:hanging="1418"/>
    </w:pPr>
    <w:rPr>
      <w:rFonts w:eastAsia="MS Mincho"/>
    </w:rPr>
  </w:style>
  <w:style w:type="paragraph" w:customStyle="1" w:styleId="HE">
    <w:name w:val="HE"/>
    <w:basedOn w:val="Normal"/>
    <w:rsid w:val="00922A6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22A64"/>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22A64"/>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22A6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22A6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922A64"/>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Normal"/>
    <w:rsid w:val="00922A64"/>
  </w:style>
  <w:style w:type="paragraph" w:customStyle="1" w:styleId="Heading2Head2A2">
    <w:name w:val="Heading 2.Head2A.2"/>
    <w:basedOn w:val="Heading1"/>
    <w:next w:val="Normal"/>
    <w:rsid w:val="00922A64"/>
    <w:pPr>
      <w:pBdr>
        <w:top w:val="none" w:sz="0" w:space="0" w:color="auto"/>
      </w:pBdr>
      <w:spacing w:before="180"/>
      <w:outlineLvl w:val="1"/>
    </w:pPr>
    <w:rPr>
      <w:rFonts w:eastAsia="SimSun"/>
      <w:sz w:val="32"/>
      <w:lang w:eastAsia="es-ES"/>
    </w:rPr>
  </w:style>
  <w:style w:type="paragraph" w:styleId="ListNumber3">
    <w:name w:val="List Number 3"/>
    <w:basedOn w:val="Normal"/>
    <w:rsid w:val="00922A64"/>
    <w:pPr>
      <w:numPr>
        <w:numId w:val="2"/>
      </w:numPr>
      <w:tabs>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22A64"/>
    <w:pPr>
      <w:numPr>
        <w:numId w:val="1"/>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922A6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2A6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2A6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2A64"/>
    <w:rPr>
      <w:rFonts w:ascii="Arial" w:hAnsi="Arial"/>
      <w:sz w:val="24"/>
      <w:lang w:val="en-GB" w:eastAsia="ja-JP" w:bidi="ar-SA"/>
    </w:rPr>
  </w:style>
  <w:style w:type="paragraph" w:customStyle="1" w:styleId="Separation">
    <w:name w:val="Separation"/>
    <w:basedOn w:val="Heading1"/>
    <w:next w:val="Normal"/>
    <w:rsid w:val="00922A64"/>
    <w:pPr>
      <w:pBdr>
        <w:top w:val="none" w:sz="0" w:space="0" w:color="auto"/>
      </w:pBdr>
      <w:overflowPunct/>
      <w:autoSpaceDE/>
      <w:autoSpaceDN/>
      <w:adjustRightInd/>
      <w:textAlignment w:val="auto"/>
    </w:pPr>
    <w:rPr>
      <w:b/>
      <w:color w:val="0000FF"/>
    </w:rPr>
  </w:style>
  <w:style w:type="paragraph" w:customStyle="1" w:styleId="font5">
    <w:name w:val="font5"/>
    <w:basedOn w:val="Normal"/>
    <w:rsid w:val="00922A64"/>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922A64"/>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22A6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22A6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22A64"/>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22A64"/>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22A64"/>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customStyle="1" w:styleId="xl81">
    <w:name w:val="xl81"/>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22A6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22A6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22A64"/>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22A64"/>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22A6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922A64"/>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922A6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922A64"/>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22A64"/>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22A64"/>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922A64"/>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2">
    <w:name w:val="修订2"/>
    <w:hidden/>
    <w:semiHidden/>
    <w:rsid w:val="00922A64"/>
    <w:pPr>
      <w:spacing w:after="0" w:line="240" w:lineRule="auto"/>
    </w:pPr>
    <w:rPr>
      <w:rFonts w:ascii="Times New Roman" w:eastAsia="Batang" w:hAnsi="Times New Roman" w:cs="Times New Roman"/>
      <w:sz w:val="20"/>
      <w:szCs w:val="20"/>
      <w:lang w:val="en-GB"/>
    </w:rPr>
  </w:style>
  <w:style w:type="paragraph" w:customStyle="1" w:styleId="a">
    <w:name w:val="変更箇所"/>
    <w:hidden/>
    <w:semiHidden/>
    <w:rsid w:val="00922A64"/>
    <w:pPr>
      <w:spacing w:after="0" w:line="240" w:lineRule="auto"/>
    </w:pPr>
    <w:rPr>
      <w:rFonts w:ascii="Times New Roman" w:eastAsia="MS Mincho" w:hAnsi="Times New Roman" w:cs="Times New Roman"/>
      <w:sz w:val="20"/>
      <w:szCs w:val="20"/>
      <w:lang w:val="en-GB"/>
    </w:rPr>
  </w:style>
  <w:style w:type="paragraph" w:customStyle="1" w:styleId="ZchnZchn">
    <w:name w:val="Zchn Zchn"/>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FooterCentred">
    <w:name w:val="FooterCentred"/>
    <w:basedOn w:val="Footer"/>
    <w:rsid w:val="00922A6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922A64"/>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sz w:val="20"/>
      <w:szCs w:val="20"/>
      <w:lang w:val="en-GB" w:eastAsia="en-GB"/>
    </w:rPr>
  </w:style>
  <w:style w:type="paragraph" w:styleId="NoteHeading">
    <w:name w:val="Note Heading"/>
    <w:basedOn w:val="Normal"/>
    <w:next w:val="Normal"/>
    <w:link w:val="NoteHeadingChar"/>
    <w:rsid w:val="00922A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DefaultParagraphFont"/>
    <w:link w:val="NoteHeading"/>
    <w:rsid w:val="00922A64"/>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22A64"/>
    <w:rPr>
      <w:rFonts w:ascii="Arial" w:hAnsi="Arial"/>
      <w:b/>
      <w:noProof/>
      <w:sz w:val="18"/>
      <w:lang w:val="en-GB" w:eastAsia="en-US" w:bidi="ar-SA"/>
    </w:rPr>
  </w:style>
  <w:style w:type="paragraph" w:customStyle="1" w:styleId="a0">
    <w:name w:val="수정"/>
    <w:hidden/>
    <w:semiHidden/>
    <w:rsid w:val="00922A64"/>
    <w:pPr>
      <w:spacing w:after="0" w:line="240" w:lineRule="auto"/>
    </w:pPr>
    <w:rPr>
      <w:rFonts w:ascii="Times New Roman" w:eastAsia="Batang" w:hAnsi="Times New Roman" w:cs="Times New Roman"/>
      <w:sz w:val="20"/>
      <w:szCs w:val="20"/>
      <w:lang w:val="en-GB"/>
    </w:rPr>
  </w:style>
  <w:style w:type="character" w:customStyle="1" w:styleId="Heading6Char1">
    <w:name w:val="Heading 6 Char1"/>
    <w:aliases w:val="T1 Char1,Header 6 Char1,Header 6 Char Char1,Heading 6 Char3,T1 Char10"/>
    <w:rsid w:val="00922A64"/>
    <w:rPr>
      <w:rFonts w:ascii="Cambria" w:eastAsia="MS Gothic" w:hAnsi="Cambria" w:cs="Times New Roman"/>
      <w:i/>
      <w:iCs/>
      <w:color w:val="243F60"/>
      <w:lang w:eastAsia="en-US"/>
    </w:rPr>
  </w:style>
  <w:style w:type="paragraph" w:customStyle="1" w:styleId="Revision1">
    <w:name w:val="Revision1"/>
    <w:hidden/>
    <w:semiHidden/>
    <w:rsid w:val="00922A6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922A6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2A64"/>
    <w:rPr>
      <w:rFonts w:ascii="Arial" w:hAnsi="Arial"/>
      <w:sz w:val="32"/>
      <w:lang w:val="en-GB" w:eastAsia="ja-JP" w:bidi="ar-SA"/>
    </w:rPr>
  </w:style>
  <w:style w:type="character" w:customStyle="1" w:styleId="NOCharChar">
    <w:name w:val="NO Char Char"/>
    <w:rsid w:val="00922A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2A64"/>
    <w:rPr>
      <w:rFonts w:ascii="Arial" w:hAnsi="Arial"/>
      <w:sz w:val="32"/>
      <w:lang w:val="en-GB" w:eastAsia="en-US" w:bidi="ar-SA"/>
    </w:rPr>
  </w:style>
  <w:style w:type="character" w:customStyle="1" w:styleId="T1Char2">
    <w:name w:val="T1 Char2"/>
    <w:aliases w:val="Header 6 Char Char2"/>
    <w:rsid w:val="00922A64"/>
    <w:rPr>
      <w:rFonts w:ascii="Arial" w:hAnsi="Arial"/>
      <w:lang w:val="en-GB" w:eastAsia="en-US"/>
    </w:rPr>
  </w:style>
  <w:style w:type="paragraph" w:styleId="EndnoteText">
    <w:name w:val="endnote text"/>
    <w:basedOn w:val="Normal"/>
    <w:link w:val="EndnoteTextChar"/>
    <w:rsid w:val="00922A64"/>
    <w:pPr>
      <w:snapToGrid w:val="0"/>
      <w:spacing w:after="180" w:line="240" w:lineRule="auto"/>
    </w:pPr>
    <w:rPr>
      <w:rFonts w:ascii="Times New Roman" w:eastAsia="SimSun" w:hAnsi="Times New Roman" w:cs="Times New Roman"/>
      <w:sz w:val="20"/>
      <w:szCs w:val="20"/>
      <w:lang w:val="en-GB" w:eastAsia="en-GB"/>
    </w:rPr>
  </w:style>
  <w:style w:type="character" w:customStyle="1" w:styleId="EndnoteTextChar">
    <w:name w:val="Endnote Text Char"/>
    <w:basedOn w:val="DefaultParagraphFont"/>
    <w:link w:val="EndnoteText"/>
    <w:rsid w:val="00922A64"/>
    <w:rPr>
      <w:rFonts w:ascii="Times New Roman" w:eastAsia="SimSun" w:hAnsi="Times New Roman" w:cs="Times New Roman"/>
      <w:sz w:val="20"/>
      <w:szCs w:val="20"/>
      <w:lang w:val="en-GB" w:eastAsia="en-GB"/>
    </w:rPr>
  </w:style>
  <w:style w:type="paragraph" w:customStyle="1" w:styleId="MTDisplayEquation">
    <w:name w:val="MTDisplayEquation"/>
    <w:basedOn w:val="Normal"/>
    <w:rsid w:val="00922A64"/>
    <w:pPr>
      <w:tabs>
        <w:tab w:val="center" w:pos="4820"/>
        <w:tab w:val="right" w:pos="9640"/>
      </w:tabs>
      <w:spacing w:after="180" w:line="240" w:lineRule="auto"/>
    </w:pPr>
    <w:rPr>
      <w:rFonts w:ascii="Times New Roman" w:eastAsia="SimSun" w:hAnsi="Times New Roman" w:cs="Times New Roman"/>
      <w:sz w:val="20"/>
      <w:szCs w:val="20"/>
      <w:lang w:val="en-GB" w:eastAsia="en-GB"/>
    </w:rPr>
  </w:style>
  <w:style w:type="paragraph" w:customStyle="1" w:styleId="NormalArial">
    <w:name w:val="Normal + Arial"/>
    <w:aliases w:val="9 pt,Right,Right:  0,24 cm,After:  0 pt,Normal + Times New Roman"/>
    <w:basedOn w:val="Normal"/>
    <w:rsid w:val="00922A64"/>
    <w:pPr>
      <w:keepNext/>
      <w:keepLines/>
      <w:overflowPunct w:val="0"/>
      <w:autoSpaceDE w:val="0"/>
      <w:autoSpaceDN w:val="0"/>
      <w:adjustRightInd w:val="0"/>
      <w:spacing w:after="0" w:line="240" w:lineRule="auto"/>
      <w:ind w:right="134"/>
      <w:jc w:val="right"/>
      <w:textAlignment w:val="baseline"/>
    </w:pPr>
    <w:rPr>
      <w:rFonts w:ascii="Arial" w:eastAsia="SimSun" w:hAnsi="Arial" w:cs="Arial"/>
      <w:sz w:val="18"/>
      <w:szCs w:val="18"/>
      <w:lang w:eastAsia="en-GB"/>
    </w:rPr>
  </w:style>
  <w:style w:type="paragraph" w:customStyle="1" w:styleId="1">
    <w:name w:val="修订1"/>
    <w:hidden/>
    <w:semiHidden/>
    <w:rsid w:val="00922A64"/>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922A64"/>
    <w:rPr>
      <w:rFonts w:ascii="Arial" w:hAnsi="Arial"/>
      <w:sz w:val="36"/>
      <w:lang w:val="en-GB" w:eastAsia="en-US"/>
    </w:rPr>
  </w:style>
  <w:style w:type="paragraph" w:customStyle="1" w:styleId="TableText">
    <w:name w:val="TableText"/>
    <w:basedOn w:val="BodyTextIndent"/>
    <w:rsid w:val="00922A64"/>
  </w:style>
  <w:style w:type="paragraph" w:styleId="BodyTextIndent">
    <w:name w:val="Body Text Indent"/>
    <w:basedOn w:val="Normal"/>
    <w:link w:val="BodyTextIndentChar"/>
    <w:rsid w:val="00922A64"/>
    <w:pPr>
      <w:spacing w:after="120" w:line="240" w:lineRule="auto"/>
      <w:ind w:left="283"/>
    </w:pPr>
    <w:rPr>
      <w:rFonts w:ascii="Times New Roman" w:eastAsia="Batang" w:hAnsi="Times New Roman" w:cs="Times New Roman"/>
      <w:sz w:val="20"/>
      <w:szCs w:val="20"/>
      <w:lang w:val="en-GB" w:eastAsia="en-GB"/>
    </w:rPr>
  </w:style>
  <w:style w:type="character" w:customStyle="1" w:styleId="BodyTextIndentChar">
    <w:name w:val="Body Text Indent Char"/>
    <w:basedOn w:val="DefaultParagraphFont"/>
    <w:link w:val="BodyTextIndent"/>
    <w:rsid w:val="00922A64"/>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922A6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922A64"/>
    <w:rPr>
      <w:rFonts w:ascii="Arial" w:eastAsia="SimSun" w:hAnsi="Arial" w:cs="Times New Roman"/>
      <w:kern w:val="2"/>
      <w:sz w:val="18"/>
      <w:szCs w:val="20"/>
      <w:lang w:val="x-none" w:eastAsia="ko-KR"/>
    </w:rPr>
  </w:style>
  <w:style w:type="numbering" w:customStyle="1" w:styleId="NoList2">
    <w:name w:val="No List2"/>
    <w:next w:val="NoList"/>
    <w:semiHidden/>
    <w:rsid w:val="00922A64"/>
  </w:style>
  <w:style w:type="numbering" w:customStyle="1" w:styleId="NoList3">
    <w:name w:val="No List3"/>
    <w:next w:val="NoList"/>
    <w:semiHidden/>
    <w:unhideWhenUsed/>
    <w:rsid w:val="00922A64"/>
  </w:style>
  <w:style w:type="character" w:customStyle="1" w:styleId="msoins00">
    <w:name w:val="msoins0"/>
    <w:rsid w:val="00922A64"/>
  </w:style>
  <w:style w:type="paragraph" w:customStyle="1" w:styleId="10">
    <w:name w:val="수정1"/>
    <w:hidden/>
    <w:semiHidden/>
    <w:rsid w:val="00922A64"/>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22A64"/>
    <w:pPr>
      <w:spacing w:after="0" w:line="240" w:lineRule="auto"/>
    </w:pPr>
    <w:rPr>
      <w:rFonts w:ascii="Times New Roman" w:eastAsia="MS Mincho" w:hAnsi="Times New Roman" w:cs="Times New Roman"/>
      <w:sz w:val="20"/>
      <w:szCs w:val="20"/>
      <w:lang w:val="en-GB"/>
    </w:rPr>
  </w:style>
  <w:style w:type="character" w:customStyle="1" w:styleId="hps">
    <w:name w:val="hps"/>
    <w:rsid w:val="00922A64"/>
  </w:style>
  <w:style w:type="character" w:styleId="HTMLTypewriter">
    <w:name w:val="HTML Typewriter"/>
    <w:rsid w:val="00922A6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922A64"/>
    <w:rPr>
      <w:rFonts w:ascii="Times New Roman" w:eastAsia="Times New Roman" w:hAnsi="Times New Roman" w:cs="Times New Roman"/>
      <w:b/>
      <w:sz w:val="20"/>
      <w:szCs w:val="20"/>
      <w:lang w:val="en-GB" w:eastAsia="x-none"/>
    </w:rPr>
  </w:style>
  <w:style w:type="paragraph" w:customStyle="1" w:styleId="DAText">
    <w:name w:val="DA_Text"/>
    <w:basedOn w:val="Normal"/>
    <w:link w:val="DATextZchn"/>
    <w:rsid w:val="00922A64"/>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922A64"/>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22A64"/>
    <w:pPr>
      <w:numPr>
        <w:numId w:val="3"/>
      </w:numPr>
      <w:tabs>
        <w:tab w:val="num" w:pos="360"/>
        <w:tab w:val="num" w:pos="72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922A64"/>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DefaultParagraphFont"/>
    <w:link w:val="BodyTextIndent2"/>
    <w:rsid w:val="00922A64"/>
    <w:rPr>
      <w:rFonts w:ascii="CG Times (WN)" w:eastAsia="MS Mincho" w:hAnsi="CG Times (WN)" w:cs="Times New Roman"/>
      <w:sz w:val="20"/>
      <w:szCs w:val="20"/>
      <w:lang w:val="en-GB" w:eastAsia="en-GB"/>
    </w:rPr>
  </w:style>
  <w:style w:type="paragraph" w:styleId="NormalIndent">
    <w:name w:val="Normal Indent"/>
    <w:aliases w:val="d"/>
    <w:basedOn w:val="Normal"/>
    <w:rsid w:val="00922A64"/>
    <w:pPr>
      <w:spacing w:after="0" w:line="240" w:lineRule="auto"/>
      <w:ind w:left="851"/>
    </w:pPr>
    <w:rPr>
      <w:rFonts w:ascii="Times New Roman" w:eastAsia="MS Mincho" w:hAnsi="Times New Roman" w:cs="Times New Roman"/>
      <w:sz w:val="20"/>
      <w:szCs w:val="20"/>
      <w:lang w:val="it-IT" w:eastAsia="en-GB"/>
    </w:rPr>
  </w:style>
  <w:style w:type="paragraph" w:customStyle="1" w:styleId="tabletext0">
    <w:name w:val="table text"/>
    <w:basedOn w:val="Normal"/>
    <w:next w:val="Normal"/>
    <w:rsid w:val="00922A64"/>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TableNormal"/>
    <w:rsid w:val="00922A6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igureTitle">
    <w:name w:val="Figure_Title"/>
    <w:basedOn w:val="Normal"/>
    <w:next w:val="Normal"/>
    <w:rsid w:val="00922A6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en-GB"/>
    </w:rPr>
  </w:style>
  <w:style w:type="paragraph" w:customStyle="1" w:styleId="CRfront">
    <w:name w:val="CR_front"/>
    <w:basedOn w:val="Normal"/>
    <w:rsid w:val="00922A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Para1">
    <w:name w:val="Para1"/>
    <w:basedOn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22A64"/>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22A6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22A6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22A6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922A6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22A6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22A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22A64"/>
    <w:pPr>
      <w:spacing w:before="120"/>
      <w:outlineLvl w:val="2"/>
    </w:pPr>
    <w:rPr>
      <w:rFonts w:eastAsia="MS Mincho"/>
      <w:sz w:val="28"/>
      <w:lang w:eastAsia="de-DE"/>
    </w:rPr>
  </w:style>
  <w:style w:type="paragraph" w:customStyle="1" w:styleId="b10">
    <w:name w:val="b1"/>
    <w:basedOn w:val="Normal"/>
    <w:rsid w:val="00922A64"/>
    <w:pPr>
      <w:spacing w:before="100" w:beforeAutospacing="1" w:after="100" w:afterAutospacing="1" w:line="240" w:lineRule="auto"/>
    </w:pPr>
    <w:rPr>
      <w:rFonts w:ascii="Times New Roman" w:eastAsia="Arial Unicode MS" w:hAnsi="Times New Roman" w:cs="Times New Roman"/>
      <w:sz w:val="24"/>
      <w:szCs w:val="24"/>
      <w:lang w:val="en-GB" w:eastAsia="en-GB"/>
    </w:rPr>
  </w:style>
  <w:style w:type="paragraph" w:customStyle="1" w:styleId="tal1">
    <w:name w:val="tal"/>
    <w:basedOn w:val="Normal"/>
    <w:rsid w:val="00922A64"/>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2A6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2A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2A64"/>
    <w:pPr>
      <w:keepNext w:val="0"/>
      <w:keepLines w:val="0"/>
      <w:spacing w:before="240"/>
      <w:ind w:left="0" w:firstLine="0"/>
    </w:pPr>
    <w:rPr>
      <w:rFonts w:eastAsia="MS Mincho"/>
      <w:bCs/>
      <w:lang w:eastAsia="x-none"/>
    </w:rPr>
  </w:style>
  <w:style w:type="paragraph" w:customStyle="1" w:styleId="ZchnZchn3">
    <w:name w:val="Zchn Zchn3"/>
    <w:semiHidden/>
    <w:rsid w:val="00922A6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922A64"/>
  </w:style>
  <w:style w:type="character" w:customStyle="1" w:styleId="Char">
    <w:name w:val="批注主题 Char"/>
    <w:uiPriority w:val="99"/>
    <w:rsid w:val="00922A64"/>
    <w:rPr>
      <w:b/>
      <w:bCs/>
      <w:lang w:val="en-GB" w:eastAsia="en-US" w:bidi="ar-SA"/>
    </w:rPr>
  </w:style>
  <w:style w:type="paragraph" w:customStyle="1" w:styleId="font7">
    <w:name w:val="font7"/>
    <w:basedOn w:val="Normal"/>
    <w:rsid w:val="00922A64"/>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922A64"/>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922A6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922A6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922A6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922A6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922A64"/>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922A6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0">
    <w:name w:val="목록 없음2"/>
    <w:next w:val="NoList"/>
    <w:semiHidden/>
    <w:rsid w:val="00922A64"/>
  </w:style>
  <w:style w:type="character" w:customStyle="1" w:styleId="im-content1">
    <w:name w:val="im-content1"/>
    <w:rsid w:val="00922A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22A64"/>
  </w:style>
  <w:style w:type="numbering" w:customStyle="1" w:styleId="NoList4">
    <w:name w:val="No List4"/>
    <w:next w:val="NoList"/>
    <w:semiHidden/>
    <w:unhideWhenUsed/>
    <w:rsid w:val="00922A64"/>
  </w:style>
  <w:style w:type="character" w:customStyle="1" w:styleId="PlainTextChar1">
    <w:name w:val="Plain Text Char1"/>
    <w:locked/>
    <w:rsid w:val="00922A64"/>
    <w:rPr>
      <w:rFonts w:ascii="Courier New" w:hAnsi="Courier New"/>
      <w:lang w:val="nb-NO"/>
    </w:rPr>
  </w:style>
  <w:style w:type="character" w:customStyle="1" w:styleId="13">
    <w:name w:val="書式なし (文字)1"/>
    <w:rsid w:val="00922A6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22A64"/>
    <w:rPr>
      <w:rFonts w:eastAsia="SimSun"/>
    </w:rPr>
  </w:style>
  <w:style w:type="character" w:customStyle="1" w:styleId="14">
    <w:name w:val="文末脚注文字列 (文字)1"/>
    <w:rsid w:val="00922A64"/>
    <w:rPr>
      <w:rFonts w:ascii="Times New Roman" w:hAnsi="Times New Roman" w:cs="Times New Roman" w:hint="default"/>
      <w:lang w:val="en-GB" w:eastAsia="en-US"/>
    </w:rPr>
  </w:style>
  <w:style w:type="paragraph" w:customStyle="1" w:styleId="xl63">
    <w:name w:val="xl63"/>
    <w:basedOn w:val="Normal"/>
    <w:rsid w:val="00922A6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22A6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22A64"/>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22A64"/>
    <w:rPr>
      <w:rFonts w:ascii="Arial" w:hAnsi="Arial"/>
      <w:sz w:val="24"/>
      <w:szCs w:val="28"/>
      <w:lang w:val="en-GB" w:eastAsia="en-GB"/>
    </w:rPr>
  </w:style>
  <w:style w:type="character" w:customStyle="1" w:styleId="Heading7Char1">
    <w:name w:val="Heading 7 Char1"/>
    <w:rsid w:val="00922A64"/>
    <w:rPr>
      <w:rFonts w:ascii="Arial" w:hAnsi="Arial"/>
      <w:lang w:val="en-GB"/>
    </w:rPr>
  </w:style>
  <w:style w:type="character" w:customStyle="1" w:styleId="Heading8Char1">
    <w:name w:val="Heading 8 Char1"/>
    <w:rsid w:val="00922A64"/>
    <w:rPr>
      <w:rFonts w:ascii="Arial" w:hAnsi="Arial"/>
      <w:sz w:val="36"/>
      <w:lang w:val="en-GB"/>
    </w:rPr>
  </w:style>
  <w:style w:type="character" w:customStyle="1" w:styleId="Heading9Char1">
    <w:name w:val="Heading 9 Char1"/>
    <w:rsid w:val="00922A64"/>
    <w:rPr>
      <w:rFonts w:ascii="Arial" w:hAnsi="Arial"/>
      <w:sz w:val="36"/>
      <w:lang w:val="en-GB"/>
    </w:rPr>
  </w:style>
  <w:style w:type="character" w:customStyle="1" w:styleId="ListChar1">
    <w:name w:val="List Char1"/>
    <w:link w:val="List"/>
    <w:rsid w:val="00922A6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922A64"/>
    <w:rPr>
      <w:rFonts w:ascii="Tahoma" w:hAnsi="Tahoma"/>
      <w:lang w:val="en-GB" w:eastAsia="en-US"/>
    </w:rPr>
  </w:style>
  <w:style w:type="paragraph" w:customStyle="1" w:styleId="TAH8pt">
    <w:name w:val="TAH + 8 pt"/>
    <w:basedOn w:val="TAH"/>
    <w:rsid w:val="00922A64"/>
    <w:rPr>
      <w:rFonts w:eastAsia="MS Mincho"/>
      <w:bCs/>
      <w:noProof/>
      <w:sz w:val="16"/>
      <w:szCs w:val="16"/>
    </w:rPr>
  </w:style>
  <w:style w:type="paragraph" w:customStyle="1" w:styleId="Figure">
    <w:name w:val="Figure"/>
    <w:basedOn w:val="Normal"/>
    <w:rsid w:val="00922A64"/>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0">
    <w:name w:val="PL Bold"/>
    <w:basedOn w:val="PL"/>
    <w:link w:val="PLBoldChar0"/>
    <w:rsid w:val="00922A6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22A6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922A64"/>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922A6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922A6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eastAsia="x-none"/>
    </w:rPr>
  </w:style>
  <w:style w:type="character" w:customStyle="1" w:styleId="DateChar">
    <w:name w:val="Date Char"/>
    <w:basedOn w:val="DefaultParagraphFont"/>
    <w:link w:val="Date"/>
    <w:rsid w:val="00922A64"/>
    <w:rPr>
      <w:rFonts w:ascii="Times New Roman" w:eastAsia="Times New Roman" w:hAnsi="Times New Roman" w:cs="Times New Roman"/>
      <w:sz w:val="20"/>
      <w:szCs w:val="20"/>
      <w:lang w:val="en-GB" w:eastAsia="x-none"/>
    </w:rPr>
  </w:style>
  <w:style w:type="paragraph" w:customStyle="1" w:styleId="para">
    <w:name w:val="para"/>
    <w:basedOn w:val="Normal"/>
    <w:rsid w:val="00922A6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NormalAfter3pt">
    <w:name w:val="Normal + After:  3 pt"/>
    <w:basedOn w:val="Normal"/>
    <w:rsid w:val="00922A6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customStyle="1" w:styleId="b30">
    <w:name w:val="b3"/>
    <w:basedOn w:val="Normal"/>
    <w:rsid w:val="00922A64"/>
    <w:pPr>
      <w:overflowPunct w:val="0"/>
      <w:autoSpaceDE w:val="0"/>
      <w:autoSpaceDN w:val="0"/>
      <w:spacing w:after="180" w:line="240" w:lineRule="auto"/>
      <w:ind w:left="1135" w:hanging="284"/>
    </w:pPr>
    <w:rPr>
      <w:rFonts w:ascii="Calibri" w:eastAsia="MS PGothic" w:hAnsi="Calibri" w:cs="Calibri"/>
      <w:lang w:val="en-GB" w:eastAsia="ja-JP"/>
    </w:rPr>
  </w:style>
  <w:style w:type="paragraph" w:customStyle="1" w:styleId="b40">
    <w:name w:val="b4"/>
    <w:basedOn w:val="Normal"/>
    <w:rsid w:val="00922A64"/>
    <w:pPr>
      <w:overflowPunct w:val="0"/>
      <w:autoSpaceDE w:val="0"/>
      <w:autoSpaceDN w:val="0"/>
      <w:spacing w:after="180" w:line="240" w:lineRule="auto"/>
      <w:ind w:left="1418" w:hanging="284"/>
    </w:pPr>
    <w:rPr>
      <w:rFonts w:ascii="Calibri" w:eastAsia="MS PGothic" w:hAnsi="Calibri" w:cs="Calibri"/>
      <w:lang w:val="en-GB" w:eastAsia="ja-JP"/>
    </w:rPr>
  </w:style>
  <w:style w:type="paragraph" w:customStyle="1" w:styleId="b20">
    <w:name w:val="b2"/>
    <w:basedOn w:val="Normal"/>
    <w:rsid w:val="00922A64"/>
    <w:pPr>
      <w:overflowPunct w:val="0"/>
      <w:autoSpaceDE w:val="0"/>
      <w:autoSpaceDN w:val="0"/>
      <w:spacing w:after="180" w:line="240" w:lineRule="auto"/>
      <w:ind w:left="851" w:hanging="284"/>
    </w:pPr>
    <w:rPr>
      <w:rFonts w:ascii="Times New Roman" w:eastAsia="MS PGothic" w:hAnsi="Times New Roman" w:cs="Times New Roman"/>
      <w:sz w:val="20"/>
      <w:szCs w:val="20"/>
      <w:lang w:val="en-GB" w:eastAsia="ja-JP"/>
    </w:rPr>
  </w:style>
  <w:style w:type="paragraph" w:customStyle="1" w:styleId="Revision2">
    <w:name w:val="Revision2"/>
    <w:hidden/>
    <w:semiHidden/>
    <w:rsid w:val="00922A64"/>
    <w:pPr>
      <w:spacing w:after="0" w:line="240" w:lineRule="auto"/>
    </w:pPr>
    <w:rPr>
      <w:rFonts w:ascii="Times New Roman" w:eastAsia="MS Mincho" w:hAnsi="Times New Roman" w:cs="Times New Roman"/>
      <w:sz w:val="20"/>
      <w:szCs w:val="20"/>
      <w:lang w:val="en-GB"/>
    </w:rPr>
  </w:style>
  <w:style w:type="paragraph" w:customStyle="1" w:styleId="PageXofY">
    <w:name w:val="Page X of Y"/>
    <w:rsid w:val="00922A6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922A6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922A6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922A6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922A64"/>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en-GB"/>
    </w:rPr>
  </w:style>
  <w:style w:type="paragraph" w:customStyle="1" w:styleId="p20">
    <w:name w:val="p20"/>
    <w:basedOn w:val="Normal"/>
    <w:rsid w:val="00922A64"/>
    <w:pPr>
      <w:snapToGrid w:val="0"/>
      <w:spacing w:after="0" w:line="240" w:lineRule="auto"/>
      <w:textAlignment w:val="baseline"/>
    </w:pPr>
    <w:rPr>
      <w:rFonts w:ascii="Arial" w:eastAsia="SimSun" w:hAnsi="Arial" w:cs="Arial"/>
      <w:sz w:val="18"/>
      <w:szCs w:val="18"/>
      <w:lang w:eastAsia="zh-CN"/>
    </w:rPr>
  </w:style>
  <w:style w:type="paragraph" w:customStyle="1" w:styleId="60">
    <w:name w:val="修订6"/>
    <w:hidden/>
    <w:semiHidden/>
    <w:rsid w:val="00922A64"/>
    <w:pPr>
      <w:spacing w:after="0" w:line="240" w:lineRule="auto"/>
    </w:pPr>
    <w:rPr>
      <w:rFonts w:ascii="Times New Roman" w:eastAsia="Batang" w:hAnsi="Times New Roman" w:cs="Times New Roman"/>
      <w:sz w:val="20"/>
      <w:szCs w:val="20"/>
      <w:lang w:val="en-GB"/>
    </w:rPr>
  </w:style>
  <w:style w:type="character" w:customStyle="1" w:styleId="fontstyle01">
    <w:name w:val="fontstyle01"/>
    <w:rsid w:val="00922A64"/>
    <w:rPr>
      <w:rFonts w:ascii="Times-Roman" w:hAnsi="Times-Roman" w:hint="default"/>
      <w:b w:val="0"/>
      <w:bCs w:val="0"/>
      <w:i w:val="0"/>
      <w:iCs w:val="0"/>
      <w:color w:val="000000"/>
      <w:sz w:val="20"/>
      <w:szCs w:val="20"/>
    </w:rPr>
  </w:style>
  <w:style w:type="paragraph" w:customStyle="1" w:styleId="3">
    <w:name w:val="修订3"/>
    <w:hidden/>
    <w:semiHidden/>
    <w:rsid w:val="00922A64"/>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922A6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922A64"/>
    <w:pPr>
      <w:ind w:left="1418" w:hanging="1418"/>
    </w:pPr>
    <w:rPr>
      <w:rFonts w:eastAsia="MS Mincho"/>
    </w:rPr>
  </w:style>
  <w:style w:type="paragraph" w:customStyle="1" w:styleId="MO">
    <w:name w:val="MO"/>
    <w:basedOn w:val="Normal"/>
    <w:qFormat/>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2A6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2A64"/>
    <w:rPr>
      <w:sz w:val="28"/>
      <w:lang w:val="en-GB" w:eastAsia="en-US"/>
    </w:rPr>
  </w:style>
  <w:style w:type="character" w:customStyle="1" w:styleId="mediumtext1">
    <w:name w:val="medium_text1"/>
    <w:rsid w:val="00922A64"/>
    <w:rPr>
      <w:sz w:val="18"/>
      <w:szCs w:val="18"/>
    </w:rPr>
  </w:style>
  <w:style w:type="character" w:customStyle="1" w:styleId="shorttext1">
    <w:name w:val="short_text1"/>
    <w:rsid w:val="00922A64"/>
    <w:rPr>
      <w:sz w:val="29"/>
      <w:szCs w:val="29"/>
    </w:rPr>
  </w:style>
  <w:style w:type="paragraph" w:customStyle="1" w:styleId="TableEntry0">
    <w:name w:val="Table Entry"/>
    <w:basedOn w:val="Normal"/>
    <w:next w:val="Normal"/>
    <w:rsid w:val="00922A64"/>
    <w:pPr>
      <w:overflowPunct w:val="0"/>
      <w:autoSpaceDE w:val="0"/>
      <w:autoSpaceDN w:val="0"/>
      <w:adjustRightInd w:val="0"/>
      <w:spacing w:after="0" w:line="240" w:lineRule="auto"/>
      <w:textAlignment w:val="baseline"/>
    </w:pPr>
    <w:rPr>
      <w:rFonts w:ascii="IMHNGF+BookmanOldStyle" w:eastAsia="MS Mincho" w:hAnsi="IMHNGF+BookmanOldStyle" w:cs="Times New Roman"/>
      <w:sz w:val="24"/>
      <w:szCs w:val="24"/>
      <w:lang w:eastAsia="en-GB"/>
    </w:rPr>
  </w:style>
  <w:style w:type="paragraph" w:customStyle="1" w:styleId="tac0">
    <w:name w:val="tac0"/>
    <w:basedOn w:val="Normal"/>
    <w:rsid w:val="00922A64"/>
    <w:pPr>
      <w:keepNext/>
      <w:overflowPunct w:val="0"/>
      <w:autoSpaceDE w:val="0"/>
      <w:autoSpaceDN w:val="0"/>
      <w:adjustRightInd w:val="0"/>
      <w:spacing w:after="0" w:line="240" w:lineRule="auto"/>
      <w:jc w:val="center"/>
      <w:textAlignment w:val="baseline"/>
    </w:pPr>
    <w:rPr>
      <w:rFonts w:ascii="Arial" w:eastAsia="SimSun" w:hAnsi="Arial" w:cs="Arial"/>
      <w:sz w:val="18"/>
      <w:szCs w:val="18"/>
      <w:lang w:eastAsia="zh-CN"/>
    </w:rPr>
  </w:style>
  <w:style w:type="paragraph" w:customStyle="1" w:styleId="tal00">
    <w:name w:val="tal0"/>
    <w:basedOn w:val="Normal"/>
    <w:rsid w:val="00922A64"/>
    <w:pPr>
      <w:keepNext/>
      <w:overflowPunct w:val="0"/>
      <w:autoSpaceDE w:val="0"/>
      <w:autoSpaceDN w:val="0"/>
      <w:adjustRightInd w:val="0"/>
      <w:spacing w:after="0" w:line="240" w:lineRule="auto"/>
      <w:textAlignment w:val="baseline"/>
    </w:pPr>
    <w:rPr>
      <w:rFonts w:ascii="Arial" w:eastAsia="SimSun" w:hAnsi="Arial" w:cs="Arial"/>
      <w:sz w:val="18"/>
      <w:szCs w:val="18"/>
      <w:lang w:eastAsia="zh-CN"/>
    </w:rPr>
  </w:style>
  <w:style w:type="paragraph" w:customStyle="1" w:styleId="TOC911">
    <w:name w:val="TOC 911"/>
    <w:basedOn w:val="TOC8"/>
    <w:rsid w:val="00922A64"/>
    <w:pPr>
      <w:keepNext w:val="0"/>
      <w:ind w:left="1418" w:hanging="1418"/>
    </w:pPr>
    <w:rPr>
      <w:rFonts w:eastAsia="MS Mincho"/>
      <w:lang w:eastAsia="ja-JP"/>
    </w:rPr>
  </w:style>
  <w:style w:type="paragraph" w:customStyle="1" w:styleId="msolistparagraph0">
    <w:name w:val="msolistparagraph"/>
    <w:basedOn w:val="Normal"/>
    <w:rsid w:val="00922A64"/>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sz w:val="24"/>
      <w:szCs w:val="24"/>
      <w:lang w:eastAsia="en-GB"/>
    </w:rPr>
  </w:style>
  <w:style w:type="paragraph" w:customStyle="1" w:styleId="no0">
    <w:name w:val="no"/>
    <w:basedOn w:val="Normal"/>
    <w:rsid w:val="00922A64"/>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en-GB"/>
    </w:rPr>
  </w:style>
  <w:style w:type="paragraph" w:customStyle="1" w:styleId="talcharchar0">
    <w:name w:val="talcharchar"/>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2A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2A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2A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2A64"/>
    <w:rPr>
      <w:rFonts w:ascii="Arial" w:hAnsi="Arial"/>
      <w:sz w:val="28"/>
      <w:lang w:val="en-GB"/>
    </w:rPr>
  </w:style>
  <w:style w:type="paragraph" w:customStyle="1" w:styleId="30mm">
    <w:name w:val="段落フォント + 左 :  30 mm"/>
    <w:aliases w:val="ぶら下げインデント :  2.81 字"/>
    <w:basedOn w:val="B2"/>
    <w:rsid w:val="00922A64"/>
    <w:pPr>
      <w:ind w:left="1984" w:hanging="281"/>
    </w:pPr>
    <w:rPr>
      <w:lang w:eastAsia="ja-JP"/>
    </w:rPr>
  </w:style>
  <w:style w:type="paragraph" w:customStyle="1" w:styleId="a1">
    <w:name w:val="標準番号"/>
    <w:basedOn w:val="Normal"/>
    <w:rsid w:val="00922A64"/>
    <w:pPr>
      <w:widowControl w:val="0"/>
      <w:tabs>
        <w:tab w:val="num" w:pos="420"/>
      </w:tabs>
      <w:spacing w:after="0" w:line="240" w:lineRule="atLeast"/>
      <w:ind w:left="420" w:hanging="420"/>
      <w:jc w:val="both"/>
    </w:pPr>
    <w:rPr>
      <w:rFonts w:ascii="Arial" w:eastAsia="MS PGothic" w:hAnsi="Arial" w:cs="Times New Roman"/>
      <w:kern w:val="2"/>
      <w:sz w:val="24"/>
      <w:szCs w:val="20"/>
      <w:lang w:eastAsia="ja-JP"/>
    </w:rPr>
  </w:style>
  <w:style w:type="paragraph" w:customStyle="1" w:styleId="Arial">
    <w:name w:val="標準 + Arial"/>
    <w:aliases w:val="左 :  1.8 mm,段落後 :  0 pt"/>
    <w:basedOn w:val="Normal"/>
    <w:rsid w:val="00922A64"/>
    <w:pPr>
      <w:spacing w:after="180" w:line="240" w:lineRule="auto"/>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922A6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styleId="BodyTextIndent3">
    <w:name w:val="Body Text Indent 3"/>
    <w:basedOn w:val="Normal"/>
    <w:link w:val="BodyTextIndent3Char"/>
    <w:rsid w:val="00922A6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val="x-none" w:eastAsia="ja-JP"/>
    </w:rPr>
  </w:style>
  <w:style w:type="character" w:customStyle="1" w:styleId="BodyTextIndent3Char">
    <w:name w:val="Body Text Indent 3 Char"/>
    <w:basedOn w:val="DefaultParagraphFont"/>
    <w:link w:val="BodyTextIndent3"/>
    <w:rsid w:val="00922A64"/>
    <w:rPr>
      <w:rFonts w:ascii="Times New Roman" w:eastAsia="Times New Roman" w:hAnsi="Times New Roman" w:cs="Times New Roman"/>
      <w:sz w:val="20"/>
      <w:szCs w:val="20"/>
      <w:lang w:val="x-none" w:eastAsia="ja-JP"/>
    </w:rPr>
  </w:style>
  <w:style w:type="paragraph" w:customStyle="1" w:styleId="TabList">
    <w:name w:val="TabList"/>
    <w:basedOn w:val="Normal"/>
    <w:rsid w:val="00922A6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h61">
    <w:name w:val="h6"/>
    <w:basedOn w:val="Normal"/>
    <w:rsid w:val="00922A6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922A64"/>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h4CharChar">
    <w:name w:val="h4 Char Char"/>
    <w:rsid w:val="00922A64"/>
    <w:rPr>
      <w:rFonts w:ascii="Arial" w:hAnsi="Arial"/>
      <w:sz w:val="24"/>
      <w:lang w:val="en-GB" w:eastAsia="ja-JP" w:bidi="ar-SA"/>
    </w:rPr>
  </w:style>
  <w:style w:type="character" w:customStyle="1" w:styleId="FigureCaption1">
    <w:name w:val="Figure Caption1"/>
    <w:aliases w:val="fc Char1,Figure Caption Char Char"/>
    <w:rsid w:val="00922A64"/>
    <w:rPr>
      <w:rFonts w:ascii="Arial" w:eastAsia="????" w:hAnsi="Arial" w:cs="Arial"/>
      <w:color w:val="0000FF"/>
      <w:kern w:val="2"/>
      <w:lang w:val="en-US" w:eastAsia="en-US" w:bidi="ar-SA"/>
    </w:rPr>
  </w:style>
  <w:style w:type="character" w:customStyle="1" w:styleId="H1">
    <w:name w:val="H1_"/>
    <w:rsid w:val="00922A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2A6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2A6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2A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2A64"/>
    <w:rPr>
      <w:rFonts w:ascii="Arial" w:eastAsia="MS Mincho" w:hAnsi="Arial"/>
      <w:sz w:val="22"/>
      <w:lang w:val="en-GB" w:eastAsia="en-US" w:bidi="ar-SA"/>
    </w:rPr>
  </w:style>
  <w:style w:type="character" w:customStyle="1" w:styleId="T1Car">
    <w:name w:val="T1 Car"/>
    <w:aliases w:val="Header 6 Car Car"/>
    <w:rsid w:val="00922A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2A64"/>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2A6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22A64"/>
    <w:rPr>
      <w:rFonts w:ascii="Arial" w:hAnsi="Arial"/>
      <w:sz w:val="28"/>
      <w:lang w:val="en-GB" w:eastAsia="ja-JP" w:bidi="ar-SA"/>
    </w:rPr>
  </w:style>
  <w:style w:type="paragraph" w:customStyle="1" w:styleId="LD1">
    <w:name w:val="LD 1"/>
    <w:basedOn w:val="Normal"/>
    <w:rsid w:val="00922A64"/>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sz w:val="20"/>
      <w:szCs w:val="20"/>
      <w:lang w:val="en-GB" w:eastAsia="ja-JP"/>
    </w:rPr>
  </w:style>
  <w:style w:type="character" w:customStyle="1" w:styleId="WW-Absatz-Standardschriftart">
    <w:name w:val="WW-Absatz-Standardschriftart"/>
    <w:rsid w:val="00922A64"/>
  </w:style>
  <w:style w:type="character" w:customStyle="1" w:styleId="WW8Num1z0">
    <w:name w:val="WW8Num1z0"/>
    <w:rsid w:val="00922A64"/>
    <w:rPr>
      <w:rFonts w:ascii="Symbol" w:hAnsi="Symbol"/>
    </w:rPr>
  </w:style>
  <w:style w:type="character" w:customStyle="1" w:styleId="WW8Num5z0">
    <w:name w:val="WW8Num5z0"/>
    <w:rsid w:val="00922A64"/>
    <w:rPr>
      <w:rFonts w:ascii="Times New Roman" w:eastAsia="MS Mincho" w:hAnsi="Times New Roman" w:cs="Times New Roman"/>
    </w:rPr>
  </w:style>
  <w:style w:type="character" w:customStyle="1" w:styleId="WW8Num5z1">
    <w:name w:val="WW8Num5z1"/>
    <w:rsid w:val="00922A64"/>
    <w:rPr>
      <w:rFonts w:ascii="Courier New" w:hAnsi="Courier New" w:cs="Courier New"/>
    </w:rPr>
  </w:style>
  <w:style w:type="character" w:customStyle="1" w:styleId="WW8Num5z2">
    <w:name w:val="WW8Num5z2"/>
    <w:rsid w:val="00922A64"/>
    <w:rPr>
      <w:rFonts w:ascii="Wingdings" w:hAnsi="Wingdings"/>
    </w:rPr>
  </w:style>
  <w:style w:type="character" w:customStyle="1" w:styleId="WW8Num5z3">
    <w:name w:val="WW8Num5z3"/>
    <w:rsid w:val="00922A64"/>
    <w:rPr>
      <w:rFonts w:ascii="Symbol" w:hAnsi="Symbol"/>
    </w:rPr>
  </w:style>
  <w:style w:type="character" w:customStyle="1" w:styleId="WW8Num6z0">
    <w:name w:val="WW8Num6z0"/>
    <w:rsid w:val="00922A64"/>
    <w:rPr>
      <w:rFonts w:ascii="Arial" w:eastAsia="MS Mincho" w:hAnsi="Arial" w:cs="Arial"/>
    </w:rPr>
  </w:style>
  <w:style w:type="character" w:customStyle="1" w:styleId="WW8Num6z1">
    <w:name w:val="WW8Num6z1"/>
    <w:rsid w:val="00922A64"/>
    <w:rPr>
      <w:rFonts w:ascii="Courier New" w:hAnsi="Courier New" w:cs="Courier New"/>
    </w:rPr>
  </w:style>
  <w:style w:type="character" w:customStyle="1" w:styleId="WW8Num6z2">
    <w:name w:val="WW8Num6z2"/>
    <w:rsid w:val="00922A64"/>
    <w:rPr>
      <w:rFonts w:ascii="Wingdings" w:hAnsi="Wingdings"/>
    </w:rPr>
  </w:style>
  <w:style w:type="character" w:customStyle="1" w:styleId="WW8Num6z3">
    <w:name w:val="WW8Num6z3"/>
    <w:rsid w:val="00922A64"/>
    <w:rPr>
      <w:rFonts w:ascii="Symbol" w:hAnsi="Symbol"/>
    </w:rPr>
  </w:style>
  <w:style w:type="character" w:customStyle="1" w:styleId="WW8Num9z0">
    <w:name w:val="WW8Num9z0"/>
    <w:rsid w:val="00922A64"/>
    <w:rPr>
      <w:rFonts w:ascii="Times New Roman" w:eastAsia="MS Mincho" w:hAnsi="Times New Roman" w:cs="Times New Roman"/>
    </w:rPr>
  </w:style>
  <w:style w:type="character" w:customStyle="1" w:styleId="WW8Num9z1">
    <w:name w:val="WW8Num9z1"/>
    <w:rsid w:val="00922A64"/>
    <w:rPr>
      <w:rFonts w:ascii="Courier New" w:hAnsi="Courier New" w:cs="Courier New"/>
    </w:rPr>
  </w:style>
  <w:style w:type="character" w:customStyle="1" w:styleId="WW8Num9z2">
    <w:name w:val="WW8Num9z2"/>
    <w:rsid w:val="00922A64"/>
    <w:rPr>
      <w:rFonts w:ascii="Wingdings" w:hAnsi="Wingdings"/>
    </w:rPr>
  </w:style>
  <w:style w:type="character" w:customStyle="1" w:styleId="WW8Num9z3">
    <w:name w:val="WW8Num9z3"/>
    <w:rsid w:val="00922A64"/>
    <w:rPr>
      <w:rFonts w:ascii="Symbol" w:hAnsi="Symbol"/>
    </w:rPr>
  </w:style>
  <w:style w:type="character" w:customStyle="1" w:styleId="WW8Num11z0">
    <w:name w:val="WW8Num11z0"/>
    <w:rsid w:val="00922A64"/>
    <w:rPr>
      <w:rFonts w:ascii="Times New Roman" w:eastAsia="MS Mincho" w:hAnsi="Times New Roman" w:cs="Times New Roman"/>
    </w:rPr>
  </w:style>
  <w:style w:type="character" w:customStyle="1" w:styleId="WW8Num11z1">
    <w:name w:val="WW8Num11z1"/>
    <w:rsid w:val="00922A64"/>
    <w:rPr>
      <w:rFonts w:ascii="Courier New" w:hAnsi="Courier New" w:cs="Courier New"/>
    </w:rPr>
  </w:style>
  <w:style w:type="character" w:customStyle="1" w:styleId="WW8Num11z2">
    <w:name w:val="WW8Num11z2"/>
    <w:rsid w:val="00922A64"/>
    <w:rPr>
      <w:rFonts w:ascii="Wingdings" w:hAnsi="Wingdings"/>
    </w:rPr>
  </w:style>
  <w:style w:type="character" w:customStyle="1" w:styleId="WW8Num11z3">
    <w:name w:val="WW8Num11z3"/>
    <w:rsid w:val="00922A64"/>
    <w:rPr>
      <w:rFonts w:ascii="Symbol" w:hAnsi="Symbol"/>
    </w:rPr>
  </w:style>
  <w:style w:type="character" w:customStyle="1" w:styleId="WW8Num15z0">
    <w:name w:val="WW8Num15z0"/>
    <w:rsid w:val="00922A64"/>
    <w:rPr>
      <w:rFonts w:ascii="Times New Roman" w:eastAsia="Times New Roman" w:hAnsi="Times New Roman" w:cs="Times New Roman"/>
    </w:rPr>
  </w:style>
  <w:style w:type="character" w:customStyle="1" w:styleId="WW8Num15z1">
    <w:name w:val="WW8Num15z1"/>
    <w:rsid w:val="00922A64"/>
    <w:rPr>
      <w:rFonts w:ascii="Courier New" w:hAnsi="Courier New" w:cs="Courier New"/>
    </w:rPr>
  </w:style>
  <w:style w:type="character" w:customStyle="1" w:styleId="WW8Num15z2">
    <w:name w:val="WW8Num15z2"/>
    <w:rsid w:val="00922A64"/>
    <w:rPr>
      <w:rFonts w:ascii="Wingdings" w:hAnsi="Wingdings"/>
    </w:rPr>
  </w:style>
  <w:style w:type="character" w:customStyle="1" w:styleId="WW8Num15z3">
    <w:name w:val="WW8Num15z3"/>
    <w:rsid w:val="00922A64"/>
    <w:rPr>
      <w:rFonts w:ascii="Symbol" w:hAnsi="Symbol"/>
    </w:rPr>
  </w:style>
  <w:style w:type="character" w:customStyle="1" w:styleId="WW8Num16z0">
    <w:name w:val="WW8Num16z0"/>
    <w:rsid w:val="00922A64"/>
    <w:rPr>
      <w:rFonts w:ascii="Times New Roman" w:eastAsia="MS Mincho" w:hAnsi="Times New Roman" w:cs="Times New Roman"/>
    </w:rPr>
  </w:style>
  <w:style w:type="character" w:customStyle="1" w:styleId="WW8Num16z1">
    <w:name w:val="WW8Num16z1"/>
    <w:rsid w:val="00922A64"/>
    <w:rPr>
      <w:rFonts w:ascii="Courier New" w:hAnsi="Courier New" w:cs="Courier New"/>
    </w:rPr>
  </w:style>
  <w:style w:type="character" w:customStyle="1" w:styleId="WW8Num16z2">
    <w:name w:val="WW8Num16z2"/>
    <w:rsid w:val="00922A64"/>
    <w:rPr>
      <w:rFonts w:ascii="Wingdings" w:hAnsi="Wingdings"/>
    </w:rPr>
  </w:style>
  <w:style w:type="character" w:customStyle="1" w:styleId="WW8Num16z3">
    <w:name w:val="WW8Num16z3"/>
    <w:rsid w:val="00922A64"/>
    <w:rPr>
      <w:rFonts w:ascii="Symbol" w:hAnsi="Symbol"/>
    </w:rPr>
  </w:style>
  <w:style w:type="character" w:customStyle="1" w:styleId="WW8Num18z0">
    <w:name w:val="WW8Num18z0"/>
    <w:rsid w:val="00922A64"/>
    <w:rPr>
      <w:rFonts w:ascii="Times New Roman" w:eastAsia="Times New Roman" w:hAnsi="Times New Roman" w:cs="Times New Roman"/>
    </w:rPr>
  </w:style>
  <w:style w:type="character" w:customStyle="1" w:styleId="WW8Num18z1">
    <w:name w:val="WW8Num18z1"/>
    <w:rsid w:val="00922A64"/>
    <w:rPr>
      <w:rFonts w:ascii="Courier New" w:hAnsi="Courier New" w:cs="Courier New"/>
    </w:rPr>
  </w:style>
  <w:style w:type="character" w:customStyle="1" w:styleId="WW8Num18z2">
    <w:name w:val="WW8Num18z2"/>
    <w:rsid w:val="00922A64"/>
    <w:rPr>
      <w:rFonts w:ascii="Wingdings" w:hAnsi="Wingdings"/>
    </w:rPr>
  </w:style>
  <w:style w:type="character" w:customStyle="1" w:styleId="WW8Num18z3">
    <w:name w:val="WW8Num18z3"/>
    <w:rsid w:val="00922A64"/>
    <w:rPr>
      <w:rFonts w:ascii="Symbol" w:hAnsi="Symbol"/>
    </w:rPr>
  </w:style>
  <w:style w:type="character" w:customStyle="1" w:styleId="WW8Num19z0">
    <w:name w:val="WW8Num19z0"/>
    <w:rsid w:val="00922A64"/>
    <w:rPr>
      <w:rFonts w:ascii="Times New Roman" w:eastAsia="MS Mincho" w:hAnsi="Times New Roman" w:cs="Times New Roman"/>
    </w:rPr>
  </w:style>
  <w:style w:type="character" w:customStyle="1" w:styleId="WW8Num19z1">
    <w:name w:val="WW8Num19z1"/>
    <w:rsid w:val="00922A64"/>
    <w:rPr>
      <w:rFonts w:ascii="Wingdings" w:hAnsi="Wingdings"/>
    </w:rPr>
  </w:style>
  <w:style w:type="character" w:customStyle="1" w:styleId="WW8Num25z0">
    <w:name w:val="WW8Num25z0"/>
    <w:rsid w:val="00922A64"/>
    <w:rPr>
      <w:rFonts w:ascii="Arial" w:eastAsia="SimSun" w:hAnsi="Arial" w:cs="Arial"/>
    </w:rPr>
  </w:style>
  <w:style w:type="character" w:customStyle="1" w:styleId="WW8Num25z1">
    <w:name w:val="WW8Num25z1"/>
    <w:rsid w:val="00922A64"/>
    <w:rPr>
      <w:rFonts w:ascii="Wingdings" w:hAnsi="Wingdings"/>
    </w:rPr>
  </w:style>
  <w:style w:type="character" w:customStyle="1" w:styleId="WW8Num28z0">
    <w:name w:val="WW8Num28z0"/>
    <w:rsid w:val="00922A64"/>
    <w:rPr>
      <w:rFonts w:ascii="Times New Roman" w:eastAsia="MS Mincho" w:hAnsi="Times New Roman" w:cs="Times New Roman"/>
    </w:rPr>
  </w:style>
  <w:style w:type="character" w:customStyle="1" w:styleId="WW8Num28z1">
    <w:name w:val="WW8Num28z1"/>
    <w:rsid w:val="00922A64"/>
    <w:rPr>
      <w:rFonts w:ascii="Courier New" w:hAnsi="Courier New" w:cs="Courier New"/>
    </w:rPr>
  </w:style>
  <w:style w:type="character" w:customStyle="1" w:styleId="WW8Num28z2">
    <w:name w:val="WW8Num28z2"/>
    <w:rsid w:val="00922A64"/>
    <w:rPr>
      <w:rFonts w:ascii="Wingdings" w:hAnsi="Wingdings"/>
    </w:rPr>
  </w:style>
  <w:style w:type="character" w:customStyle="1" w:styleId="WW8Num28z3">
    <w:name w:val="WW8Num28z3"/>
    <w:rsid w:val="00922A64"/>
    <w:rPr>
      <w:rFonts w:ascii="Symbol" w:hAnsi="Symbol"/>
    </w:rPr>
  </w:style>
  <w:style w:type="character" w:customStyle="1" w:styleId="WW8Num32z0">
    <w:name w:val="WW8Num32z0"/>
    <w:rsid w:val="00922A64"/>
    <w:rPr>
      <w:rFonts w:ascii="Times New Roman" w:eastAsia="Times New Roman" w:hAnsi="Times New Roman" w:cs="Times New Roman"/>
    </w:rPr>
  </w:style>
  <w:style w:type="character" w:customStyle="1" w:styleId="WW8Num32z1">
    <w:name w:val="WW8Num32z1"/>
    <w:rsid w:val="00922A64"/>
    <w:rPr>
      <w:rFonts w:ascii="Courier New" w:hAnsi="Courier New" w:cs="Courier New"/>
    </w:rPr>
  </w:style>
  <w:style w:type="character" w:customStyle="1" w:styleId="WW8Num32z2">
    <w:name w:val="WW8Num32z2"/>
    <w:rsid w:val="00922A64"/>
    <w:rPr>
      <w:rFonts w:ascii="Wingdings" w:hAnsi="Wingdings"/>
    </w:rPr>
  </w:style>
  <w:style w:type="character" w:customStyle="1" w:styleId="WW8Num32z3">
    <w:name w:val="WW8Num32z3"/>
    <w:rsid w:val="00922A64"/>
    <w:rPr>
      <w:rFonts w:ascii="Symbol" w:hAnsi="Symbol"/>
    </w:rPr>
  </w:style>
  <w:style w:type="character" w:customStyle="1" w:styleId="WW8Num34z0">
    <w:name w:val="WW8Num34z0"/>
    <w:rsid w:val="00922A64"/>
    <w:rPr>
      <w:rFonts w:ascii="Times New Roman" w:eastAsia="SimSun" w:hAnsi="Times New Roman" w:cs="Times New Roman"/>
    </w:rPr>
  </w:style>
  <w:style w:type="character" w:customStyle="1" w:styleId="WW8Num34z1">
    <w:name w:val="WW8Num34z1"/>
    <w:rsid w:val="00922A64"/>
    <w:rPr>
      <w:rFonts w:ascii="Wingdings" w:hAnsi="Wingdings"/>
    </w:rPr>
  </w:style>
  <w:style w:type="character" w:customStyle="1" w:styleId="WW8Num35z0">
    <w:name w:val="WW8Num35z0"/>
    <w:rsid w:val="00922A64"/>
    <w:rPr>
      <w:rFonts w:ascii="Times New Roman" w:eastAsia="SimSun" w:hAnsi="Times New Roman" w:cs="Times New Roman"/>
    </w:rPr>
  </w:style>
  <w:style w:type="character" w:customStyle="1" w:styleId="WW8Num35z1">
    <w:name w:val="WW8Num35z1"/>
    <w:rsid w:val="00922A64"/>
    <w:rPr>
      <w:rFonts w:ascii="Wingdings" w:hAnsi="Wingdings"/>
    </w:rPr>
  </w:style>
  <w:style w:type="character" w:customStyle="1" w:styleId="WW8Num36z0">
    <w:name w:val="WW8Num36z0"/>
    <w:rsid w:val="00922A64"/>
    <w:rPr>
      <w:rFonts w:ascii="Times New Roman" w:eastAsia="SimSun" w:hAnsi="Times New Roman" w:cs="Times New Roman"/>
    </w:rPr>
  </w:style>
  <w:style w:type="character" w:customStyle="1" w:styleId="WW8Num36z1">
    <w:name w:val="WW8Num36z1"/>
    <w:rsid w:val="00922A64"/>
    <w:rPr>
      <w:rFonts w:ascii="Wingdings" w:hAnsi="Wingdings"/>
    </w:rPr>
  </w:style>
  <w:style w:type="character" w:customStyle="1" w:styleId="WW8Num39z0">
    <w:name w:val="WW8Num39z0"/>
    <w:rsid w:val="00922A64"/>
    <w:rPr>
      <w:rFonts w:ascii="Times New Roman" w:eastAsia="SimSun" w:hAnsi="Times New Roman" w:cs="Times New Roman"/>
    </w:rPr>
  </w:style>
  <w:style w:type="character" w:customStyle="1" w:styleId="WW8Num39z1">
    <w:name w:val="WW8Num39z1"/>
    <w:rsid w:val="00922A64"/>
    <w:rPr>
      <w:rFonts w:ascii="Wingdings" w:hAnsi="Wingdings"/>
    </w:rPr>
  </w:style>
  <w:style w:type="character" w:customStyle="1" w:styleId="WW8NumSt1z0">
    <w:name w:val="WW8NumSt1z0"/>
    <w:rsid w:val="00922A64"/>
    <w:rPr>
      <w:rFonts w:ascii="Symbol" w:hAnsi="Symbol"/>
    </w:rPr>
  </w:style>
  <w:style w:type="character" w:customStyle="1" w:styleId="WW8NumSt18z0">
    <w:name w:val="WW8NumSt18z0"/>
    <w:rsid w:val="00922A64"/>
    <w:rPr>
      <w:rFonts w:ascii="Geneva" w:hAnsi="Geneva"/>
    </w:rPr>
  </w:style>
  <w:style w:type="character" w:customStyle="1" w:styleId="a2">
    <w:name w:val="段落フォント"/>
    <w:rsid w:val="00922A64"/>
  </w:style>
  <w:style w:type="character" w:customStyle="1" w:styleId="a3">
    <w:name w:val="脚注番号"/>
    <w:rsid w:val="00922A64"/>
    <w:rPr>
      <w:b/>
      <w:position w:val="3"/>
      <w:sz w:val="16"/>
    </w:rPr>
  </w:style>
  <w:style w:type="character" w:customStyle="1" w:styleId="a4">
    <w:name w:val="コメント参照"/>
    <w:rsid w:val="00922A64"/>
    <w:rPr>
      <w:sz w:val="16"/>
    </w:rPr>
  </w:style>
  <w:style w:type="character" w:customStyle="1" w:styleId="H10">
    <w:name w:val="H1 (文字)"/>
    <w:rsid w:val="00922A64"/>
    <w:rPr>
      <w:rFonts w:ascii="Arial" w:eastAsia="MS Mincho" w:hAnsi="Arial"/>
      <w:sz w:val="36"/>
      <w:lang w:val="en-GB" w:eastAsia="ar-SA" w:bidi="ar-SA"/>
    </w:rPr>
  </w:style>
  <w:style w:type="character" w:customStyle="1" w:styleId="Head2A">
    <w:name w:val="Head2A (文字)"/>
    <w:rsid w:val="00922A64"/>
    <w:rPr>
      <w:rFonts w:ascii="Arial" w:eastAsia="MS Mincho" w:hAnsi="Arial"/>
      <w:sz w:val="32"/>
      <w:lang w:val="en-GB" w:eastAsia="ar-SA" w:bidi="ar-SA"/>
    </w:rPr>
  </w:style>
  <w:style w:type="character" w:customStyle="1" w:styleId="Underrubrik2">
    <w:name w:val="Underrubrik2 (文字)"/>
    <w:rsid w:val="00922A64"/>
    <w:rPr>
      <w:rFonts w:ascii="Arial" w:eastAsia="MS Mincho" w:hAnsi="Arial"/>
      <w:sz w:val="28"/>
      <w:lang w:val="en-GB" w:eastAsia="ar-SA" w:bidi="ar-SA"/>
    </w:rPr>
  </w:style>
  <w:style w:type="character" w:customStyle="1" w:styleId="h40">
    <w:name w:val="h4 (文字)"/>
    <w:rsid w:val="00922A64"/>
    <w:rPr>
      <w:rFonts w:ascii="Arial" w:eastAsia="MS Mincho" w:hAnsi="Arial" w:cs="Arial"/>
      <w:color w:val="0000FF"/>
      <w:kern w:val="2"/>
      <w:sz w:val="24"/>
      <w:szCs w:val="28"/>
      <w:lang w:val="en-GB" w:eastAsia="ar-SA" w:bidi="ar-SA"/>
    </w:rPr>
  </w:style>
  <w:style w:type="character" w:customStyle="1" w:styleId="M5">
    <w:name w:val="M5 (文字)"/>
    <w:rsid w:val="00922A64"/>
    <w:rPr>
      <w:rFonts w:ascii="Arial" w:eastAsia="MS Mincho" w:hAnsi="Arial"/>
      <w:sz w:val="22"/>
      <w:lang w:val="en-GB" w:eastAsia="ar-SA" w:bidi="ar-SA"/>
    </w:rPr>
  </w:style>
  <w:style w:type="character" w:customStyle="1" w:styleId="T1">
    <w:name w:val="T1 (文字)"/>
    <w:rsid w:val="00922A64"/>
    <w:rPr>
      <w:rFonts w:ascii="Arial" w:eastAsia="MS Mincho" w:hAnsi="Arial"/>
      <w:lang w:val="en-GB" w:eastAsia="ar-SA" w:bidi="ar-SA"/>
    </w:rPr>
  </w:style>
  <w:style w:type="character" w:customStyle="1" w:styleId="headerodd">
    <w:name w:val="header odd (文字)"/>
    <w:rsid w:val="00922A64"/>
    <w:rPr>
      <w:rFonts w:ascii="Arial" w:eastAsia="MS Mincho" w:hAnsi="Arial"/>
      <w:b/>
      <w:sz w:val="18"/>
      <w:lang w:val="en-GB" w:eastAsia="ar-SA" w:bidi="ar-SA"/>
    </w:rPr>
  </w:style>
  <w:style w:type="character" w:customStyle="1" w:styleId="footnotetext1">
    <w:name w:val="footnote text1 (文字)"/>
    <w:rsid w:val="00922A64"/>
    <w:rPr>
      <w:rFonts w:eastAsia="MS Mincho"/>
      <w:sz w:val="16"/>
      <w:lang w:val="en-GB" w:eastAsia="ar-SA" w:bidi="ar-SA"/>
    </w:rPr>
  </w:style>
  <w:style w:type="character" w:customStyle="1" w:styleId="a5">
    <w:name w:val="番号付け記号"/>
    <w:rsid w:val="00922A64"/>
  </w:style>
  <w:style w:type="paragraph" w:customStyle="1" w:styleId="a6">
    <w:name w:val="見出し"/>
    <w:basedOn w:val="Normal"/>
    <w:next w:val="BodyText"/>
    <w:rsid w:val="00922A64"/>
    <w:pPr>
      <w:keepNext/>
      <w:suppressAutoHyphens/>
      <w:spacing w:before="240" w:after="120" w:line="240" w:lineRule="auto"/>
    </w:pPr>
    <w:rPr>
      <w:rFonts w:ascii="Arial" w:eastAsia="MS PGothic" w:hAnsi="Arial" w:cs="Mangal"/>
      <w:sz w:val="28"/>
      <w:szCs w:val="28"/>
      <w:lang w:val="en-GB" w:eastAsia="ar-SA"/>
    </w:rPr>
  </w:style>
  <w:style w:type="paragraph" w:customStyle="1" w:styleId="a7">
    <w:name w:val="図表番号"/>
    <w:basedOn w:val="Normal"/>
    <w:rsid w:val="00922A64"/>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922A64"/>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9">
    <w:name w:val="段落番号"/>
    <w:basedOn w:val="List"/>
    <w:rsid w:val="00922A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922A64"/>
    <w:pPr>
      <w:ind w:left="851" w:hanging="284"/>
    </w:pPr>
  </w:style>
  <w:style w:type="paragraph" w:customStyle="1" w:styleId="aa">
    <w:name w:val="箇条書き"/>
    <w:basedOn w:val="List"/>
    <w:rsid w:val="00922A6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922A64"/>
    <w:pPr>
      <w:tabs>
        <w:tab w:val="clear" w:pos="644"/>
        <w:tab w:val="num" w:pos="1494"/>
      </w:tabs>
      <w:ind w:left="851" w:hanging="284"/>
    </w:pPr>
  </w:style>
  <w:style w:type="paragraph" w:customStyle="1" w:styleId="30">
    <w:name w:val="箇条書き 3"/>
    <w:basedOn w:val="23"/>
    <w:rsid w:val="00922A64"/>
    <w:pPr>
      <w:ind w:left="1135"/>
    </w:pPr>
  </w:style>
  <w:style w:type="paragraph" w:customStyle="1" w:styleId="24">
    <w:name w:val="一覧 2"/>
    <w:basedOn w:val="List"/>
    <w:rsid w:val="00922A64"/>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922A64"/>
    <w:pPr>
      <w:ind w:left="1135"/>
    </w:pPr>
  </w:style>
  <w:style w:type="paragraph" w:customStyle="1" w:styleId="4">
    <w:name w:val="一覧 4"/>
    <w:basedOn w:val="31"/>
    <w:rsid w:val="00922A64"/>
    <w:pPr>
      <w:ind w:left="1418"/>
    </w:pPr>
  </w:style>
  <w:style w:type="paragraph" w:customStyle="1" w:styleId="5">
    <w:name w:val="一覧 5"/>
    <w:basedOn w:val="4"/>
    <w:rsid w:val="00922A64"/>
    <w:pPr>
      <w:ind w:left="1702"/>
    </w:pPr>
  </w:style>
  <w:style w:type="paragraph" w:customStyle="1" w:styleId="40">
    <w:name w:val="箇条書き 4"/>
    <w:basedOn w:val="30"/>
    <w:rsid w:val="00922A64"/>
    <w:pPr>
      <w:ind w:left="1418"/>
    </w:pPr>
  </w:style>
  <w:style w:type="paragraph" w:customStyle="1" w:styleId="50">
    <w:name w:val="箇条書き 5"/>
    <w:basedOn w:val="40"/>
    <w:rsid w:val="00922A64"/>
    <w:pPr>
      <w:ind w:left="1702"/>
    </w:pPr>
  </w:style>
  <w:style w:type="paragraph" w:customStyle="1" w:styleId="ab">
    <w:name w:val="コメント文字列"/>
    <w:basedOn w:val="Normal"/>
    <w:rsid w:val="00922A64"/>
    <w:pPr>
      <w:suppressAutoHyphens/>
      <w:spacing w:after="180" w:line="240" w:lineRule="auto"/>
    </w:pPr>
    <w:rPr>
      <w:rFonts w:ascii="Times New Roman" w:eastAsia="MS Mincho" w:hAnsi="Times New Roman" w:cs="CG Times (WN)"/>
      <w:sz w:val="20"/>
      <w:szCs w:val="20"/>
      <w:lang w:val="en-GB" w:eastAsia="ar-SA"/>
    </w:rPr>
  </w:style>
  <w:style w:type="paragraph" w:customStyle="1" w:styleId="ac">
    <w:name w:val="吹き出し"/>
    <w:basedOn w:val="Normal"/>
    <w:rsid w:val="00922A64"/>
    <w:pPr>
      <w:suppressAutoHyphens/>
      <w:spacing w:after="180" w:line="240" w:lineRule="auto"/>
    </w:pPr>
    <w:rPr>
      <w:rFonts w:ascii="Tahoma" w:eastAsia="MS Mincho" w:hAnsi="Tahoma" w:cs="Tahoma"/>
      <w:sz w:val="16"/>
      <w:szCs w:val="16"/>
      <w:lang w:val="en-GB" w:eastAsia="ar-SA"/>
    </w:rPr>
  </w:style>
  <w:style w:type="paragraph" w:customStyle="1" w:styleId="ad">
    <w:name w:val="コメント内容"/>
    <w:basedOn w:val="ab"/>
    <w:next w:val="ab"/>
    <w:rsid w:val="00922A64"/>
    <w:rPr>
      <w:b/>
      <w:bCs/>
    </w:rPr>
  </w:style>
  <w:style w:type="paragraph" w:customStyle="1" w:styleId="ae">
    <w:name w:val="見出しマップ"/>
    <w:basedOn w:val="Normal"/>
    <w:rsid w:val="00922A64"/>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922A64"/>
    <w:pPr>
      <w:suppressAutoHyphens/>
      <w:overflowPunct w:val="0"/>
      <w:autoSpaceDE w:val="0"/>
      <w:spacing w:before="120" w:after="120" w:line="240" w:lineRule="auto"/>
      <w:textAlignment w:val="baseline"/>
    </w:pPr>
    <w:rPr>
      <w:rFonts w:ascii="Times New Roman" w:eastAsia="MS Mincho" w:hAnsi="Times New Roman" w:cs="CG Times (WN)"/>
      <w:b/>
      <w:sz w:val="20"/>
      <w:szCs w:val="20"/>
      <w:lang w:val="en-GB" w:eastAsia="ar-SA"/>
    </w:rPr>
  </w:style>
  <w:style w:type="paragraph" w:customStyle="1" w:styleId="af">
    <w:name w:val="書式なし"/>
    <w:basedOn w:val="Normal"/>
    <w:rsid w:val="00922A64"/>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5">
    <w:name w:val="本文 2"/>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2">
    <w:name w:val="本文 3"/>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
    <w:name w:val="標準 (Web)"/>
    <w:basedOn w:val="Normal"/>
    <w:rsid w:val="00922A64"/>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eastAsia="en-GB"/>
    </w:rPr>
  </w:style>
  <w:style w:type="paragraph" w:customStyle="1" w:styleId="26">
    <w:name w:val="本文インデント 2"/>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af0">
    <w:name w:val="標準インデント"/>
    <w:basedOn w:val="Normal"/>
    <w:rsid w:val="00922A64"/>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af1">
    <w:name w:val="記"/>
    <w:basedOn w:val="Normal"/>
    <w:next w:val="Normal"/>
    <w:rsid w:val="00922A64"/>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
    <w:name w:val="HTML 書式付き"/>
    <w:basedOn w:val="Normal"/>
    <w:rsid w:val="00922A64"/>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paragraph" w:customStyle="1" w:styleId="af2">
    <w:name w:val="表の内容"/>
    <w:basedOn w:val="Normal"/>
    <w:rsid w:val="00922A64"/>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表の見出し"/>
    <w:basedOn w:val="af2"/>
    <w:rsid w:val="00922A64"/>
    <w:pPr>
      <w:jc w:val="center"/>
    </w:pPr>
    <w:rPr>
      <w:b/>
      <w:bCs/>
    </w:rPr>
  </w:style>
  <w:style w:type="character" w:customStyle="1" w:styleId="WW8Num27z0">
    <w:name w:val="WW8Num27z0"/>
    <w:rsid w:val="00922A64"/>
    <w:rPr>
      <w:rFonts w:ascii="Arial" w:eastAsia="Times New Roman" w:hAnsi="Arial" w:cs="Arial"/>
    </w:rPr>
  </w:style>
  <w:style w:type="character" w:customStyle="1" w:styleId="WW8Num27z1">
    <w:name w:val="WW8Num27z1"/>
    <w:rsid w:val="00922A64"/>
    <w:rPr>
      <w:rFonts w:ascii="Courier New" w:hAnsi="Courier New" w:cs="Courier New"/>
    </w:rPr>
  </w:style>
  <w:style w:type="character" w:customStyle="1" w:styleId="WW8Num27z2">
    <w:name w:val="WW8Num27z2"/>
    <w:rsid w:val="00922A64"/>
    <w:rPr>
      <w:rFonts w:ascii="Wingdings" w:hAnsi="Wingdings"/>
    </w:rPr>
  </w:style>
  <w:style w:type="character" w:customStyle="1" w:styleId="WW8Num27z3">
    <w:name w:val="WW8Num27z3"/>
    <w:rsid w:val="00922A64"/>
    <w:rPr>
      <w:rFonts w:ascii="Symbol" w:hAnsi="Symbol"/>
    </w:rPr>
  </w:style>
  <w:style w:type="character" w:customStyle="1" w:styleId="WW8Num29z0">
    <w:name w:val="WW8Num29z0"/>
    <w:rsid w:val="00922A64"/>
    <w:rPr>
      <w:rFonts w:ascii="Times New Roman" w:eastAsia="MS Mincho" w:hAnsi="Times New Roman" w:cs="Times New Roman"/>
    </w:rPr>
  </w:style>
  <w:style w:type="character" w:customStyle="1" w:styleId="WW8Num29z1">
    <w:name w:val="WW8Num29z1"/>
    <w:rsid w:val="00922A64"/>
    <w:rPr>
      <w:rFonts w:ascii="Courier New" w:hAnsi="Courier New" w:cs="Courier New"/>
    </w:rPr>
  </w:style>
  <w:style w:type="character" w:customStyle="1" w:styleId="WW8Num29z2">
    <w:name w:val="WW8Num29z2"/>
    <w:rsid w:val="00922A64"/>
    <w:rPr>
      <w:rFonts w:ascii="Wingdings" w:hAnsi="Wingdings"/>
    </w:rPr>
  </w:style>
  <w:style w:type="character" w:customStyle="1" w:styleId="WW8Num29z3">
    <w:name w:val="WW8Num29z3"/>
    <w:rsid w:val="00922A64"/>
    <w:rPr>
      <w:rFonts w:ascii="Symbol" w:hAnsi="Symbol"/>
    </w:rPr>
  </w:style>
  <w:style w:type="character" w:customStyle="1" w:styleId="WW8Num31z0">
    <w:name w:val="WW8Num31z0"/>
    <w:rsid w:val="00922A64"/>
    <w:rPr>
      <w:rFonts w:ascii="Symbol" w:hAnsi="Symbol"/>
    </w:rPr>
  </w:style>
  <w:style w:type="character" w:customStyle="1" w:styleId="WW8Num31z1">
    <w:name w:val="WW8Num31z1"/>
    <w:rsid w:val="00922A64"/>
    <w:rPr>
      <w:rFonts w:ascii="Courier New" w:hAnsi="Courier New" w:cs="Courier New"/>
    </w:rPr>
  </w:style>
  <w:style w:type="character" w:customStyle="1" w:styleId="WW8Num31z2">
    <w:name w:val="WW8Num31z2"/>
    <w:rsid w:val="00922A64"/>
    <w:rPr>
      <w:rFonts w:ascii="Wingdings" w:hAnsi="Wingdings"/>
    </w:rPr>
  </w:style>
  <w:style w:type="character" w:customStyle="1" w:styleId="WW8Num34z2">
    <w:name w:val="WW8Num34z2"/>
    <w:rsid w:val="00922A64"/>
    <w:rPr>
      <w:rFonts w:ascii="Wingdings" w:hAnsi="Wingdings"/>
    </w:rPr>
  </w:style>
  <w:style w:type="character" w:customStyle="1" w:styleId="WW8Num34z3">
    <w:name w:val="WW8Num34z3"/>
    <w:rsid w:val="00922A64"/>
    <w:rPr>
      <w:rFonts w:ascii="Symbol" w:hAnsi="Symbol"/>
    </w:rPr>
  </w:style>
  <w:style w:type="character" w:customStyle="1" w:styleId="WW8Num37z0">
    <w:name w:val="WW8Num37z0"/>
    <w:rsid w:val="00922A64"/>
    <w:rPr>
      <w:rFonts w:ascii="Times New Roman" w:eastAsia="SimSun" w:hAnsi="Times New Roman" w:cs="Times New Roman"/>
    </w:rPr>
  </w:style>
  <w:style w:type="character" w:customStyle="1" w:styleId="WW8Num37z1">
    <w:name w:val="WW8Num37z1"/>
    <w:rsid w:val="00922A64"/>
    <w:rPr>
      <w:rFonts w:ascii="Wingdings" w:hAnsi="Wingdings"/>
    </w:rPr>
  </w:style>
  <w:style w:type="character" w:customStyle="1" w:styleId="WW8Num38z0">
    <w:name w:val="WW8Num38z0"/>
    <w:rsid w:val="00922A64"/>
    <w:rPr>
      <w:rFonts w:ascii="Times New Roman" w:eastAsia="SimSun" w:hAnsi="Times New Roman" w:cs="Times New Roman"/>
    </w:rPr>
  </w:style>
  <w:style w:type="character" w:customStyle="1" w:styleId="WW8Num38z1">
    <w:name w:val="WW8Num38z1"/>
    <w:rsid w:val="00922A64"/>
    <w:rPr>
      <w:rFonts w:ascii="Wingdings" w:hAnsi="Wingdings"/>
    </w:rPr>
  </w:style>
  <w:style w:type="character" w:customStyle="1" w:styleId="WW8Num41z0">
    <w:name w:val="WW8Num41z0"/>
    <w:rsid w:val="00922A64"/>
    <w:rPr>
      <w:rFonts w:ascii="Times New Roman" w:eastAsia="SimSun" w:hAnsi="Times New Roman" w:cs="Times New Roman"/>
    </w:rPr>
  </w:style>
  <w:style w:type="character" w:customStyle="1" w:styleId="WW8Num41z1">
    <w:name w:val="WW8Num41z1"/>
    <w:rsid w:val="00922A64"/>
    <w:rPr>
      <w:rFonts w:ascii="Wingdings" w:hAnsi="Wingdings"/>
    </w:rPr>
  </w:style>
  <w:style w:type="character" w:customStyle="1" w:styleId="WW8NumSt20z0">
    <w:name w:val="WW8NumSt20z0"/>
    <w:rsid w:val="00922A64"/>
    <w:rPr>
      <w:rFonts w:ascii="Geneva" w:hAnsi="Geneva"/>
    </w:rPr>
  </w:style>
  <w:style w:type="character" w:customStyle="1" w:styleId="DefaultParagraphFont1">
    <w:name w:val="Default Paragraph Font1"/>
    <w:rsid w:val="00922A64"/>
  </w:style>
  <w:style w:type="character" w:customStyle="1" w:styleId="Heading2-">
    <w:name w:val="Heading 2-"/>
    <w:rsid w:val="00922A64"/>
    <w:rPr>
      <w:rFonts w:ascii="Arial" w:hAnsi="Arial"/>
      <w:sz w:val="32"/>
      <w:lang w:val="en-GB"/>
    </w:rPr>
  </w:style>
  <w:style w:type="character" w:customStyle="1" w:styleId="ListChar">
    <w:name w:val="List Char"/>
    <w:rsid w:val="00922A64"/>
    <w:rPr>
      <w:lang w:val="en-GB" w:eastAsia="ar-SA" w:bidi="ar-SA"/>
    </w:rPr>
  </w:style>
  <w:style w:type="paragraph" w:customStyle="1" w:styleId="ListBullet1">
    <w:name w:val="List Bullet1"/>
    <w:basedOn w:val="Normal"/>
    <w:rsid w:val="00922A64"/>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922A64"/>
    <w:pPr>
      <w:tabs>
        <w:tab w:val="clear" w:pos="644"/>
        <w:tab w:val="num" w:pos="1494"/>
      </w:tabs>
      <w:ind w:left="851"/>
    </w:pPr>
  </w:style>
  <w:style w:type="paragraph" w:customStyle="1" w:styleId="ListBullet31">
    <w:name w:val="List Bullet 31"/>
    <w:basedOn w:val="ListBullet21"/>
    <w:rsid w:val="00922A64"/>
    <w:pPr>
      <w:ind w:left="1135"/>
    </w:pPr>
  </w:style>
  <w:style w:type="paragraph" w:customStyle="1" w:styleId="ListBullet41">
    <w:name w:val="List Bullet 41"/>
    <w:basedOn w:val="ListBullet31"/>
    <w:rsid w:val="00922A64"/>
    <w:pPr>
      <w:ind w:left="1418"/>
    </w:pPr>
  </w:style>
  <w:style w:type="paragraph" w:customStyle="1" w:styleId="ListBullet51">
    <w:name w:val="List Bullet 51"/>
    <w:basedOn w:val="ListBullet41"/>
    <w:rsid w:val="00922A64"/>
    <w:pPr>
      <w:ind w:left="1702"/>
    </w:pPr>
  </w:style>
  <w:style w:type="paragraph" w:customStyle="1" w:styleId="DocumentMap1">
    <w:name w:val="Document Map1"/>
    <w:basedOn w:val="Normal"/>
    <w:rsid w:val="00922A64"/>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922A64"/>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922A64"/>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922A64"/>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922A64"/>
    <w:pPr>
      <w:ind w:left="1418" w:hanging="284"/>
    </w:pPr>
  </w:style>
  <w:style w:type="paragraph" w:customStyle="1" w:styleId="ListNumber1">
    <w:name w:val="List Number1"/>
    <w:basedOn w:val="List"/>
    <w:rsid w:val="00922A6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22A64"/>
    <w:pPr>
      <w:ind w:left="851" w:hanging="284"/>
    </w:pPr>
  </w:style>
  <w:style w:type="paragraph" w:customStyle="1" w:styleId="List21">
    <w:name w:val="List 21"/>
    <w:basedOn w:val="List"/>
    <w:rsid w:val="00922A6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22A64"/>
    <w:pPr>
      <w:ind w:left="1702"/>
    </w:pPr>
  </w:style>
  <w:style w:type="paragraph" w:customStyle="1" w:styleId="NormalIndent1">
    <w:name w:val="Normal Indent1"/>
    <w:basedOn w:val="Normal"/>
    <w:rsid w:val="00922A64"/>
    <w:pPr>
      <w:suppressAutoHyphens/>
      <w:overflowPunct w:val="0"/>
      <w:autoSpaceDE w:val="0"/>
      <w:spacing w:after="180" w:line="240" w:lineRule="auto"/>
      <w:ind w:left="708"/>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922A64"/>
    <w:pPr>
      <w:suppressAutoHyphens/>
      <w:overflowPunct w:val="0"/>
      <w:autoSpaceDE w:val="0"/>
      <w:spacing w:after="180" w:line="240" w:lineRule="auto"/>
      <w:textAlignment w:val="baseline"/>
    </w:pPr>
    <w:rPr>
      <w:rFonts w:ascii="Times New Roman" w:eastAsia="MS Mincho" w:hAnsi="Times New Roman" w:cs="Times New Roman"/>
      <w:sz w:val="20"/>
      <w:szCs w:val="20"/>
      <w:lang w:val="en-GB" w:eastAsia="ar-SA"/>
    </w:rPr>
  </w:style>
  <w:style w:type="paragraph" w:customStyle="1" w:styleId="af4">
    <w:name w:val="枠の内容"/>
    <w:basedOn w:val="BodyText"/>
    <w:rsid w:val="00922A6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22A64"/>
    <w:rPr>
      <w:rFonts w:ascii="Arial" w:eastAsia="Times New Roman" w:hAnsi="Arial" w:cs="Times New Roman"/>
      <w:sz w:val="20"/>
      <w:szCs w:val="20"/>
      <w:lang w:val="en-GB"/>
    </w:rPr>
  </w:style>
  <w:style w:type="paragraph" w:customStyle="1" w:styleId="TableofFigures11">
    <w:name w:val="Table of Figures1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922A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2A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2A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2A64"/>
    <w:rPr>
      <w:rFonts w:ascii="Arial" w:hAnsi="Arial"/>
      <w:sz w:val="22"/>
      <w:lang w:val="en-GB" w:eastAsia="en-GB" w:bidi="ar-SA"/>
    </w:rPr>
  </w:style>
  <w:style w:type="character" w:customStyle="1" w:styleId="T1Zchn">
    <w:name w:val="T1 Zchn"/>
    <w:aliases w:val="Header 6 Zchn Zchn"/>
    <w:rsid w:val="00922A6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22A64"/>
    <w:rPr>
      <w:rFonts w:ascii="Arial" w:hAnsi="Arial"/>
      <w:sz w:val="36"/>
      <w:lang w:val="en-GB" w:eastAsia="en-US" w:bidi="ar-SA"/>
    </w:rPr>
  </w:style>
  <w:style w:type="character" w:customStyle="1" w:styleId="T1Char4">
    <w:name w:val="T1 Char4"/>
    <w:aliases w:val="Header 6 Char Char4"/>
    <w:rsid w:val="00922A64"/>
    <w:rPr>
      <w:rFonts w:ascii="Arial" w:eastAsia="Times New Roman" w:hAnsi="Arial" w:cs="Times New Roman"/>
      <w:sz w:val="20"/>
      <w:szCs w:val="20"/>
      <w:lang w:val="en-GB"/>
    </w:rPr>
  </w:style>
  <w:style w:type="character" w:customStyle="1" w:styleId="Heading6Char2">
    <w:name w:val="Heading 6 Char2"/>
    <w:rsid w:val="00922A64"/>
    <w:rPr>
      <w:rFonts w:ascii="Arial" w:eastAsia="Times New Roman" w:hAnsi="Arial" w:cs="Times New Roman"/>
      <w:sz w:val="20"/>
      <w:szCs w:val="20"/>
      <w:lang w:val="en-GB"/>
    </w:rPr>
  </w:style>
  <w:style w:type="character" w:customStyle="1" w:styleId="T1Char5">
    <w:name w:val="T1 Char5"/>
    <w:aliases w:val="Header 6 Char Char5"/>
    <w:rsid w:val="00922A6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2A6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2A6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22A6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22A64"/>
    <w:rPr>
      <w:rFonts w:ascii="Arial" w:hAnsi="Arial"/>
      <w:sz w:val="32"/>
      <w:lang w:val="en-GB"/>
    </w:rPr>
  </w:style>
  <w:style w:type="character" w:customStyle="1" w:styleId="T1Char8">
    <w:name w:val="T1 Char8"/>
    <w:aliases w:val="Header 6 Char Char7"/>
    <w:rsid w:val="00922A6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22A6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22A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2A6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2A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2A6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2A64"/>
    <w:rPr>
      <w:rFonts w:ascii="Arial" w:hAnsi="Arial"/>
      <w:sz w:val="32"/>
      <w:lang w:val="en-GB" w:eastAsia="en-US"/>
    </w:rPr>
  </w:style>
  <w:style w:type="character" w:customStyle="1" w:styleId="T1Char7">
    <w:name w:val="T1 Char7"/>
    <w:aliases w:val="Header 6 Char Char8"/>
    <w:rsid w:val="00922A64"/>
    <w:rPr>
      <w:rFonts w:ascii="Arial" w:hAnsi="Arial"/>
      <w:lang w:val="en-GB" w:eastAsia="en-US"/>
    </w:rPr>
  </w:style>
  <w:style w:type="paragraph" w:customStyle="1" w:styleId="16">
    <w:name w:val="题注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17">
    <w:name w:val="图表目录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2A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2A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2A64"/>
    <w:rPr>
      <w:rFonts w:ascii="Arial" w:hAnsi="Arial" w:cs="Arial"/>
      <w:sz w:val="24"/>
      <w:szCs w:val="24"/>
      <w:lang w:val="en-GB" w:eastAsia="en-US" w:bidi="he-IL"/>
    </w:rPr>
  </w:style>
  <w:style w:type="character" w:customStyle="1" w:styleId="T1Char9">
    <w:name w:val="T1 Char9"/>
    <w:aliases w:val="Header 6 Char Char9"/>
    <w:rsid w:val="00922A64"/>
    <w:rPr>
      <w:rFonts w:ascii="Arial" w:hAnsi="Arial" w:cs="Arial"/>
      <w:lang w:val="en-GB" w:eastAsia="en-US" w:bidi="he-IL"/>
    </w:rPr>
  </w:style>
  <w:style w:type="paragraph" w:customStyle="1" w:styleId="TDC91">
    <w:name w:val="TDC 91"/>
    <w:basedOn w:val="TOC8"/>
    <w:rsid w:val="00922A64"/>
    <w:pPr>
      <w:keepNext w:val="0"/>
      <w:ind w:left="1418" w:hanging="1418"/>
    </w:pPr>
    <w:rPr>
      <w:rFonts w:eastAsia="MS Mincho"/>
      <w:lang w:eastAsia="ja-JP"/>
    </w:rPr>
  </w:style>
  <w:style w:type="character" w:customStyle="1" w:styleId="NoteHeadingChar1">
    <w:name w:val="Note Heading Char1"/>
    <w:rsid w:val="00922A64"/>
    <w:rPr>
      <w:rFonts w:eastAsia="MS Mincho"/>
      <w:lang w:val="en-GB" w:eastAsia="x-none"/>
    </w:rPr>
  </w:style>
  <w:style w:type="character" w:customStyle="1" w:styleId="HTMLPreformattedChar1">
    <w:name w:val="HTML Preformatted Char1"/>
    <w:rsid w:val="00922A64"/>
    <w:rPr>
      <w:rFonts w:ascii="Courier New" w:eastAsia="MS Mincho" w:hAnsi="Courier New"/>
      <w:lang w:val="en-GB" w:eastAsia="x-none"/>
    </w:rPr>
  </w:style>
  <w:style w:type="paragraph" w:customStyle="1" w:styleId="Tabladeilustraciones1">
    <w:name w:val="Tabla de ilustraciones1"/>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922A64"/>
    <w:rPr>
      <w:rFonts w:ascii="Arial" w:eastAsia="Times New Roman" w:hAnsi="Arial"/>
      <w:lang w:val="en-GB"/>
    </w:rPr>
  </w:style>
  <w:style w:type="character" w:customStyle="1" w:styleId="Heading8Char3">
    <w:name w:val="Heading 8 Char3"/>
    <w:rsid w:val="00922A64"/>
    <w:rPr>
      <w:rFonts w:ascii="Arial" w:eastAsia="Times New Roman" w:hAnsi="Arial"/>
      <w:sz w:val="36"/>
      <w:lang w:val="en-GB"/>
    </w:rPr>
  </w:style>
  <w:style w:type="character" w:customStyle="1" w:styleId="Heading9Char2">
    <w:name w:val="Heading 9 Char2"/>
    <w:rsid w:val="00922A64"/>
    <w:rPr>
      <w:rFonts w:ascii="Arial" w:eastAsia="Times New Roman" w:hAnsi="Arial"/>
      <w:sz w:val="36"/>
      <w:lang w:val="en-GB"/>
    </w:rPr>
  </w:style>
  <w:style w:type="character" w:customStyle="1" w:styleId="FooterChar2">
    <w:name w:val="Footer Char2"/>
    <w:rsid w:val="00922A64"/>
    <w:rPr>
      <w:rFonts w:ascii="Arial" w:eastAsia="Times New Roman" w:hAnsi="Arial"/>
      <w:b/>
      <w:i/>
      <w:noProof/>
      <w:sz w:val="18"/>
    </w:rPr>
  </w:style>
  <w:style w:type="character" w:customStyle="1" w:styleId="PlainTextChar3">
    <w:name w:val="Plain Text Char3"/>
    <w:rsid w:val="00922A64"/>
    <w:rPr>
      <w:rFonts w:ascii="Courier New" w:hAnsi="Courier New"/>
      <w:lang w:val="nb-NO" w:eastAsia="ja-JP"/>
    </w:rPr>
  </w:style>
  <w:style w:type="paragraph" w:customStyle="1" w:styleId="H62">
    <w:name w:val="样式 H6"/>
    <w:basedOn w:val="H6"/>
    <w:rsid w:val="00922A64"/>
  </w:style>
  <w:style w:type="paragraph" w:customStyle="1" w:styleId="TH0">
    <w:name w:val="样式 TH"/>
    <w:basedOn w:val="TH"/>
    <w:rsid w:val="00922A64"/>
    <w:rPr>
      <w:bCs/>
    </w:rPr>
  </w:style>
  <w:style w:type="character" w:customStyle="1" w:styleId="ListChar3">
    <w:name w:val="List Char3"/>
    <w:rsid w:val="00922A64"/>
    <w:rPr>
      <w:rFonts w:ascii="Times New Roman" w:eastAsia="Times New Roman" w:hAnsi="Times New Roman"/>
      <w:lang w:val="en-GB"/>
    </w:rPr>
  </w:style>
  <w:style w:type="numbering" w:customStyle="1" w:styleId="NoList5">
    <w:name w:val="No List5"/>
    <w:next w:val="NoList"/>
    <w:semiHidden/>
    <w:rsid w:val="00922A64"/>
  </w:style>
  <w:style w:type="numbering" w:customStyle="1" w:styleId="NoList6">
    <w:name w:val="No List6"/>
    <w:next w:val="NoList"/>
    <w:semiHidden/>
    <w:rsid w:val="00922A64"/>
  </w:style>
  <w:style w:type="numbering" w:customStyle="1" w:styleId="NoList7">
    <w:name w:val="No List7"/>
    <w:next w:val="NoList"/>
    <w:semiHidden/>
    <w:rsid w:val="00922A64"/>
  </w:style>
  <w:style w:type="character" w:customStyle="1" w:styleId="Heading7Char2">
    <w:name w:val="Heading 7 Char2"/>
    <w:rsid w:val="00922A64"/>
    <w:rPr>
      <w:rFonts w:ascii="Arial" w:hAnsi="Arial"/>
      <w:lang w:val="en-GB" w:eastAsia="en-GB" w:bidi="ar-SA"/>
    </w:rPr>
  </w:style>
  <w:style w:type="character" w:customStyle="1" w:styleId="Heading8Char2">
    <w:name w:val="Heading 8 Char2"/>
    <w:rsid w:val="00922A64"/>
    <w:rPr>
      <w:rFonts w:ascii="Arial" w:hAnsi="Arial"/>
      <w:sz w:val="36"/>
      <w:lang w:val="en-GB" w:eastAsia="en-GB" w:bidi="ar-SA"/>
    </w:rPr>
  </w:style>
  <w:style w:type="character" w:customStyle="1" w:styleId="ListChar2">
    <w:name w:val="List Char2"/>
    <w:rsid w:val="00922A64"/>
    <w:rPr>
      <w:lang w:val="en-GB" w:eastAsia="en-GB" w:bidi="ar-SA"/>
    </w:rPr>
  </w:style>
  <w:style w:type="character" w:customStyle="1" w:styleId="PlainTextChar2">
    <w:name w:val="Plain Text Char2"/>
    <w:rsid w:val="00922A64"/>
    <w:rPr>
      <w:rFonts w:ascii="Courier New" w:hAnsi="Courier New"/>
      <w:lang w:val="nb-NO" w:eastAsia="en-US" w:bidi="ar-SA"/>
    </w:rPr>
  </w:style>
  <w:style w:type="character" w:customStyle="1" w:styleId="CommentTextChar2">
    <w:name w:val="Comment Text Char2"/>
    <w:semiHidden/>
    <w:rsid w:val="00922A64"/>
    <w:rPr>
      <w:lang w:val="en-GB" w:eastAsia="en-US" w:bidi="ar-SA"/>
    </w:rPr>
  </w:style>
  <w:style w:type="numbering" w:customStyle="1" w:styleId="NoList111">
    <w:name w:val="No List111"/>
    <w:next w:val="NoList"/>
    <w:semiHidden/>
    <w:rsid w:val="00922A64"/>
  </w:style>
  <w:style w:type="numbering" w:customStyle="1" w:styleId="NoList21">
    <w:name w:val="No List21"/>
    <w:next w:val="NoList"/>
    <w:semiHidden/>
    <w:rsid w:val="00922A64"/>
  </w:style>
  <w:style w:type="paragraph" w:customStyle="1" w:styleId="27">
    <w:name w:val="列出段落2"/>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ListParagraph1">
    <w:name w:val="List Paragraph1"/>
    <w:basedOn w:val="Normal"/>
    <w:qFormat/>
    <w:rsid w:val="00922A64"/>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8">
    <w:name w:val="No List8"/>
    <w:next w:val="NoList"/>
    <w:semiHidden/>
    <w:rsid w:val="00922A64"/>
  </w:style>
  <w:style w:type="numbering" w:customStyle="1" w:styleId="NoList12">
    <w:name w:val="No List12"/>
    <w:next w:val="NoList"/>
    <w:semiHidden/>
    <w:rsid w:val="00922A64"/>
  </w:style>
  <w:style w:type="numbering" w:customStyle="1" w:styleId="NoList22">
    <w:name w:val="No List22"/>
    <w:next w:val="NoList"/>
    <w:semiHidden/>
    <w:rsid w:val="00922A64"/>
  </w:style>
  <w:style w:type="numbering" w:customStyle="1" w:styleId="NoList9">
    <w:name w:val="No List9"/>
    <w:next w:val="NoList"/>
    <w:semiHidden/>
    <w:rsid w:val="00922A64"/>
  </w:style>
  <w:style w:type="numbering" w:customStyle="1" w:styleId="NoList13">
    <w:name w:val="No List13"/>
    <w:next w:val="NoList"/>
    <w:semiHidden/>
    <w:rsid w:val="00922A64"/>
  </w:style>
  <w:style w:type="numbering" w:customStyle="1" w:styleId="NoList23">
    <w:name w:val="No List23"/>
    <w:next w:val="NoList"/>
    <w:semiHidden/>
    <w:rsid w:val="00922A64"/>
  </w:style>
  <w:style w:type="numbering" w:customStyle="1" w:styleId="NoList10">
    <w:name w:val="No List10"/>
    <w:next w:val="NoList"/>
    <w:semiHidden/>
    <w:rsid w:val="00922A64"/>
  </w:style>
  <w:style w:type="character" w:customStyle="1" w:styleId="18">
    <w:name w:val="段落フォント1"/>
    <w:rsid w:val="00922A64"/>
  </w:style>
  <w:style w:type="character" w:customStyle="1" w:styleId="19">
    <w:name w:val="コメント参照1"/>
    <w:rsid w:val="00922A64"/>
    <w:rPr>
      <w:sz w:val="16"/>
    </w:rPr>
  </w:style>
  <w:style w:type="paragraph" w:customStyle="1" w:styleId="1a">
    <w:name w:val="図表番号1"/>
    <w:basedOn w:val="Normal"/>
    <w:rsid w:val="00922A64"/>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b">
    <w:name w:val="段落番号1"/>
    <w:basedOn w:val="List"/>
    <w:rsid w:val="00922A64"/>
    <w:pPr>
      <w:tabs>
        <w:tab w:val="num" w:pos="644"/>
      </w:tabs>
      <w:suppressAutoHyphens/>
      <w:ind w:left="644" w:hanging="360"/>
    </w:pPr>
    <w:rPr>
      <w:rFonts w:eastAsia="MS Mincho" w:cs="CG Times (WN)"/>
      <w:lang w:eastAsia="ar-SA"/>
    </w:rPr>
  </w:style>
  <w:style w:type="paragraph" w:customStyle="1" w:styleId="210">
    <w:name w:val="段落番号 21"/>
    <w:basedOn w:val="1b"/>
    <w:rsid w:val="00922A64"/>
    <w:pPr>
      <w:ind w:left="851" w:hanging="284"/>
    </w:pPr>
  </w:style>
  <w:style w:type="paragraph" w:customStyle="1" w:styleId="1c">
    <w:name w:val="箇条書き1"/>
    <w:basedOn w:val="List"/>
    <w:rsid w:val="00922A64"/>
    <w:pPr>
      <w:tabs>
        <w:tab w:val="num" w:pos="644"/>
      </w:tabs>
      <w:suppressAutoHyphens/>
      <w:ind w:left="644" w:hanging="360"/>
    </w:pPr>
    <w:rPr>
      <w:rFonts w:eastAsia="MS Mincho" w:cs="CG Times (WN)"/>
      <w:lang w:eastAsia="ar-SA"/>
    </w:rPr>
  </w:style>
  <w:style w:type="paragraph" w:customStyle="1" w:styleId="211">
    <w:name w:val="箇条書き 21"/>
    <w:basedOn w:val="1c"/>
    <w:rsid w:val="00922A64"/>
    <w:pPr>
      <w:tabs>
        <w:tab w:val="clear" w:pos="644"/>
        <w:tab w:val="num" w:pos="1494"/>
      </w:tabs>
      <w:ind w:left="851" w:hanging="284"/>
    </w:pPr>
  </w:style>
  <w:style w:type="paragraph" w:customStyle="1" w:styleId="310">
    <w:name w:val="箇条書き 31"/>
    <w:basedOn w:val="211"/>
    <w:rsid w:val="00922A64"/>
    <w:pPr>
      <w:ind w:left="1135"/>
    </w:pPr>
  </w:style>
  <w:style w:type="paragraph" w:customStyle="1" w:styleId="212">
    <w:name w:val="一覧 21"/>
    <w:basedOn w:val="List"/>
    <w:rsid w:val="00922A64"/>
    <w:pPr>
      <w:suppressAutoHyphens/>
      <w:ind w:left="851"/>
    </w:pPr>
    <w:rPr>
      <w:rFonts w:eastAsia="MS Mincho" w:cs="CG Times (WN)"/>
      <w:lang w:eastAsia="ar-SA"/>
    </w:rPr>
  </w:style>
  <w:style w:type="paragraph" w:customStyle="1" w:styleId="311">
    <w:name w:val="一覧 31"/>
    <w:basedOn w:val="212"/>
    <w:rsid w:val="00922A64"/>
    <w:pPr>
      <w:ind w:left="1135"/>
    </w:pPr>
  </w:style>
  <w:style w:type="paragraph" w:customStyle="1" w:styleId="41">
    <w:name w:val="一覧 41"/>
    <w:basedOn w:val="311"/>
    <w:rsid w:val="00922A64"/>
    <w:pPr>
      <w:ind w:left="1418"/>
    </w:pPr>
  </w:style>
  <w:style w:type="paragraph" w:customStyle="1" w:styleId="51">
    <w:name w:val="一覧 51"/>
    <w:basedOn w:val="41"/>
    <w:rsid w:val="00922A64"/>
    <w:pPr>
      <w:ind w:left="1702"/>
    </w:pPr>
  </w:style>
  <w:style w:type="paragraph" w:customStyle="1" w:styleId="410">
    <w:name w:val="箇条書き 41"/>
    <w:basedOn w:val="310"/>
    <w:rsid w:val="00922A64"/>
    <w:pPr>
      <w:ind w:left="1418"/>
    </w:pPr>
  </w:style>
  <w:style w:type="paragraph" w:customStyle="1" w:styleId="510">
    <w:name w:val="箇条書き 51"/>
    <w:basedOn w:val="410"/>
    <w:rsid w:val="00922A64"/>
    <w:pPr>
      <w:ind w:left="1702"/>
    </w:pPr>
  </w:style>
  <w:style w:type="paragraph" w:customStyle="1" w:styleId="1d">
    <w:name w:val="コメント文字列1"/>
    <w:basedOn w:val="Normal"/>
    <w:rsid w:val="00922A64"/>
    <w:pPr>
      <w:suppressAutoHyphens/>
      <w:spacing w:after="180" w:line="240" w:lineRule="auto"/>
    </w:pPr>
    <w:rPr>
      <w:rFonts w:ascii="Times New Roman" w:eastAsia="MS Mincho" w:hAnsi="Times New Roman" w:cs="CG Times (WN)"/>
      <w:sz w:val="20"/>
      <w:szCs w:val="20"/>
      <w:lang w:val="en-GB" w:eastAsia="ar-SA"/>
    </w:rPr>
  </w:style>
  <w:style w:type="paragraph" w:customStyle="1" w:styleId="1e">
    <w:name w:val="吹き出し1"/>
    <w:basedOn w:val="Normal"/>
    <w:rsid w:val="00922A64"/>
    <w:pPr>
      <w:suppressAutoHyphens/>
      <w:spacing w:after="180" w:line="240" w:lineRule="auto"/>
    </w:pPr>
    <w:rPr>
      <w:rFonts w:ascii="Tahoma" w:eastAsia="MS Mincho" w:hAnsi="Tahoma" w:cs="Tahoma"/>
      <w:sz w:val="16"/>
      <w:szCs w:val="16"/>
      <w:lang w:val="en-GB" w:eastAsia="ar-SA"/>
    </w:rPr>
  </w:style>
  <w:style w:type="paragraph" w:customStyle="1" w:styleId="1f">
    <w:name w:val="コメント内容1"/>
    <w:basedOn w:val="1d"/>
    <w:next w:val="1d"/>
    <w:rsid w:val="00922A64"/>
    <w:rPr>
      <w:b/>
      <w:bCs/>
    </w:rPr>
  </w:style>
  <w:style w:type="paragraph" w:customStyle="1" w:styleId="1f0">
    <w:name w:val="見出しマップ1"/>
    <w:basedOn w:val="Normal"/>
    <w:rsid w:val="00922A64"/>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1">
    <w:name w:val="書式なし1"/>
    <w:basedOn w:val="Normal"/>
    <w:rsid w:val="00922A64"/>
    <w:pPr>
      <w:suppressAutoHyphens/>
      <w:overflowPunct w:val="0"/>
      <w:autoSpaceDE w:val="0"/>
      <w:spacing w:after="180" w:line="240" w:lineRule="auto"/>
      <w:textAlignment w:val="baseline"/>
    </w:pPr>
    <w:rPr>
      <w:rFonts w:ascii="Courier New" w:eastAsia="MS Mincho" w:hAnsi="Courier New" w:cs="CG Times (WN)"/>
      <w:sz w:val="20"/>
      <w:szCs w:val="20"/>
      <w:lang w:val="nb-NO" w:eastAsia="ar-SA"/>
    </w:rPr>
  </w:style>
  <w:style w:type="paragraph" w:customStyle="1" w:styleId="213">
    <w:name w:val="本文 21"/>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312">
    <w:name w:val="本文 31"/>
    <w:basedOn w:val="Normal"/>
    <w:rsid w:val="00922A64"/>
    <w:pPr>
      <w:suppressAutoHyphens/>
      <w:overflowPunct w:val="0"/>
      <w:autoSpaceDE w:val="0"/>
      <w:spacing w:after="120" w:line="240" w:lineRule="auto"/>
      <w:textAlignment w:val="baseline"/>
    </w:pPr>
    <w:rPr>
      <w:rFonts w:ascii="Times New Roman" w:eastAsia="MS Mincho" w:hAnsi="Times New Roman" w:cs="CG Times (WN)"/>
      <w:sz w:val="20"/>
      <w:szCs w:val="20"/>
      <w:lang w:val="en-GB" w:eastAsia="ar-SA"/>
    </w:rPr>
  </w:style>
  <w:style w:type="paragraph" w:customStyle="1" w:styleId="Web1">
    <w:name w:val="標準 (Web)1"/>
    <w:basedOn w:val="Normal"/>
    <w:rsid w:val="00922A64"/>
    <w:pPr>
      <w:suppressAutoHyphens/>
      <w:overflowPunct w:val="0"/>
      <w:autoSpaceDE w:val="0"/>
      <w:spacing w:before="100" w:after="100" w:line="240" w:lineRule="auto"/>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rsid w:val="00922A64"/>
    <w:pPr>
      <w:suppressAutoHyphens/>
      <w:overflowPunct w:val="0"/>
      <w:autoSpaceDE w:val="0"/>
      <w:spacing w:after="180" w:line="240" w:lineRule="auto"/>
      <w:ind w:left="708"/>
      <w:textAlignment w:val="baseline"/>
    </w:pPr>
    <w:rPr>
      <w:rFonts w:ascii="Times New Roman" w:eastAsia="MS Mincho" w:hAnsi="Times New Roman" w:cs="CG Times (WN)"/>
      <w:sz w:val="20"/>
      <w:szCs w:val="20"/>
      <w:lang w:val="en-GB" w:eastAsia="ar-SA"/>
    </w:rPr>
  </w:style>
  <w:style w:type="paragraph" w:customStyle="1" w:styleId="1f3">
    <w:name w:val="記1"/>
    <w:basedOn w:val="Normal"/>
    <w:next w:val="Normal"/>
    <w:rsid w:val="00922A64"/>
    <w:pPr>
      <w:suppressAutoHyphens/>
      <w:overflowPunct w:val="0"/>
      <w:autoSpaceDE w:val="0"/>
      <w:spacing w:after="180" w:line="240" w:lineRule="auto"/>
      <w:textAlignment w:val="baseline"/>
    </w:pPr>
    <w:rPr>
      <w:rFonts w:ascii="Times New Roman" w:eastAsia="MS Mincho" w:hAnsi="Times New Roman" w:cs="CG Times (WN)"/>
      <w:sz w:val="20"/>
      <w:szCs w:val="20"/>
      <w:lang w:val="en-GB" w:eastAsia="ar-SA"/>
    </w:rPr>
  </w:style>
  <w:style w:type="paragraph" w:customStyle="1" w:styleId="HTML1">
    <w:name w:val="HTML 書式付き1"/>
    <w:basedOn w:val="Normal"/>
    <w:rsid w:val="00922A64"/>
    <w:pPr>
      <w:suppressAutoHyphens/>
      <w:overflowPunct w:val="0"/>
      <w:autoSpaceDE w:val="0"/>
      <w:spacing w:after="180" w:line="240" w:lineRule="auto"/>
      <w:textAlignment w:val="baseline"/>
    </w:pPr>
    <w:rPr>
      <w:rFonts w:ascii="Courier New" w:eastAsia="MS Mincho" w:hAnsi="Courier New" w:cs="Courier New"/>
      <w:sz w:val="20"/>
      <w:szCs w:val="20"/>
      <w:lang w:val="en-GB" w:eastAsia="ar-SA"/>
    </w:rPr>
  </w:style>
  <w:style w:type="numbering" w:customStyle="1" w:styleId="NoList14">
    <w:name w:val="No List14"/>
    <w:next w:val="NoList"/>
    <w:semiHidden/>
    <w:rsid w:val="00922A64"/>
  </w:style>
  <w:style w:type="numbering" w:customStyle="1" w:styleId="NoList24">
    <w:name w:val="No List24"/>
    <w:next w:val="NoList"/>
    <w:semiHidden/>
    <w:rsid w:val="00922A64"/>
  </w:style>
  <w:style w:type="numbering" w:customStyle="1" w:styleId="NoList31">
    <w:name w:val="No List31"/>
    <w:next w:val="NoList"/>
    <w:semiHidden/>
    <w:rsid w:val="00922A64"/>
  </w:style>
  <w:style w:type="numbering" w:customStyle="1" w:styleId="NoList41">
    <w:name w:val="No List41"/>
    <w:next w:val="NoList"/>
    <w:semiHidden/>
    <w:rsid w:val="00922A64"/>
  </w:style>
  <w:style w:type="numbering" w:customStyle="1" w:styleId="NoList51">
    <w:name w:val="No List51"/>
    <w:next w:val="NoList"/>
    <w:semiHidden/>
    <w:rsid w:val="00922A64"/>
  </w:style>
  <w:style w:type="character" w:customStyle="1" w:styleId="EmailStyle97">
    <w:name w:val="EmailStyle97"/>
    <w:semiHidden/>
    <w:rsid w:val="00922A64"/>
    <w:rPr>
      <w:rFonts w:ascii="Arial" w:hAnsi="Arial" w:cs="Arial"/>
      <w:color w:val="auto"/>
      <w:sz w:val="20"/>
      <w:szCs w:val="20"/>
    </w:rPr>
  </w:style>
  <w:style w:type="character" w:customStyle="1" w:styleId="Titre3">
    <w:name w:val="Titre 3"/>
    <w:rsid w:val="00922A64"/>
    <w:rPr>
      <w:rFonts w:ascii="Arial" w:hAnsi="Arial"/>
      <w:sz w:val="28"/>
      <w:szCs w:val="28"/>
      <w:lang w:val="en-GB" w:eastAsia="en-GB"/>
    </w:rPr>
  </w:style>
  <w:style w:type="character" w:customStyle="1" w:styleId="st1">
    <w:name w:val="st1"/>
    <w:rsid w:val="00922A64"/>
  </w:style>
  <w:style w:type="numbering" w:customStyle="1" w:styleId="NoList15">
    <w:name w:val="No List15"/>
    <w:next w:val="NoList"/>
    <w:semiHidden/>
    <w:rsid w:val="00922A64"/>
  </w:style>
  <w:style w:type="numbering" w:customStyle="1" w:styleId="NoList16">
    <w:name w:val="No List16"/>
    <w:next w:val="NoList"/>
    <w:semiHidden/>
    <w:rsid w:val="00922A6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22A64"/>
    <w:rPr>
      <w:rFonts w:ascii="Arial" w:hAnsi="Arial"/>
      <w:sz w:val="36"/>
      <w:lang w:val="en-GB" w:eastAsia="en-US" w:bidi="ar-SA"/>
    </w:rPr>
  </w:style>
  <w:style w:type="paragraph" w:customStyle="1" w:styleId="ZchnZchn1">
    <w:name w:val="Zchn Zchn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922A64"/>
    <w:rPr>
      <w:rFonts w:ascii="Courier New" w:eastAsia="Batang" w:hAnsi="Courier New"/>
      <w:lang w:val="nb-NO" w:eastAsia="en-US" w:bidi="ar-SA"/>
    </w:rPr>
  </w:style>
  <w:style w:type="paragraph" w:customStyle="1" w:styleId="Lastprinted">
    <w:name w:val="Last printed"/>
    <w:rsid w:val="00922A6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922A6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922A64"/>
    <w:pPr>
      <w:spacing w:after="0" w:line="240" w:lineRule="auto"/>
    </w:pPr>
    <w:rPr>
      <w:rFonts w:ascii="Times New Roman" w:eastAsia="SimSun" w:hAnsi="Times New Roman" w:cs="Times New Roman"/>
      <w:sz w:val="24"/>
      <w:szCs w:val="24"/>
      <w:lang w:val="en-GB" w:eastAsia="ko-KR"/>
    </w:rPr>
  </w:style>
  <w:style w:type="paragraph" w:customStyle="1" w:styleId="TaOC">
    <w:name w:val="TaOC"/>
    <w:basedOn w:val="TAC"/>
    <w:rsid w:val="00922A64"/>
    <w:rPr>
      <w:rFonts w:eastAsia="SimSun"/>
      <w:lang w:eastAsia="ja-JP"/>
    </w:rPr>
  </w:style>
  <w:style w:type="paragraph" w:customStyle="1" w:styleId="xl40">
    <w:name w:val="xl40"/>
    <w:basedOn w:val="Normal"/>
    <w:rsid w:val="00922A64"/>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28">
    <w:name w:val="吹き出し2"/>
    <w:basedOn w:val="Normal"/>
    <w:semiHidden/>
    <w:rsid w:val="00922A64"/>
    <w:pPr>
      <w:spacing w:after="180" w:line="240" w:lineRule="auto"/>
    </w:pPr>
    <w:rPr>
      <w:rFonts w:ascii="Tahoma" w:eastAsia="MS Mincho" w:hAnsi="Tahoma" w:cs="Tahoma"/>
      <w:sz w:val="16"/>
      <w:szCs w:val="16"/>
      <w:lang w:val="en-GB" w:eastAsia="en-GB"/>
    </w:rPr>
  </w:style>
  <w:style w:type="numbering" w:customStyle="1" w:styleId="1f4">
    <w:name w:val="无列表1"/>
    <w:next w:val="NoList"/>
    <w:semiHidden/>
    <w:rsid w:val="00922A64"/>
  </w:style>
  <w:style w:type="paragraph" w:customStyle="1" w:styleId="1030302">
    <w:name w:val="样式 样式 标题 1 + 两端对齐 段前: 0.3 行 段后: 0.3 行 行距: 单倍行距 + 段前: 0.2 行 段后: ..."/>
    <w:basedOn w:val="Normal"/>
    <w:autoRedefine/>
    <w:rsid w:val="00922A64"/>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3">
    <w:name w:val="网格型3"/>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22A64"/>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eastAsia="en-GB"/>
    </w:rPr>
  </w:style>
  <w:style w:type="character" w:customStyle="1" w:styleId="TitleChar">
    <w:name w:val="Title Char"/>
    <w:basedOn w:val="DefaultParagraphFont"/>
    <w:link w:val="Title"/>
    <w:rsid w:val="00922A64"/>
    <w:rPr>
      <w:rFonts w:ascii="Courier New" w:eastAsia="Times New Roman" w:hAnsi="Courier New" w:cs="Times New Roman"/>
      <w:sz w:val="20"/>
      <w:szCs w:val="20"/>
      <w:lang w:val="nb-NO" w:eastAsia="en-GB"/>
    </w:rPr>
  </w:style>
  <w:style w:type="character" w:customStyle="1" w:styleId="List2Char">
    <w:name w:val="List 2 Char"/>
    <w:link w:val="List2"/>
    <w:rsid w:val="00922A64"/>
    <w:rPr>
      <w:rFonts w:ascii="Times New Roman" w:eastAsia="Times New Roman" w:hAnsi="Times New Roman" w:cs="Times New Roman"/>
      <w:sz w:val="20"/>
      <w:szCs w:val="20"/>
      <w:lang w:val="en-GB" w:eastAsia="en-GB"/>
    </w:rPr>
  </w:style>
  <w:style w:type="character" w:customStyle="1" w:styleId="List3Char">
    <w:name w:val="List 3 Char"/>
    <w:link w:val="List3"/>
    <w:rsid w:val="00922A64"/>
    <w:rPr>
      <w:rFonts w:ascii="Times New Roman" w:eastAsia="Times New Roman" w:hAnsi="Times New Roman" w:cs="Times New Roman"/>
      <w:sz w:val="20"/>
      <w:szCs w:val="20"/>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922A6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2A64"/>
    <w:rPr>
      <w:rFonts w:ascii="Arial" w:eastAsia="MS Mincho" w:hAnsi="Arial"/>
      <w:sz w:val="36"/>
      <w:lang w:val="en-GB" w:eastAsia="en-US" w:bidi="ar-SA"/>
    </w:rPr>
  </w:style>
  <w:style w:type="paragraph" w:customStyle="1" w:styleId="34">
    <w:name w:val="列出段落3"/>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1f5">
    <w:name w:val="无间隔1"/>
    <w:qFormat/>
    <w:rsid w:val="00922A64"/>
    <w:pPr>
      <w:spacing w:after="0" w:line="240" w:lineRule="auto"/>
    </w:pPr>
    <w:rPr>
      <w:rFonts w:ascii="Times New Roman" w:eastAsia="SimSun" w:hAnsi="Times New Roman" w:cs="Times New Roman"/>
      <w:sz w:val="20"/>
      <w:szCs w:val="20"/>
      <w:lang w:val="en-GB"/>
    </w:rPr>
  </w:style>
  <w:style w:type="paragraph" w:customStyle="1" w:styleId="43">
    <w:name w:val="列出段落4"/>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paragraph" w:customStyle="1" w:styleId="TF1">
    <w:name w:val="TF1"/>
    <w:link w:val="TFZchn"/>
    <w:rsid w:val="00922A64"/>
    <w:pPr>
      <w:keepLines/>
      <w:spacing w:after="240" w:line="240" w:lineRule="auto"/>
      <w:jc w:val="center"/>
    </w:pPr>
    <w:rPr>
      <w:rFonts w:ascii="Arial" w:hAnsi="Arial"/>
      <w:b/>
    </w:rPr>
  </w:style>
  <w:style w:type="numbering" w:customStyle="1" w:styleId="NoList1111">
    <w:name w:val="No List1111"/>
    <w:next w:val="NoList"/>
    <w:semiHidden/>
    <w:rsid w:val="00922A6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2A6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2A64"/>
    <w:rPr>
      <w:rFonts w:ascii="Arial" w:hAnsi="Arial"/>
      <w:sz w:val="24"/>
      <w:lang w:val="en-GB"/>
    </w:rPr>
  </w:style>
  <w:style w:type="character" w:customStyle="1" w:styleId="1Char">
    <w:name w:val="标题 1 Char"/>
    <w:aliases w:val="h151 Char1,h161 Char1"/>
    <w:uiPriority w:val="9"/>
    <w:rsid w:val="00922A64"/>
    <w:rPr>
      <w:rFonts w:ascii="Arial" w:hAnsi="Arial"/>
      <w:sz w:val="36"/>
      <w:lang w:val="en-GB" w:eastAsia="en-US" w:bidi="ar-SA"/>
    </w:rPr>
  </w:style>
  <w:style w:type="character" w:customStyle="1" w:styleId="2Char">
    <w:name w:val="标题 2 Char"/>
    <w:aliases w:val="22 Char"/>
    <w:uiPriority w:val="9"/>
    <w:rsid w:val="00922A64"/>
    <w:rPr>
      <w:rFonts w:ascii="Arial" w:hAnsi="Arial"/>
      <w:sz w:val="32"/>
      <w:lang w:val="en-GB"/>
    </w:rPr>
  </w:style>
  <w:style w:type="character" w:customStyle="1" w:styleId="3Char">
    <w:name w:val="标题 3 Char"/>
    <w:uiPriority w:val="9"/>
    <w:rsid w:val="00922A6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22A64"/>
    <w:rPr>
      <w:rFonts w:ascii="Arial" w:hAnsi="Arial"/>
      <w:sz w:val="24"/>
      <w:szCs w:val="28"/>
      <w:lang w:val="en-GB" w:eastAsia="en-GB"/>
    </w:rPr>
  </w:style>
  <w:style w:type="character" w:customStyle="1" w:styleId="6Char">
    <w:name w:val="标题 6 Char"/>
    <w:uiPriority w:val="9"/>
    <w:rsid w:val="00922A64"/>
    <w:rPr>
      <w:rFonts w:ascii="Arial" w:hAnsi="Arial"/>
      <w:lang w:val="en-GB"/>
    </w:rPr>
  </w:style>
  <w:style w:type="character" w:customStyle="1" w:styleId="7Char">
    <w:name w:val="标题 7 Char"/>
    <w:uiPriority w:val="9"/>
    <w:rsid w:val="00922A64"/>
    <w:rPr>
      <w:rFonts w:ascii="Arial" w:hAnsi="Arial"/>
      <w:lang w:val="en-GB"/>
    </w:rPr>
  </w:style>
  <w:style w:type="character" w:customStyle="1" w:styleId="8Char">
    <w:name w:val="标题 8 Char"/>
    <w:uiPriority w:val="9"/>
    <w:rsid w:val="00922A64"/>
    <w:rPr>
      <w:rFonts w:ascii="Arial" w:hAnsi="Arial"/>
      <w:sz w:val="36"/>
      <w:lang w:val="en-GB"/>
    </w:rPr>
  </w:style>
  <w:style w:type="character" w:customStyle="1" w:styleId="9Char">
    <w:name w:val="标题 9 Char"/>
    <w:uiPriority w:val="9"/>
    <w:rsid w:val="00922A64"/>
    <w:rPr>
      <w:rFonts w:ascii="Arial" w:hAnsi="Arial"/>
      <w:sz w:val="36"/>
      <w:lang w:val="en-GB"/>
    </w:rPr>
  </w:style>
  <w:style w:type="character" w:customStyle="1" w:styleId="Char0">
    <w:name w:val="页脚 Char"/>
    <w:uiPriority w:val="99"/>
    <w:rsid w:val="00922A64"/>
    <w:rPr>
      <w:rFonts w:ascii="Arial" w:hAnsi="Arial"/>
      <w:b/>
      <w:i/>
      <w:noProof/>
      <w:sz w:val="18"/>
    </w:rPr>
  </w:style>
  <w:style w:type="character" w:customStyle="1" w:styleId="Char1">
    <w:name w:val="列表 Char"/>
    <w:rsid w:val="00922A64"/>
    <w:rPr>
      <w:lang w:val="en-GB"/>
    </w:rPr>
  </w:style>
  <w:style w:type="character" w:customStyle="1" w:styleId="Char2">
    <w:name w:val="文档结构图 Char"/>
    <w:uiPriority w:val="99"/>
    <w:semiHidden/>
    <w:rsid w:val="00922A64"/>
    <w:rPr>
      <w:rFonts w:ascii="Tahoma" w:hAnsi="Tahoma"/>
      <w:lang w:val="en-GB" w:eastAsia="en-US"/>
    </w:rPr>
  </w:style>
  <w:style w:type="character" w:customStyle="1" w:styleId="Char3">
    <w:name w:val="纯文本 Char"/>
    <w:rsid w:val="00922A64"/>
    <w:rPr>
      <w:rFonts w:ascii="Courier New" w:hAnsi="Courier New"/>
      <w:lang w:val="nb-NO"/>
    </w:rPr>
  </w:style>
  <w:style w:type="character" w:customStyle="1" w:styleId="Char4">
    <w:name w:val="批注框文本 Char"/>
    <w:uiPriority w:val="99"/>
    <w:rsid w:val="00922A64"/>
    <w:rPr>
      <w:rFonts w:ascii="Tahoma" w:hAnsi="Tahoma" w:cs="Tahoma"/>
      <w:sz w:val="16"/>
      <w:szCs w:val="16"/>
      <w:lang w:val="en-GB" w:eastAsia="en-GB" w:bidi="ar-SA"/>
    </w:rPr>
  </w:style>
  <w:style w:type="character" w:customStyle="1" w:styleId="Char5">
    <w:name w:val="日期 Char"/>
    <w:rsid w:val="00922A64"/>
    <w:rPr>
      <w:lang w:val="en-GB"/>
    </w:rPr>
  </w:style>
  <w:style w:type="paragraph" w:customStyle="1" w:styleId="45">
    <w:name w:val="修订4"/>
    <w:hidden/>
    <w:semiHidden/>
    <w:rsid w:val="00922A64"/>
    <w:pPr>
      <w:spacing w:after="0" w:line="240" w:lineRule="auto"/>
    </w:pPr>
    <w:rPr>
      <w:rFonts w:ascii="Times New Roman" w:eastAsia="Batang" w:hAnsi="Times New Roman" w:cs="Times New Roman"/>
      <w:sz w:val="20"/>
      <w:szCs w:val="20"/>
      <w:lang w:val="en-GB"/>
    </w:rPr>
  </w:style>
  <w:style w:type="paragraph" w:customStyle="1" w:styleId="52">
    <w:name w:val="列出段落5"/>
    <w:basedOn w:val="Normal"/>
    <w:qFormat/>
    <w:rsid w:val="00922A64"/>
    <w:pPr>
      <w:spacing w:after="180" w:line="240" w:lineRule="auto"/>
      <w:ind w:firstLineChars="200" w:firstLine="420"/>
    </w:pPr>
    <w:rPr>
      <w:rFonts w:ascii="Times New Roman" w:eastAsia="SimSun" w:hAnsi="Times New Roman" w:cs="Times New Roman"/>
      <w:sz w:val="20"/>
      <w:szCs w:val="20"/>
      <w:lang w:val="en-GB" w:eastAsia="en-GB"/>
    </w:rPr>
  </w:style>
  <w:style w:type="character" w:customStyle="1" w:styleId="Head2A0">
    <w:name w:val="Head2A"/>
    <w:rsid w:val="00922A64"/>
    <w:rPr>
      <w:rFonts w:ascii="Arial" w:eastAsia="MS Mincho" w:hAnsi="Arial"/>
      <w:sz w:val="32"/>
      <w:lang w:val="en-GB" w:eastAsia="en-US" w:bidi="ar-SA"/>
    </w:rPr>
  </w:style>
  <w:style w:type="character" w:customStyle="1" w:styleId="Titre33">
    <w:name w:val="Titre 33"/>
    <w:rsid w:val="00922A64"/>
    <w:rPr>
      <w:rFonts w:ascii="Arial" w:hAnsi="Arial"/>
      <w:sz w:val="28"/>
      <w:szCs w:val="28"/>
      <w:lang w:val="en-GB" w:eastAsia="en-GB"/>
    </w:rPr>
  </w:style>
  <w:style w:type="paragraph" w:customStyle="1" w:styleId="ZchnZchn11">
    <w:name w:val="Zchn Zchn1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922A64"/>
    <w:rPr>
      <w:rFonts w:ascii="Courier New" w:eastAsia="Batang" w:hAnsi="Courier New"/>
      <w:lang w:val="nb-NO" w:eastAsia="en-US" w:bidi="ar-SA"/>
    </w:rPr>
  </w:style>
  <w:style w:type="paragraph" w:customStyle="1" w:styleId="53">
    <w:name w:val="修订5"/>
    <w:hidden/>
    <w:semiHidden/>
    <w:rsid w:val="00922A64"/>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922A64"/>
    <w:rPr>
      <w:lang w:val="en-GB" w:eastAsia="x-none"/>
    </w:rPr>
  </w:style>
  <w:style w:type="character" w:customStyle="1" w:styleId="Char10">
    <w:name w:val="批注主题 Char1"/>
    <w:uiPriority w:val="99"/>
    <w:rsid w:val="00922A64"/>
    <w:rPr>
      <w:b/>
      <w:bCs/>
      <w:lang w:val="en-GB" w:eastAsia="x-none"/>
    </w:rPr>
  </w:style>
  <w:style w:type="character" w:customStyle="1" w:styleId="Titre32">
    <w:name w:val="Titre 32"/>
    <w:rsid w:val="00922A64"/>
    <w:rPr>
      <w:rFonts w:ascii="Arial" w:hAnsi="Arial"/>
      <w:sz w:val="28"/>
      <w:szCs w:val="28"/>
      <w:lang w:val="en-GB" w:eastAsia="en-GB"/>
    </w:rPr>
  </w:style>
  <w:style w:type="character" w:customStyle="1" w:styleId="Titre31">
    <w:name w:val="Titre 31"/>
    <w:rsid w:val="00922A64"/>
    <w:rPr>
      <w:rFonts w:ascii="Arial" w:hAnsi="Arial"/>
      <w:sz w:val="28"/>
      <w:szCs w:val="28"/>
      <w:lang w:val="en-GB" w:eastAsia="en-GB"/>
    </w:rPr>
  </w:style>
  <w:style w:type="character" w:customStyle="1" w:styleId="trans">
    <w:name w:val="trans"/>
    <w:rsid w:val="00922A64"/>
  </w:style>
  <w:style w:type="character" w:customStyle="1" w:styleId="Char11">
    <w:name w:val="批注文字 Char1"/>
    <w:rsid w:val="00922A64"/>
    <w:rPr>
      <w:rFonts w:ascii="Times New Roman" w:hAnsi="Times New Roman"/>
      <w:lang w:val="en-GB" w:eastAsia="en-US"/>
    </w:rPr>
  </w:style>
  <w:style w:type="character" w:customStyle="1" w:styleId="h48">
    <w:name w:val="h48"/>
    <w:rsid w:val="00922A64"/>
    <w:rPr>
      <w:rFonts w:ascii="Arial" w:hAnsi="Arial" w:cs="Arial" w:hint="default"/>
      <w:sz w:val="24"/>
      <w:lang w:val="en-GB"/>
    </w:rPr>
  </w:style>
  <w:style w:type="character" w:customStyle="1" w:styleId="h510">
    <w:name w:val="h51"/>
    <w:rsid w:val="00922A64"/>
    <w:rPr>
      <w:rFonts w:ascii="Arial" w:eastAsia="SimSun" w:hAnsi="Arial" w:cs="Arial" w:hint="default"/>
      <w:sz w:val="22"/>
      <w:lang w:val="en-GB" w:eastAsia="en-US" w:bidi="ar-SA"/>
    </w:rPr>
  </w:style>
  <w:style w:type="character" w:customStyle="1" w:styleId="Head2A1">
    <w:name w:val="Head2A1"/>
    <w:rsid w:val="00922A6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22A64"/>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922A64"/>
  </w:style>
  <w:style w:type="numbering" w:customStyle="1" w:styleId="NoList18">
    <w:name w:val="No List18"/>
    <w:next w:val="NoList"/>
    <w:uiPriority w:val="99"/>
    <w:semiHidden/>
    <w:rsid w:val="00922A64"/>
  </w:style>
  <w:style w:type="numbering" w:customStyle="1" w:styleId="NoList25">
    <w:name w:val="No List25"/>
    <w:next w:val="NoList"/>
    <w:semiHidden/>
    <w:rsid w:val="00922A64"/>
  </w:style>
  <w:style w:type="numbering" w:customStyle="1" w:styleId="NoList32">
    <w:name w:val="No List32"/>
    <w:next w:val="NoList"/>
    <w:semiHidden/>
    <w:unhideWhenUsed/>
    <w:rsid w:val="00922A64"/>
  </w:style>
  <w:style w:type="numbering" w:customStyle="1" w:styleId="110">
    <w:name w:val="목록 없음11"/>
    <w:next w:val="NoList"/>
    <w:semiHidden/>
    <w:unhideWhenUsed/>
    <w:rsid w:val="00922A64"/>
  </w:style>
  <w:style w:type="numbering" w:customStyle="1" w:styleId="215">
    <w:name w:val="목록 없음21"/>
    <w:next w:val="NoList"/>
    <w:semiHidden/>
    <w:rsid w:val="00922A64"/>
  </w:style>
  <w:style w:type="numbering" w:customStyle="1" w:styleId="NoList42">
    <w:name w:val="No List42"/>
    <w:next w:val="NoList"/>
    <w:semiHidden/>
    <w:unhideWhenUsed/>
    <w:rsid w:val="00922A64"/>
  </w:style>
  <w:style w:type="numbering" w:customStyle="1" w:styleId="NoList52">
    <w:name w:val="No List52"/>
    <w:next w:val="NoList"/>
    <w:semiHidden/>
    <w:rsid w:val="00922A64"/>
  </w:style>
  <w:style w:type="numbering" w:customStyle="1" w:styleId="NoList61">
    <w:name w:val="No List61"/>
    <w:next w:val="NoList"/>
    <w:semiHidden/>
    <w:rsid w:val="00922A64"/>
  </w:style>
  <w:style w:type="numbering" w:customStyle="1" w:styleId="NoList71">
    <w:name w:val="No List71"/>
    <w:next w:val="NoList"/>
    <w:semiHidden/>
    <w:rsid w:val="00922A64"/>
  </w:style>
  <w:style w:type="numbering" w:customStyle="1" w:styleId="NoList112">
    <w:name w:val="No List112"/>
    <w:next w:val="NoList"/>
    <w:semiHidden/>
    <w:rsid w:val="00922A64"/>
  </w:style>
  <w:style w:type="numbering" w:customStyle="1" w:styleId="NoList211">
    <w:name w:val="No List211"/>
    <w:next w:val="NoList"/>
    <w:semiHidden/>
    <w:rsid w:val="00922A64"/>
  </w:style>
  <w:style w:type="numbering" w:customStyle="1" w:styleId="NoList81">
    <w:name w:val="No List81"/>
    <w:next w:val="NoList"/>
    <w:semiHidden/>
    <w:rsid w:val="00922A64"/>
  </w:style>
  <w:style w:type="numbering" w:customStyle="1" w:styleId="NoList121">
    <w:name w:val="No List121"/>
    <w:next w:val="NoList"/>
    <w:semiHidden/>
    <w:rsid w:val="00922A64"/>
  </w:style>
  <w:style w:type="numbering" w:customStyle="1" w:styleId="NoList221">
    <w:name w:val="No List221"/>
    <w:next w:val="NoList"/>
    <w:semiHidden/>
    <w:rsid w:val="00922A64"/>
  </w:style>
  <w:style w:type="numbering" w:customStyle="1" w:styleId="NoList91">
    <w:name w:val="No List91"/>
    <w:next w:val="NoList"/>
    <w:semiHidden/>
    <w:rsid w:val="00922A64"/>
  </w:style>
  <w:style w:type="numbering" w:customStyle="1" w:styleId="NoList131">
    <w:name w:val="No List131"/>
    <w:next w:val="NoList"/>
    <w:semiHidden/>
    <w:rsid w:val="00922A64"/>
  </w:style>
  <w:style w:type="numbering" w:customStyle="1" w:styleId="NoList231">
    <w:name w:val="No List231"/>
    <w:next w:val="NoList"/>
    <w:semiHidden/>
    <w:rsid w:val="00922A64"/>
  </w:style>
  <w:style w:type="numbering" w:customStyle="1" w:styleId="NoList101">
    <w:name w:val="No List101"/>
    <w:next w:val="NoList"/>
    <w:semiHidden/>
    <w:rsid w:val="00922A64"/>
  </w:style>
  <w:style w:type="numbering" w:customStyle="1" w:styleId="NoList141">
    <w:name w:val="No List141"/>
    <w:next w:val="NoList"/>
    <w:semiHidden/>
    <w:rsid w:val="00922A64"/>
  </w:style>
  <w:style w:type="numbering" w:customStyle="1" w:styleId="NoList241">
    <w:name w:val="No List241"/>
    <w:next w:val="NoList"/>
    <w:semiHidden/>
    <w:rsid w:val="00922A64"/>
  </w:style>
  <w:style w:type="numbering" w:customStyle="1" w:styleId="NoList311">
    <w:name w:val="No List311"/>
    <w:next w:val="NoList"/>
    <w:semiHidden/>
    <w:rsid w:val="00922A64"/>
  </w:style>
  <w:style w:type="numbering" w:customStyle="1" w:styleId="NoList411">
    <w:name w:val="No List411"/>
    <w:next w:val="NoList"/>
    <w:semiHidden/>
    <w:rsid w:val="00922A64"/>
  </w:style>
  <w:style w:type="numbering" w:customStyle="1" w:styleId="NoList511">
    <w:name w:val="No List511"/>
    <w:next w:val="NoList"/>
    <w:semiHidden/>
    <w:rsid w:val="00922A64"/>
  </w:style>
  <w:style w:type="numbering" w:customStyle="1" w:styleId="NoList151">
    <w:name w:val="No List151"/>
    <w:next w:val="NoList"/>
    <w:semiHidden/>
    <w:rsid w:val="00922A64"/>
  </w:style>
  <w:style w:type="numbering" w:customStyle="1" w:styleId="NoList161">
    <w:name w:val="No List161"/>
    <w:next w:val="NoList"/>
    <w:semiHidden/>
    <w:rsid w:val="00922A64"/>
  </w:style>
  <w:style w:type="numbering" w:customStyle="1" w:styleId="111">
    <w:name w:val="无列表11"/>
    <w:next w:val="NoList"/>
    <w:semiHidden/>
    <w:rsid w:val="00922A64"/>
  </w:style>
  <w:style w:type="numbering" w:customStyle="1" w:styleId="NoList11111">
    <w:name w:val="No List11111"/>
    <w:next w:val="NoList"/>
    <w:semiHidden/>
    <w:rsid w:val="00922A64"/>
  </w:style>
  <w:style w:type="numbering" w:customStyle="1" w:styleId="NoList19">
    <w:name w:val="No List19"/>
    <w:next w:val="NoList"/>
    <w:uiPriority w:val="99"/>
    <w:semiHidden/>
    <w:unhideWhenUsed/>
    <w:rsid w:val="00922A64"/>
  </w:style>
  <w:style w:type="numbering" w:customStyle="1" w:styleId="NoList110">
    <w:name w:val="No List110"/>
    <w:next w:val="NoList"/>
    <w:uiPriority w:val="99"/>
    <w:semiHidden/>
    <w:rsid w:val="00922A64"/>
  </w:style>
  <w:style w:type="numbering" w:customStyle="1" w:styleId="NoList26">
    <w:name w:val="No List26"/>
    <w:next w:val="NoList"/>
    <w:semiHidden/>
    <w:rsid w:val="00922A64"/>
  </w:style>
  <w:style w:type="numbering" w:customStyle="1" w:styleId="NoList33">
    <w:name w:val="No List33"/>
    <w:next w:val="NoList"/>
    <w:semiHidden/>
    <w:unhideWhenUsed/>
    <w:rsid w:val="00922A64"/>
  </w:style>
  <w:style w:type="numbering" w:customStyle="1" w:styleId="120">
    <w:name w:val="목록 없음12"/>
    <w:next w:val="NoList"/>
    <w:semiHidden/>
    <w:unhideWhenUsed/>
    <w:rsid w:val="00922A64"/>
  </w:style>
  <w:style w:type="numbering" w:customStyle="1" w:styleId="220">
    <w:name w:val="목록 없음22"/>
    <w:next w:val="NoList"/>
    <w:semiHidden/>
    <w:rsid w:val="00922A64"/>
  </w:style>
  <w:style w:type="numbering" w:customStyle="1" w:styleId="NoList43">
    <w:name w:val="No List43"/>
    <w:next w:val="NoList"/>
    <w:semiHidden/>
    <w:unhideWhenUsed/>
    <w:rsid w:val="00922A64"/>
  </w:style>
  <w:style w:type="numbering" w:customStyle="1" w:styleId="NoList53">
    <w:name w:val="No List53"/>
    <w:next w:val="NoList"/>
    <w:semiHidden/>
    <w:rsid w:val="00922A64"/>
  </w:style>
  <w:style w:type="numbering" w:customStyle="1" w:styleId="NoList62">
    <w:name w:val="No List62"/>
    <w:next w:val="NoList"/>
    <w:semiHidden/>
    <w:rsid w:val="00922A64"/>
  </w:style>
  <w:style w:type="numbering" w:customStyle="1" w:styleId="NoList72">
    <w:name w:val="No List72"/>
    <w:next w:val="NoList"/>
    <w:semiHidden/>
    <w:rsid w:val="00922A64"/>
  </w:style>
  <w:style w:type="numbering" w:customStyle="1" w:styleId="NoList113">
    <w:name w:val="No List113"/>
    <w:next w:val="NoList"/>
    <w:semiHidden/>
    <w:rsid w:val="00922A64"/>
  </w:style>
  <w:style w:type="numbering" w:customStyle="1" w:styleId="NoList212">
    <w:name w:val="No List212"/>
    <w:next w:val="NoList"/>
    <w:semiHidden/>
    <w:rsid w:val="00922A64"/>
  </w:style>
  <w:style w:type="numbering" w:customStyle="1" w:styleId="NoList82">
    <w:name w:val="No List82"/>
    <w:next w:val="NoList"/>
    <w:semiHidden/>
    <w:rsid w:val="00922A64"/>
  </w:style>
  <w:style w:type="numbering" w:customStyle="1" w:styleId="NoList122">
    <w:name w:val="No List122"/>
    <w:next w:val="NoList"/>
    <w:semiHidden/>
    <w:rsid w:val="00922A64"/>
  </w:style>
  <w:style w:type="numbering" w:customStyle="1" w:styleId="NoList222">
    <w:name w:val="No List222"/>
    <w:next w:val="NoList"/>
    <w:semiHidden/>
    <w:rsid w:val="00922A64"/>
  </w:style>
  <w:style w:type="numbering" w:customStyle="1" w:styleId="NoList92">
    <w:name w:val="No List92"/>
    <w:next w:val="NoList"/>
    <w:semiHidden/>
    <w:rsid w:val="00922A64"/>
  </w:style>
  <w:style w:type="numbering" w:customStyle="1" w:styleId="NoList132">
    <w:name w:val="No List132"/>
    <w:next w:val="NoList"/>
    <w:semiHidden/>
    <w:rsid w:val="00922A64"/>
  </w:style>
  <w:style w:type="numbering" w:customStyle="1" w:styleId="NoList232">
    <w:name w:val="No List232"/>
    <w:next w:val="NoList"/>
    <w:semiHidden/>
    <w:rsid w:val="00922A64"/>
  </w:style>
  <w:style w:type="numbering" w:customStyle="1" w:styleId="NoList102">
    <w:name w:val="No List102"/>
    <w:next w:val="NoList"/>
    <w:semiHidden/>
    <w:rsid w:val="00922A64"/>
  </w:style>
  <w:style w:type="numbering" w:customStyle="1" w:styleId="NoList142">
    <w:name w:val="No List142"/>
    <w:next w:val="NoList"/>
    <w:semiHidden/>
    <w:rsid w:val="00922A64"/>
  </w:style>
  <w:style w:type="numbering" w:customStyle="1" w:styleId="NoList242">
    <w:name w:val="No List242"/>
    <w:next w:val="NoList"/>
    <w:semiHidden/>
    <w:rsid w:val="00922A64"/>
  </w:style>
  <w:style w:type="numbering" w:customStyle="1" w:styleId="NoList312">
    <w:name w:val="No List312"/>
    <w:next w:val="NoList"/>
    <w:semiHidden/>
    <w:rsid w:val="00922A64"/>
  </w:style>
  <w:style w:type="numbering" w:customStyle="1" w:styleId="NoList412">
    <w:name w:val="No List412"/>
    <w:next w:val="NoList"/>
    <w:semiHidden/>
    <w:rsid w:val="00922A64"/>
  </w:style>
  <w:style w:type="numbering" w:customStyle="1" w:styleId="NoList512">
    <w:name w:val="No List512"/>
    <w:next w:val="NoList"/>
    <w:semiHidden/>
    <w:rsid w:val="00922A64"/>
  </w:style>
  <w:style w:type="numbering" w:customStyle="1" w:styleId="NoList152">
    <w:name w:val="No List152"/>
    <w:next w:val="NoList"/>
    <w:semiHidden/>
    <w:rsid w:val="00922A64"/>
  </w:style>
  <w:style w:type="numbering" w:customStyle="1" w:styleId="NoList162">
    <w:name w:val="No List162"/>
    <w:next w:val="NoList"/>
    <w:semiHidden/>
    <w:rsid w:val="00922A64"/>
  </w:style>
  <w:style w:type="numbering" w:customStyle="1" w:styleId="121">
    <w:name w:val="无列表12"/>
    <w:next w:val="NoList"/>
    <w:semiHidden/>
    <w:rsid w:val="00922A64"/>
  </w:style>
  <w:style w:type="numbering" w:customStyle="1" w:styleId="NoList1112">
    <w:name w:val="No List1112"/>
    <w:next w:val="NoList"/>
    <w:semiHidden/>
    <w:rsid w:val="00922A64"/>
  </w:style>
  <w:style w:type="paragraph" w:customStyle="1" w:styleId="TAHCarNotBold">
    <w:name w:val="TAH Car + Not Bold"/>
    <w:basedOn w:val="Normal"/>
    <w:rsid w:val="00922A64"/>
    <w:pPr>
      <w:keepNext/>
      <w:keepLines/>
      <w:spacing w:after="0" w:line="240" w:lineRule="auto"/>
    </w:pPr>
    <w:rPr>
      <w:rFonts w:ascii="Arial" w:eastAsia="Times New Roman" w:hAnsi="Arial" w:cs="Times New Roman"/>
      <w:sz w:val="18"/>
      <w:szCs w:val="20"/>
      <w:lang w:val="en-GB"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22A64"/>
    <w:rPr>
      <w:rFonts w:ascii="Arial" w:eastAsia="Times New Roman" w:hAnsi="Arial"/>
      <w:sz w:val="22"/>
    </w:rPr>
  </w:style>
  <w:style w:type="character" w:customStyle="1" w:styleId="Heading7Char4">
    <w:name w:val="Heading 7 Char4"/>
    <w:rsid w:val="00922A64"/>
    <w:rPr>
      <w:rFonts w:ascii="Arial" w:eastAsia="Times New Roman" w:hAnsi="Arial"/>
    </w:rPr>
  </w:style>
  <w:style w:type="character" w:customStyle="1" w:styleId="Heading8Char4">
    <w:name w:val="Heading 8 Char4"/>
    <w:rsid w:val="00922A64"/>
    <w:rPr>
      <w:rFonts w:ascii="Arial" w:eastAsia="Times New Roman" w:hAnsi="Arial"/>
      <w:sz w:val="36"/>
    </w:rPr>
  </w:style>
  <w:style w:type="character" w:customStyle="1" w:styleId="Heading9Char3">
    <w:name w:val="Heading 9 Char3"/>
    <w:rsid w:val="00922A64"/>
    <w:rPr>
      <w:rFonts w:ascii="Arial" w:eastAsia="Times New Roman" w:hAnsi="Arial"/>
      <w:sz w:val="36"/>
    </w:rPr>
  </w:style>
  <w:style w:type="character" w:customStyle="1" w:styleId="FooterChar3">
    <w:name w:val="Footer Char3"/>
    <w:rsid w:val="00922A64"/>
    <w:rPr>
      <w:rFonts w:ascii="Arial" w:eastAsia="Times New Roman" w:hAnsi="Arial"/>
      <w:b/>
      <w:i/>
      <w:noProof/>
      <w:sz w:val="18"/>
    </w:rPr>
  </w:style>
  <w:style w:type="character" w:customStyle="1" w:styleId="CommentTextChar3">
    <w:name w:val="Comment Text Char3"/>
    <w:rsid w:val="00922A64"/>
    <w:rPr>
      <w:rFonts w:eastAsia="SimSun"/>
      <w:lang w:val="en-GB"/>
    </w:rPr>
  </w:style>
  <w:style w:type="character" w:customStyle="1" w:styleId="DocumentMapChar2">
    <w:name w:val="Document Map Char2"/>
    <w:uiPriority w:val="99"/>
    <w:rsid w:val="00922A64"/>
    <w:rPr>
      <w:rFonts w:ascii="Tahoma" w:eastAsia="Times New Roman" w:hAnsi="Tahoma" w:cs="Tahoma"/>
      <w:shd w:val="clear" w:color="auto" w:fill="000080"/>
      <w:lang w:val="en-GB"/>
    </w:rPr>
  </w:style>
  <w:style w:type="character" w:customStyle="1" w:styleId="NoteHeadingChar2">
    <w:name w:val="Note Heading Char2"/>
    <w:rsid w:val="00922A64"/>
    <w:rPr>
      <w:lang w:val="x-none" w:eastAsia="x-none"/>
    </w:rPr>
  </w:style>
  <w:style w:type="character" w:customStyle="1" w:styleId="PlainTextChar4">
    <w:name w:val="Plain Text Char4"/>
    <w:rsid w:val="00922A64"/>
    <w:rPr>
      <w:rFonts w:ascii="Courier New" w:eastAsia="SimSun" w:hAnsi="Courier New"/>
      <w:lang w:val="nb-NO"/>
    </w:rPr>
  </w:style>
  <w:style w:type="character" w:customStyle="1" w:styleId="HTMLPreformattedChar2">
    <w:name w:val="HTML Preformatted Char2"/>
    <w:rsid w:val="00922A64"/>
    <w:rPr>
      <w:rFonts w:ascii="Courier New" w:hAnsi="Courier New"/>
      <w:lang w:val="en-GB" w:eastAsia="x-none"/>
    </w:rPr>
  </w:style>
  <w:style w:type="character" w:customStyle="1" w:styleId="ListChar4">
    <w:name w:val="List Char4"/>
    <w:rsid w:val="00922A64"/>
    <w:rPr>
      <w:rFonts w:eastAsia="Times New Roman"/>
    </w:rPr>
  </w:style>
  <w:style w:type="paragraph" w:customStyle="1" w:styleId="wxs">
    <w:name w:val="wxs_正文"/>
    <w:basedOn w:val="Normal"/>
    <w:qFormat/>
    <w:rsid w:val="00922A64"/>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sz w:val="20"/>
      <w:szCs w:val="21"/>
      <w:lang w:val="en-GB" w:eastAsia="en-GB"/>
    </w:rPr>
  </w:style>
  <w:style w:type="paragraph" w:customStyle="1" w:styleId="wxs1">
    <w:name w:val="wxs_1级标题"/>
    <w:basedOn w:val="Heading1"/>
    <w:next w:val="wxs"/>
    <w:qFormat/>
    <w:rsid w:val="00922A64"/>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22A6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22A64"/>
    <w:rPr>
      <w:rFonts w:ascii="Times New Roman" w:eastAsia="SimSun" w:hAnsi="Times New Roman" w:cs="Times New Roman"/>
      <w:b/>
      <w:bCs/>
      <w:kern w:val="44"/>
      <w:sz w:val="30"/>
      <w:szCs w:val="32"/>
      <w:lang w:val="en-GB"/>
    </w:rPr>
  </w:style>
  <w:style w:type="paragraph" w:customStyle="1" w:styleId="NOTE0">
    <w:name w:val="NOTE"/>
    <w:basedOn w:val="B3"/>
    <w:qFormat/>
    <w:rsid w:val="00922A64"/>
    <w:pPr>
      <w:overflowPunct/>
      <w:autoSpaceDE/>
      <w:autoSpaceDN/>
      <w:adjustRightInd/>
      <w:textAlignment w:val="auto"/>
    </w:pPr>
    <w:rPr>
      <w:rFonts w:eastAsia="SimSun"/>
    </w:rPr>
  </w:style>
  <w:style w:type="numbering" w:customStyle="1" w:styleId="29">
    <w:name w:val="无列表2"/>
    <w:next w:val="NoList"/>
    <w:uiPriority w:val="99"/>
    <w:semiHidden/>
    <w:unhideWhenUsed/>
    <w:rsid w:val="00922A64"/>
  </w:style>
  <w:style w:type="numbering" w:customStyle="1" w:styleId="36">
    <w:name w:val="无列表3"/>
    <w:next w:val="NoList"/>
    <w:uiPriority w:val="99"/>
    <w:semiHidden/>
    <w:unhideWhenUsed/>
    <w:rsid w:val="00922A64"/>
  </w:style>
  <w:style w:type="table" w:customStyle="1" w:styleId="1f6">
    <w:name w:val="网格型1"/>
    <w:basedOn w:val="TableNormal"/>
    <w:next w:val="TableGrid"/>
    <w:rsid w:val="00922A6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922A64"/>
    <w:pPr>
      <w:overflowPunct w:val="0"/>
      <w:autoSpaceDE w:val="0"/>
      <w:autoSpaceDN w:val="0"/>
      <w:adjustRightInd w:val="0"/>
      <w:spacing w:after="180" w:line="240" w:lineRule="auto"/>
      <w:ind w:left="360" w:hanging="360"/>
      <w:textAlignment w:val="baseline"/>
    </w:pPr>
    <w:rPr>
      <w:rFonts w:ascii="Arial" w:eastAsia="SimSun" w:hAnsi="Arial" w:cs="Times New Roman"/>
      <w:sz w:val="20"/>
      <w:szCs w:val="20"/>
      <w:lang w:val="en-GB" w:eastAsia="en-GB"/>
    </w:rPr>
  </w:style>
  <w:style w:type="paragraph" w:customStyle="1" w:styleId="UnnumberedSubheading">
    <w:name w:val="Unnumbered Subheading"/>
    <w:basedOn w:val="H6"/>
    <w:next w:val="PlainText"/>
    <w:rsid w:val="00922A6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922A64"/>
    <w:pPr>
      <w:widowControl w:val="0"/>
      <w:adjustRightInd w:val="0"/>
      <w:textAlignment w:val="baseline"/>
    </w:pPr>
    <w:rPr>
      <w:rFonts w:ascii="Arial" w:eastAsia="‚l‚r ‚oƒSƒVƒbƒN" w:hAnsi="Arial"/>
      <w:snapToGrid w:val="0"/>
      <w:lang w:val="en-GB"/>
    </w:rPr>
  </w:style>
  <w:style w:type="paragraph" w:customStyle="1" w:styleId="L3">
    <w:name w:val="L3"/>
    <w:rsid w:val="00922A6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22A6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922A64"/>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922A64"/>
    <w:pPr>
      <w:ind w:left="0" w:firstLine="0"/>
    </w:pPr>
    <w:rPr>
      <w:rFonts w:eastAsia="SimSun"/>
      <w:snapToGrid w:val="0"/>
    </w:rPr>
  </w:style>
  <w:style w:type="character" w:customStyle="1" w:styleId="af5">
    <w:name w:val="標準太字"/>
    <w:autoRedefine/>
    <w:rsid w:val="00922A64"/>
    <w:rPr>
      <w:b/>
    </w:rPr>
  </w:style>
  <w:style w:type="paragraph" w:customStyle="1" w:styleId="xl24">
    <w:name w:val="xl24"/>
    <w:basedOn w:val="Normal"/>
    <w:rsid w:val="00922A64"/>
    <w:pPr>
      <w:spacing w:before="100" w:beforeAutospacing="1" w:after="100" w:afterAutospacing="1" w:line="240" w:lineRule="auto"/>
    </w:pPr>
    <w:rPr>
      <w:rFonts w:ascii="Arial" w:eastAsia="SimSun" w:hAnsi="Arial" w:cs="Arial"/>
      <w:sz w:val="18"/>
      <w:szCs w:val="18"/>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22A6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22A6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22A64"/>
    <w:rPr>
      <w:rFonts w:ascii="Arial Unicode MS" w:eastAsia="Arial Unicode MS" w:hAnsi="Arial Unicode MS" w:cs="Arial Unicode MS"/>
      <w:sz w:val="20"/>
      <w:szCs w:val="20"/>
    </w:rPr>
  </w:style>
  <w:style w:type="paragraph" w:customStyle="1" w:styleId="NormalAfter0pt">
    <w:name w:val="Normal + After:  0 pt"/>
    <w:basedOn w:val="Normal"/>
    <w:rsid w:val="00922A64"/>
    <w:pPr>
      <w:autoSpaceDE w:val="0"/>
      <w:autoSpaceDN w:val="0"/>
      <w:adjustRightInd w:val="0"/>
      <w:spacing w:after="0" w:line="240" w:lineRule="auto"/>
    </w:pPr>
    <w:rPr>
      <w:rFonts w:ascii="Arial" w:eastAsia="SimSun" w:hAnsi="Arial" w:cs="Times New Roman"/>
      <w:sz w:val="20"/>
      <w:szCs w:val="20"/>
      <w:lang w:val="en-GB" w:eastAsia="en-GB"/>
    </w:rPr>
  </w:style>
  <w:style w:type="character" w:customStyle="1" w:styleId="PTK">
    <w:name w:val="PTK"/>
    <w:semiHidden/>
    <w:rsid w:val="00922A64"/>
    <w:rPr>
      <w:rFonts w:ascii="Arial" w:hAnsi="Arial" w:cs="Arial"/>
      <w:color w:val="000080"/>
      <w:sz w:val="20"/>
      <w:szCs w:val="20"/>
    </w:rPr>
  </w:style>
  <w:style w:type="paragraph" w:customStyle="1" w:styleId="TdocList">
    <w:name w:val="Tdoc_List"/>
    <w:basedOn w:val="Normal"/>
    <w:rsid w:val="00922A64"/>
    <w:pPr>
      <w:tabs>
        <w:tab w:val="num" w:pos="432"/>
      </w:tabs>
      <w:spacing w:after="0" w:line="240" w:lineRule="auto"/>
      <w:ind w:left="432" w:hanging="360"/>
    </w:pPr>
    <w:rPr>
      <w:rFonts w:ascii="Times New Roman" w:eastAsia="SimSun" w:hAnsi="Times New Roman" w:cs="Times New Roman"/>
      <w:sz w:val="20"/>
      <w:szCs w:val="20"/>
      <w:lang w:eastAsia="en-GB"/>
    </w:rPr>
  </w:style>
  <w:style w:type="numbering" w:customStyle="1" w:styleId="NoList20">
    <w:name w:val="No List20"/>
    <w:next w:val="NoList"/>
    <w:semiHidden/>
    <w:rsid w:val="00922A64"/>
  </w:style>
  <w:style w:type="numbering" w:customStyle="1" w:styleId="NoList27">
    <w:name w:val="No List27"/>
    <w:next w:val="NoList"/>
    <w:uiPriority w:val="99"/>
    <w:semiHidden/>
    <w:unhideWhenUsed/>
    <w:rsid w:val="00922A64"/>
  </w:style>
  <w:style w:type="character" w:customStyle="1" w:styleId="EQChar">
    <w:name w:val="EQ Char"/>
    <w:link w:val="EQ"/>
    <w:rsid w:val="00922A64"/>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922A64"/>
  </w:style>
  <w:style w:type="table" w:customStyle="1" w:styleId="TableGrid7">
    <w:name w:val="Table Grid7"/>
    <w:basedOn w:val="TableNormal"/>
    <w:next w:val="TableGrid"/>
    <w:rsid w:val="00922A6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22A64"/>
    <w:rPr>
      <w:lang w:val="en-GB" w:eastAsia="en-US"/>
    </w:rPr>
  </w:style>
  <w:style w:type="character" w:customStyle="1" w:styleId="Char12">
    <w:name w:val="页脚 Char1"/>
    <w:rsid w:val="00922A64"/>
    <w:rPr>
      <w:rFonts w:ascii="Arial" w:hAnsi="Arial"/>
      <w:b/>
      <w:i/>
      <w:noProof/>
      <w:sz w:val="18"/>
      <w:lang w:eastAsia="en-US"/>
    </w:rPr>
  </w:style>
  <w:style w:type="paragraph" w:customStyle="1" w:styleId="T">
    <w:name w:val="T"/>
    <w:basedOn w:val="TAC"/>
    <w:rsid w:val="00922A64"/>
    <w:rPr>
      <w:lang w:eastAsia="x-none"/>
    </w:rPr>
  </w:style>
  <w:style w:type="character" w:customStyle="1" w:styleId="Char21">
    <w:name w:val="页脚 Char2"/>
    <w:rsid w:val="00922A64"/>
    <w:rPr>
      <w:rFonts w:ascii="Arial" w:hAnsi="Arial"/>
      <w:b/>
      <w:i/>
      <w:noProof/>
      <w:sz w:val="18"/>
    </w:rPr>
  </w:style>
  <w:style w:type="character" w:customStyle="1" w:styleId="Char30">
    <w:name w:val="批注文字 Char3"/>
    <w:uiPriority w:val="99"/>
    <w:qFormat/>
    <w:rsid w:val="00922A64"/>
    <w:rPr>
      <w:lang w:val="en-GB" w:eastAsia="en-US"/>
    </w:rPr>
  </w:style>
  <w:style w:type="paragraph" w:customStyle="1" w:styleId="af6">
    <w:name w:val="修订"/>
    <w:hidden/>
    <w:semiHidden/>
    <w:rsid w:val="00922A64"/>
    <w:pPr>
      <w:spacing w:after="0" w:line="240" w:lineRule="auto"/>
    </w:pPr>
    <w:rPr>
      <w:rFonts w:ascii="Times New Roman" w:eastAsia="MS Mincho" w:hAnsi="Times New Roman" w:cs="Times New Roman"/>
      <w:sz w:val="20"/>
      <w:szCs w:val="20"/>
      <w:lang w:val="en-GB"/>
    </w:rPr>
  </w:style>
  <w:style w:type="paragraph" w:styleId="TOCHeading">
    <w:name w:val="TOC Heading"/>
    <w:basedOn w:val="Heading1"/>
    <w:next w:val="Normal"/>
    <w:uiPriority w:val="39"/>
    <w:unhideWhenUsed/>
    <w:qFormat/>
    <w:rsid w:val="00922A64"/>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22A64"/>
    <w:pPr>
      <w:spacing w:before="120" w:after="60" w:line="240" w:lineRule="auto"/>
    </w:pPr>
    <w:rPr>
      <w:rFonts w:ascii="Arial" w:eastAsia="SimSun" w:hAnsi="Arial" w:cs="Times New Roman"/>
      <w:b/>
      <w:bCs/>
      <w:sz w:val="36"/>
      <w:szCs w:val="20"/>
      <w:lang w:val="en-IN"/>
    </w:rPr>
  </w:style>
  <w:style w:type="paragraph" w:customStyle="1" w:styleId="NormalBullet">
    <w:name w:val="Normal Bullet"/>
    <w:basedOn w:val="Normal"/>
    <w:uiPriority w:val="99"/>
    <w:rsid w:val="00922A64"/>
    <w:pPr>
      <w:numPr>
        <w:numId w:val="5"/>
      </w:numPr>
      <w:tabs>
        <w:tab w:val="clear" w:pos="720"/>
        <w:tab w:val="num" w:pos="360"/>
      </w:tabs>
      <w:spacing w:after="60" w:line="240" w:lineRule="auto"/>
      <w:ind w:left="0" w:firstLine="0"/>
    </w:pPr>
    <w:rPr>
      <w:rFonts w:ascii="Times New Roman" w:eastAsia="SimSun" w:hAnsi="Times New Roman" w:cs="Times New Roman"/>
      <w:sz w:val="20"/>
      <w:szCs w:val="20"/>
      <w:lang w:val="en-IN"/>
    </w:rPr>
  </w:style>
  <w:style w:type="paragraph" w:customStyle="1" w:styleId="ZDID">
    <w:name w:val="ZDID"/>
    <w:basedOn w:val="Normal"/>
    <w:uiPriority w:val="99"/>
    <w:rsid w:val="00922A64"/>
    <w:pPr>
      <w:widowControl w:val="0"/>
      <w:spacing w:after="0" w:line="240" w:lineRule="auto"/>
      <w:jc w:val="right"/>
    </w:pPr>
    <w:rPr>
      <w:rFonts w:ascii="Arial" w:eastAsia="SimSun" w:hAnsi="Arial" w:cs="Times New Roman"/>
      <w:noProof/>
      <w:sz w:val="32"/>
      <w:szCs w:val="20"/>
      <w:lang w:val="en-IN"/>
    </w:rPr>
  </w:style>
  <w:style w:type="paragraph" w:customStyle="1" w:styleId="TOCsep">
    <w:name w:val="TOCsep"/>
    <w:basedOn w:val="Normal"/>
    <w:uiPriority w:val="99"/>
    <w:rsid w:val="00922A64"/>
    <w:pPr>
      <w:spacing w:after="0" w:line="240" w:lineRule="auto"/>
    </w:pPr>
    <w:rPr>
      <w:rFonts w:ascii="Times New Roman" w:eastAsia="SimSun" w:hAnsi="Times New Roman" w:cs="Times New Roman"/>
      <w:sz w:val="8"/>
      <w:szCs w:val="20"/>
      <w:lang w:val="en-IN"/>
    </w:rPr>
  </w:style>
  <w:style w:type="character" w:customStyle="1" w:styleId="TAHChar">
    <w:name w:val="TAH Char"/>
    <w:locked/>
    <w:rsid w:val="00922A64"/>
    <w:rPr>
      <w:rFonts w:ascii="Arial" w:hAnsi="Arial" w:cs="Arial" w:hint="default"/>
      <w:b/>
      <w:bCs w:val="0"/>
      <w:sz w:val="18"/>
      <w:lang w:val="en-GB" w:eastAsia="en-US"/>
    </w:rPr>
  </w:style>
  <w:style w:type="character" w:styleId="LineNumber">
    <w:name w:val="line number"/>
    <w:rsid w:val="00922A64"/>
  </w:style>
  <w:style w:type="character" w:customStyle="1" w:styleId="B1Char2">
    <w:name w:val="B1 Char2"/>
    <w:rsid w:val="00922A64"/>
    <w:rPr>
      <w:lang w:eastAsia="en-US"/>
    </w:rPr>
  </w:style>
  <w:style w:type="paragraph" w:customStyle="1" w:styleId="B11">
    <w:name w:val="B1+"/>
    <w:basedOn w:val="B1"/>
    <w:link w:val="B1Car"/>
    <w:rsid w:val="00922A64"/>
    <w:pPr>
      <w:tabs>
        <w:tab w:val="num" w:pos="737"/>
      </w:tabs>
      <w:ind w:left="737" w:hanging="453"/>
    </w:pPr>
  </w:style>
  <w:style w:type="character" w:customStyle="1" w:styleId="B1Car">
    <w:name w:val="B1+ Car"/>
    <w:link w:val="B11"/>
    <w:rsid w:val="00922A64"/>
    <w:rPr>
      <w:rFonts w:ascii="Times New Roman" w:eastAsia="Times New Roman" w:hAnsi="Times New Roman" w:cs="Times New Roman"/>
      <w:sz w:val="20"/>
      <w:szCs w:val="20"/>
      <w:lang w:val="en-GB" w:eastAsia="en-GB"/>
    </w:rPr>
  </w:style>
  <w:style w:type="character" w:customStyle="1" w:styleId="B2Char1">
    <w:name w:val="B2 Char1"/>
    <w:rsid w:val="00922A64"/>
  </w:style>
  <w:style w:type="character" w:customStyle="1" w:styleId="B1Char1">
    <w:name w:val="B1 Char1"/>
    <w:qFormat/>
    <w:rsid w:val="00922A64"/>
  </w:style>
  <w:style w:type="character" w:customStyle="1" w:styleId="EditorsNoteCarCar">
    <w:name w:val="Editor's Note Car Car"/>
    <w:rsid w:val="00922A64"/>
    <w:rPr>
      <w:color w:val="FF0000"/>
    </w:rPr>
  </w:style>
  <w:style w:type="paragraph" w:customStyle="1" w:styleId="B6">
    <w:name w:val="B6"/>
    <w:basedOn w:val="B5"/>
    <w:link w:val="B6Char"/>
    <w:qFormat/>
    <w:rsid w:val="00922A64"/>
    <w:pPr>
      <w:overflowPunct/>
      <w:autoSpaceDE/>
      <w:autoSpaceDN/>
      <w:adjustRightInd/>
      <w:ind w:left="1985"/>
      <w:textAlignment w:val="auto"/>
    </w:pPr>
    <w:rPr>
      <w:rFonts w:eastAsia="Malgun Gothic"/>
      <w:lang w:eastAsia="en-US"/>
    </w:rPr>
  </w:style>
  <w:style w:type="character" w:customStyle="1" w:styleId="B6Char">
    <w:name w:val="B6 Char"/>
    <w:link w:val="B6"/>
    <w:qFormat/>
    <w:rsid w:val="00922A64"/>
    <w:rPr>
      <w:rFonts w:ascii="Times New Roman" w:eastAsia="Malgun Gothic" w:hAnsi="Times New Roman" w:cs="Times New Roman"/>
      <w:sz w:val="20"/>
      <w:szCs w:val="20"/>
      <w:lang w:val="en-GB"/>
    </w:rPr>
  </w:style>
  <w:style w:type="paragraph" w:customStyle="1" w:styleId="enumlev2">
    <w:name w:val="enumlev2"/>
    <w:basedOn w:val="Normal"/>
    <w:rsid w:val="00922A6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character" w:customStyle="1" w:styleId="af7">
    <w:name w:val="+"/>
    <w:aliases w:val="superscript"/>
    <w:rsid w:val="00922A64"/>
    <w:rPr>
      <w:vertAlign w:val="superscript"/>
    </w:rPr>
  </w:style>
  <w:style w:type="paragraph" w:customStyle="1" w:styleId="B7">
    <w:name w:val="B7"/>
    <w:basedOn w:val="B6"/>
    <w:link w:val="B7Char"/>
    <w:qFormat/>
    <w:rsid w:val="00922A6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22A64"/>
    <w:rPr>
      <w:rFonts w:ascii="Times New Roman" w:eastAsia="MS Mincho" w:hAnsi="Times New Roman" w:cs="Times New Roman"/>
      <w:sz w:val="20"/>
      <w:szCs w:val="20"/>
      <w:lang w:val="en-GB" w:eastAsia="ja-JP"/>
    </w:rPr>
  </w:style>
  <w:style w:type="paragraph" w:customStyle="1" w:styleId="B8">
    <w:name w:val="B8"/>
    <w:basedOn w:val="B7"/>
    <w:link w:val="B8Char"/>
    <w:qFormat/>
    <w:rsid w:val="00922A64"/>
    <w:pPr>
      <w:ind w:left="2552"/>
    </w:pPr>
  </w:style>
  <w:style w:type="character" w:customStyle="1" w:styleId="B8Char">
    <w:name w:val="B8 Char"/>
    <w:link w:val="B8"/>
    <w:rsid w:val="00922A64"/>
    <w:rPr>
      <w:rFonts w:ascii="Times New Roman" w:eastAsia="MS Mincho" w:hAnsi="Times New Roman" w:cs="Times New Roman"/>
      <w:sz w:val="20"/>
      <w:szCs w:val="20"/>
      <w:lang w:val="en-GB" w:eastAsia="ja-JP"/>
    </w:rPr>
  </w:style>
  <w:style w:type="paragraph" w:customStyle="1" w:styleId="BalloonText1">
    <w:name w:val="Balloon Text1"/>
    <w:basedOn w:val="Normal"/>
    <w:rsid w:val="00922A64"/>
    <w:pPr>
      <w:overflowPunct w:val="0"/>
      <w:autoSpaceDE w:val="0"/>
      <w:autoSpaceDN w:val="0"/>
      <w:spacing w:after="180" w:line="240" w:lineRule="auto"/>
    </w:pPr>
    <w:rPr>
      <w:rFonts w:ascii="Tahoma" w:eastAsia="Calibri" w:hAnsi="Tahoma" w:cs="Tahoma"/>
      <w:sz w:val="16"/>
      <w:szCs w:val="16"/>
    </w:rPr>
  </w:style>
  <w:style w:type="paragraph" w:customStyle="1" w:styleId="CommentSubject1">
    <w:name w:val="Comment Subject1"/>
    <w:basedOn w:val="Normal"/>
    <w:rsid w:val="00922A64"/>
    <w:pPr>
      <w:overflowPunct w:val="0"/>
      <w:autoSpaceDE w:val="0"/>
      <w:autoSpaceDN w:val="0"/>
      <w:spacing w:after="180" w:line="240" w:lineRule="auto"/>
    </w:pPr>
    <w:rPr>
      <w:rFonts w:ascii="Times New Roman" w:eastAsia="Calibri" w:hAnsi="Times New Roman" w:cs="Times New Roman"/>
      <w:b/>
      <w:bCs/>
      <w:sz w:val="20"/>
      <w:szCs w:val="20"/>
    </w:rPr>
  </w:style>
  <w:style w:type="paragraph" w:customStyle="1" w:styleId="87">
    <w:name w:val="87"/>
    <w:basedOn w:val="Normal"/>
    <w:rsid w:val="00922A64"/>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sz w:val="20"/>
      <w:szCs w:val="20"/>
      <w:lang w:val="en-GB" w:eastAsia="ja-JP"/>
    </w:rPr>
  </w:style>
  <w:style w:type="character" w:customStyle="1" w:styleId="EditorsNoteChar">
    <w:name w:val="Editor's Note Char"/>
    <w:aliases w:val="EN Char"/>
    <w:qFormat/>
    <w:rsid w:val="00922A64"/>
    <w:rPr>
      <w:rFonts w:ascii="Times New Roman" w:hAnsi="Times New Roman"/>
      <w:color w:val="FF0000"/>
      <w:lang w:val="en-GB"/>
    </w:rPr>
  </w:style>
  <w:style w:type="paragraph" w:customStyle="1" w:styleId="63-13">
    <w:name w:val=".6.3-13"/>
    <w:basedOn w:val="TAH"/>
    <w:rsid w:val="00922A64"/>
    <w:pPr>
      <w:overflowPunct/>
      <w:autoSpaceDE/>
      <w:autoSpaceDN/>
      <w:adjustRightInd/>
      <w:jc w:val="left"/>
      <w:textAlignment w:val="auto"/>
    </w:pPr>
    <w:rPr>
      <w:b w:val="0"/>
      <w:lang w:eastAsia="en-US"/>
    </w:rPr>
  </w:style>
  <w:style w:type="character" w:customStyle="1" w:styleId="B3Char2">
    <w:name w:val="B3 Char2"/>
    <w:qFormat/>
    <w:rsid w:val="00922A64"/>
    <w:rPr>
      <w:rFonts w:eastAsia="Times New Roman"/>
      <w:lang w:eastAsia="ja-JP"/>
    </w:rPr>
  </w:style>
  <w:style w:type="character" w:customStyle="1" w:styleId="B1Zchn">
    <w:name w:val="B1 Zchn"/>
    <w:rsid w:val="00922A64"/>
    <w:rPr>
      <w:lang w:eastAsia="en-US"/>
    </w:rPr>
  </w:style>
  <w:style w:type="character" w:customStyle="1" w:styleId="B12">
    <w:name w:val="B1 (文字)"/>
    <w:uiPriority w:val="99"/>
    <w:locked/>
    <w:rsid w:val="00922A64"/>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922A64"/>
    <w:rPr>
      <w:noProof/>
      <w:szCs w:val="18"/>
    </w:rPr>
  </w:style>
  <w:style w:type="character" w:customStyle="1" w:styleId="1e9ptCar">
    <w:name w:val="1e) 9 pt Car"/>
    <w:link w:val="1e9pt"/>
    <w:rsid w:val="00922A64"/>
    <w:rPr>
      <w:rFonts w:ascii="Times New Roman" w:eastAsia="Times New Roman" w:hAnsi="Times New Roman" w:cs="Times New Roman"/>
      <w:noProof/>
      <w:sz w:val="20"/>
      <w:szCs w:val="18"/>
      <w:lang w:val="en-GB" w:eastAsia="en-GB"/>
    </w:rPr>
  </w:style>
  <w:style w:type="paragraph" w:customStyle="1" w:styleId="B1LatinItalique">
    <w:name w:val="B1 + (Latin) Italique"/>
    <w:basedOn w:val="B1"/>
    <w:link w:val="B1LatinItaliqueCar"/>
    <w:rsid w:val="00922A64"/>
    <w:rPr>
      <w:i/>
      <w:iCs/>
    </w:rPr>
  </w:style>
  <w:style w:type="character" w:customStyle="1" w:styleId="B1LatinItaliqueCar">
    <w:name w:val="B1 + (Latin) Italique Car"/>
    <w:link w:val="B1LatinItalique"/>
    <w:rsid w:val="00922A64"/>
    <w:rPr>
      <w:rFonts w:ascii="Times New Roman" w:eastAsia="Times New Roman" w:hAnsi="Times New Roman" w:cs="Times New Roman"/>
      <w:i/>
      <w:iCs/>
      <w:sz w:val="20"/>
      <w:szCs w:val="20"/>
      <w:lang w:val="en-GB" w:eastAsia="en-GB"/>
    </w:rPr>
  </w:style>
  <w:style w:type="character" w:customStyle="1" w:styleId="B2Car">
    <w:name w:val="B2 Car"/>
    <w:rsid w:val="00922A64"/>
    <w:rPr>
      <w:lang w:val="en-GB" w:eastAsia="en-GB"/>
    </w:rPr>
  </w:style>
  <w:style w:type="paragraph" w:customStyle="1" w:styleId="2a">
    <w:name w:val="2"/>
    <w:basedOn w:val="H6"/>
    <w:rsid w:val="00922A64"/>
  </w:style>
  <w:style w:type="paragraph" w:customStyle="1" w:styleId="B3H6">
    <w:name w:val="B3H6"/>
    <w:basedOn w:val="B3"/>
    <w:rsid w:val="00922A64"/>
  </w:style>
  <w:style w:type="character" w:customStyle="1" w:styleId="apple-style-span">
    <w:name w:val="apple-style-span"/>
    <w:rsid w:val="00922A64"/>
  </w:style>
  <w:style w:type="paragraph" w:customStyle="1" w:styleId="Char7">
    <w:name w:val="Char"/>
    <w:rsid w:val="00922A64"/>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rsid w:val="00922A64"/>
  </w:style>
  <w:style w:type="character" w:customStyle="1" w:styleId="CharChar21">
    <w:name w:val="Char Char21"/>
    <w:rsid w:val="00922A64"/>
    <w:rPr>
      <w:rFonts w:ascii="Times New Roman" w:hAnsi="Times New Roman"/>
      <w:lang w:val="en-GB" w:eastAsia="en-US"/>
    </w:rPr>
  </w:style>
  <w:style w:type="paragraph" w:customStyle="1" w:styleId="CarCar">
    <w:name w:val="Car Car"/>
    <w:uiPriority w:val="99"/>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922A64"/>
    <w:rPr>
      <w:rFonts w:ascii="Times New Roman" w:hAnsi="Times New Roman"/>
      <w:b/>
      <w:bCs/>
      <w:lang w:val="en-GB" w:eastAsia="en-US"/>
    </w:rPr>
  </w:style>
  <w:style w:type="paragraph" w:customStyle="1" w:styleId="B21">
    <w:name w:val="B2+"/>
    <w:basedOn w:val="B2"/>
    <w:rsid w:val="00922A64"/>
    <w:pPr>
      <w:tabs>
        <w:tab w:val="num" w:pos="1191"/>
      </w:tabs>
      <w:ind w:left="1191" w:hanging="454"/>
    </w:pPr>
    <w:rPr>
      <w:rFonts w:eastAsia="SimSun"/>
    </w:rPr>
  </w:style>
  <w:style w:type="paragraph" w:customStyle="1" w:styleId="B31">
    <w:name w:val="B3+"/>
    <w:basedOn w:val="B3"/>
    <w:rsid w:val="00922A64"/>
    <w:pPr>
      <w:tabs>
        <w:tab w:val="left" w:pos="1134"/>
        <w:tab w:val="num" w:pos="1644"/>
      </w:tabs>
      <w:ind w:left="1644" w:hanging="453"/>
    </w:pPr>
    <w:rPr>
      <w:rFonts w:eastAsia="SimSun"/>
    </w:rPr>
  </w:style>
  <w:style w:type="character" w:customStyle="1" w:styleId="CharChar13">
    <w:name w:val="Char Char13"/>
    <w:semiHidden/>
    <w:rsid w:val="00922A64"/>
    <w:rPr>
      <w:rFonts w:eastAsia="SimSun"/>
      <w:lang w:val="en-GB" w:eastAsia="en-US" w:bidi="ar-SA"/>
    </w:rPr>
  </w:style>
  <w:style w:type="character" w:customStyle="1" w:styleId="CharChar7">
    <w:name w:val="Char Char7"/>
    <w:rsid w:val="00922A64"/>
    <w:rPr>
      <w:rFonts w:ascii="Arial" w:eastAsia="SimSun" w:hAnsi="Arial"/>
      <w:sz w:val="36"/>
      <w:lang w:val="en-GB" w:eastAsia="en-US" w:bidi="ar-SA"/>
    </w:rPr>
  </w:style>
  <w:style w:type="character" w:customStyle="1" w:styleId="CharChar6">
    <w:name w:val="Char Char6"/>
    <w:rsid w:val="00922A64"/>
    <w:rPr>
      <w:rFonts w:ascii="Arial" w:eastAsia="SimSun" w:hAnsi="Arial"/>
      <w:sz w:val="32"/>
      <w:lang w:val="en-GB" w:eastAsia="en-US" w:bidi="ar-SA"/>
    </w:rPr>
  </w:style>
  <w:style w:type="character" w:customStyle="1" w:styleId="CharChar5">
    <w:name w:val="Char Char5"/>
    <w:rsid w:val="00922A64"/>
    <w:rPr>
      <w:rFonts w:ascii="Arial" w:eastAsia="SimSun" w:hAnsi="Arial"/>
      <w:sz w:val="28"/>
      <w:lang w:val="en-GB" w:eastAsia="en-US" w:bidi="ar-SA"/>
    </w:rPr>
  </w:style>
  <w:style w:type="character" w:customStyle="1" w:styleId="CharChar16">
    <w:name w:val="Char Char16"/>
    <w:rsid w:val="00922A64"/>
    <w:rPr>
      <w:rFonts w:ascii="Arial" w:eastAsia="SimSun" w:hAnsi="Arial"/>
      <w:lang w:val="en-GB" w:eastAsia="en-US" w:bidi="ar-SA"/>
    </w:rPr>
  </w:style>
  <w:style w:type="character" w:customStyle="1" w:styleId="CharChar14">
    <w:name w:val="Char Char14"/>
    <w:rsid w:val="00922A64"/>
    <w:rPr>
      <w:rFonts w:ascii="Arial" w:eastAsia="SimSun" w:hAnsi="Arial"/>
      <w:sz w:val="36"/>
      <w:lang w:val="en-GB" w:eastAsia="en-US" w:bidi="ar-SA"/>
    </w:rPr>
  </w:style>
  <w:style w:type="character" w:customStyle="1" w:styleId="CharChar11">
    <w:name w:val="Char Char11"/>
    <w:rsid w:val="00922A64"/>
    <w:rPr>
      <w:rFonts w:ascii="Tahoma" w:eastAsia="SimSun" w:hAnsi="Tahoma" w:cs="Tahoma"/>
      <w:lang w:val="en-GB" w:eastAsia="en-US" w:bidi="ar-SA"/>
    </w:rPr>
  </w:style>
  <w:style w:type="paragraph" w:customStyle="1" w:styleId="CharCharCharCharCharChar">
    <w:name w:val="Char Char Char Char Char Ch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
    <w:name w:val="Car Car1 Char Char Car C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
    <w:name w:val="Char Char"/>
    <w:rsid w:val="00922A64"/>
    <w:rPr>
      <w:rFonts w:ascii="Tahoma" w:hAnsi="Tahoma" w:cs="Tahoma"/>
      <w:sz w:val="16"/>
      <w:szCs w:val="16"/>
      <w:lang w:val="en-GB" w:eastAsia="en-US" w:bidi="ar-SA"/>
    </w:rPr>
  </w:style>
  <w:style w:type="character" w:customStyle="1" w:styleId="CharChar25">
    <w:name w:val="Char Char25"/>
    <w:rsid w:val="00922A64"/>
    <w:rPr>
      <w:rFonts w:ascii="Arial" w:hAnsi="Arial"/>
      <w:lang w:val="en-GB" w:eastAsia="en-US"/>
    </w:rPr>
  </w:style>
  <w:style w:type="character" w:customStyle="1" w:styleId="CharChar24">
    <w:name w:val="Char Char24"/>
    <w:rsid w:val="00922A64"/>
    <w:rPr>
      <w:rFonts w:ascii="Arial" w:hAnsi="Arial"/>
      <w:sz w:val="36"/>
      <w:lang w:val="en-GB" w:eastAsia="en-US"/>
    </w:rPr>
  </w:style>
  <w:style w:type="character" w:customStyle="1" w:styleId="CharChar17">
    <w:name w:val="Char Char17"/>
    <w:rsid w:val="00922A64"/>
    <w:rPr>
      <w:rFonts w:ascii="Tahoma" w:hAnsi="Tahoma" w:cs="Tahoma"/>
      <w:shd w:val="clear" w:color="auto" w:fill="000080"/>
      <w:lang w:val="en-GB" w:eastAsia="en-US"/>
    </w:rPr>
  </w:style>
  <w:style w:type="character" w:customStyle="1" w:styleId="CharChar19">
    <w:name w:val="Char Char19"/>
    <w:rsid w:val="00922A64"/>
    <w:rPr>
      <w:rFonts w:ascii="Times New Roman" w:hAnsi="Times New Roman"/>
      <w:lang w:val="en-GB"/>
    </w:rPr>
  </w:style>
  <w:style w:type="character" w:customStyle="1" w:styleId="CharChar20">
    <w:name w:val="Char Char20"/>
    <w:rsid w:val="00922A64"/>
    <w:rPr>
      <w:rFonts w:ascii="Tahoma" w:hAnsi="Tahoma" w:cs="Tahoma"/>
      <w:sz w:val="16"/>
      <w:szCs w:val="16"/>
      <w:lang w:val="en-GB" w:eastAsia="en-US"/>
    </w:rPr>
  </w:style>
  <w:style w:type="character" w:customStyle="1" w:styleId="CharChar30">
    <w:name w:val="Char Char30"/>
    <w:rsid w:val="00922A64"/>
    <w:rPr>
      <w:rFonts w:ascii="Arial" w:hAnsi="Arial"/>
      <w:lang w:val="en-GB" w:eastAsia="en-US"/>
    </w:rPr>
  </w:style>
  <w:style w:type="character" w:customStyle="1" w:styleId="CharChar29">
    <w:name w:val="Char Char29"/>
    <w:rsid w:val="00922A64"/>
    <w:rPr>
      <w:rFonts w:ascii="Arial" w:hAnsi="Arial"/>
      <w:sz w:val="36"/>
      <w:lang w:val="en-GB" w:eastAsia="en-US"/>
    </w:rPr>
  </w:style>
  <w:style w:type="character" w:customStyle="1" w:styleId="CharChar26">
    <w:name w:val="Char Char26"/>
    <w:rsid w:val="00922A64"/>
    <w:rPr>
      <w:rFonts w:ascii="Times New Roman" w:hAnsi="Times New Roman"/>
      <w:lang w:val="en-GB" w:eastAsia="en-US"/>
    </w:rPr>
  </w:style>
  <w:style w:type="character" w:customStyle="1" w:styleId="CharChar28">
    <w:name w:val="Char Char28"/>
    <w:rsid w:val="00922A64"/>
    <w:rPr>
      <w:rFonts w:ascii="Arial" w:hAnsi="Arial"/>
      <w:sz w:val="36"/>
      <w:lang w:val="en-GB" w:eastAsia="en-US"/>
    </w:rPr>
  </w:style>
  <w:style w:type="character" w:customStyle="1" w:styleId="CharChar27">
    <w:name w:val="Char Char27"/>
    <w:rsid w:val="00922A64"/>
    <w:rPr>
      <w:rFonts w:ascii="Arial" w:hAnsi="Arial"/>
      <w:b/>
      <w:i/>
      <w:noProof/>
      <w:sz w:val="18"/>
      <w:lang w:val="en-GB" w:eastAsia="en-US"/>
    </w:rPr>
  </w:style>
  <w:style w:type="paragraph" w:customStyle="1" w:styleId="46">
    <w:name w:val="(文字) (文字)4"/>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
    <w:name w:val="Char Char9"/>
    <w:rsid w:val="00922A64"/>
    <w:rPr>
      <w:rFonts w:ascii="Arial" w:eastAsia="MS Mincho" w:hAnsi="Arial" w:cs="CG Times (WN)"/>
      <w:kern w:val="0"/>
      <w:sz w:val="22"/>
      <w:szCs w:val="20"/>
      <w:lang w:val="en-GB" w:eastAsia="ar-SA"/>
    </w:rPr>
  </w:style>
  <w:style w:type="character" w:customStyle="1" w:styleId="CharChar3">
    <w:name w:val="Char Char3"/>
    <w:rsid w:val="00922A64"/>
    <w:rPr>
      <w:rFonts w:ascii="Arial" w:hAnsi="Arial"/>
      <w:sz w:val="22"/>
      <w:lang w:val="en-GB" w:eastAsia="en-US" w:bidi="ar-SA"/>
    </w:rPr>
  </w:style>
  <w:style w:type="paragraph" w:customStyle="1" w:styleId="CharCharCharCharChar">
    <w:name w:val="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22A64"/>
    <w:rPr>
      <w:lang w:val="en-GB" w:eastAsia="ja-JP" w:bidi="ar-SA"/>
    </w:rPr>
  </w:style>
  <w:style w:type="paragraph" w:customStyle="1" w:styleId="CharChar1CharChar">
    <w:name w:val="Char Char1 Char Char"/>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922A64"/>
    <w:pPr>
      <w:tabs>
        <w:tab w:val="left" w:pos="540"/>
        <w:tab w:val="left" w:pos="1260"/>
        <w:tab w:val="left" w:pos="1800"/>
      </w:tabs>
      <w:spacing w:before="240" w:line="240" w:lineRule="exact"/>
    </w:pPr>
    <w:rPr>
      <w:rFonts w:ascii="Verdana" w:eastAsia="Batang" w:hAnsi="Verdana" w:cs="Times New Roman"/>
      <w:sz w:val="24"/>
      <w:szCs w:val="20"/>
      <w:lang w:eastAsia="en-GB"/>
    </w:rPr>
  </w:style>
  <w:style w:type="character" w:customStyle="1" w:styleId="CharChar4">
    <w:name w:val="Char Char4"/>
    <w:rsid w:val="00922A64"/>
    <w:rPr>
      <w:rFonts w:ascii="Courier New" w:hAnsi="Courier New"/>
      <w:lang w:val="nb-NO" w:eastAsia="ja-JP" w:bidi="ar-SA"/>
    </w:rPr>
  </w:style>
  <w:style w:type="character" w:customStyle="1" w:styleId="CharChar10">
    <w:name w:val="Char Char10"/>
    <w:rsid w:val="00922A64"/>
    <w:rPr>
      <w:rFonts w:ascii="Times New Roman" w:hAnsi="Times New Roman"/>
      <w:lang w:val="en-GB" w:eastAsia="en-US"/>
    </w:rPr>
  </w:style>
  <w:style w:type="character" w:styleId="EndnoteReference">
    <w:name w:val="endnote reference"/>
    <w:rsid w:val="00922A64"/>
    <w:rPr>
      <w:vertAlign w:val="superscript"/>
    </w:rPr>
  </w:style>
  <w:style w:type="character" w:customStyle="1" w:styleId="CharChar15">
    <w:name w:val="Char Char15"/>
    <w:rsid w:val="00922A64"/>
    <w:rPr>
      <w:rFonts w:ascii="Arial" w:hAnsi="Arial"/>
      <w:sz w:val="36"/>
      <w:lang w:val="en-GB"/>
    </w:rPr>
  </w:style>
  <w:style w:type="character" w:customStyle="1" w:styleId="CharChar2">
    <w:name w:val="Char Char2"/>
    <w:rsid w:val="00922A64"/>
    <w:rPr>
      <w:rFonts w:ascii="Arial" w:hAnsi="Arial"/>
      <w:lang w:val="en-GB" w:eastAsia="en-US" w:bidi="ar-SA"/>
    </w:rPr>
  </w:style>
  <w:style w:type="paragraph" w:customStyle="1" w:styleId="CarCar5">
    <w:name w:val="Car Car5"/>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apChar6">
    <w:name w:val="cap Char6"/>
    <w:aliases w:val="cap Char Char6,Caption Char Char5,Caption Char1 Char Char5,cap Char Char1 Char5,Caption Char Char1 Char Char5,cap Char2 Char Char Char5"/>
    <w:rsid w:val="00922A64"/>
    <w:rPr>
      <w:b/>
      <w:lang w:val="en-GB" w:eastAsia="en-US" w:bidi="ar-SA"/>
    </w:rPr>
  </w:style>
  <w:style w:type="paragraph" w:customStyle="1" w:styleId="BL">
    <w:name w:val="BL"/>
    <w:basedOn w:val="Normal"/>
    <w:rsid w:val="00922A64"/>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sz w:val="20"/>
      <w:szCs w:val="20"/>
      <w:lang w:val="en-GB" w:eastAsia="en-GB"/>
    </w:rPr>
  </w:style>
  <w:style w:type="paragraph" w:customStyle="1" w:styleId="BN">
    <w:name w:val="BN"/>
    <w:basedOn w:val="Normal"/>
    <w:rsid w:val="00922A64"/>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sz w:val="20"/>
      <w:szCs w:val="20"/>
      <w:lang w:val="en-GB" w:eastAsia="en-GB"/>
    </w:rPr>
  </w:style>
  <w:style w:type="paragraph" w:customStyle="1" w:styleId="Bullet">
    <w:name w:val="Bullet"/>
    <w:basedOn w:val="Normal"/>
    <w:rsid w:val="00922A64"/>
    <w:pPr>
      <w:tabs>
        <w:tab w:val="num" w:pos="926"/>
      </w:tabs>
      <w:spacing w:after="180" w:line="240" w:lineRule="auto"/>
      <w:ind w:left="926" w:hanging="360"/>
    </w:pPr>
    <w:rPr>
      <w:rFonts w:ascii="Times New Roman" w:eastAsia="MS Mincho" w:hAnsi="Times New Roman" w:cs="Times New Roman"/>
      <w:sz w:val="20"/>
      <w:szCs w:val="20"/>
      <w:lang w:val="en-GB" w:eastAsia="en-GB"/>
    </w:rPr>
  </w:style>
  <w:style w:type="paragraph" w:customStyle="1" w:styleId="Caption1">
    <w:name w:val="Caption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Bullets">
    <w:name w:val="Bullets"/>
    <w:basedOn w:val="BodyText"/>
    <w:rsid w:val="00922A64"/>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922A64"/>
    <w:rPr>
      <w:color w:val="FF0000"/>
      <w:lang w:eastAsia="en-US"/>
    </w:rPr>
  </w:style>
  <w:style w:type="character" w:customStyle="1" w:styleId="BalloonTextChar1">
    <w:name w:val="Balloon Text Char1"/>
    <w:uiPriority w:val="99"/>
    <w:rsid w:val="00922A64"/>
    <w:rPr>
      <w:rFonts w:ascii="Tahoma" w:hAnsi="Tahoma" w:cs="Tahoma"/>
      <w:sz w:val="16"/>
      <w:szCs w:val="16"/>
      <w:lang w:val="en-GB" w:eastAsia="en-GB" w:bidi="ar-SA"/>
    </w:rPr>
  </w:style>
  <w:style w:type="character" w:customStyle="1" w:styleId="B3c">
    <w:name w:val="B3 c"/>
    <w:rsid w:val="00922A64"/>
    <w:rPr>
      <w:lang w:val="en-GB" w:eastAsia="en-GB"/>
    </w:rPr>
  </w:style>
  <w:style w:type="paragraph" w:customStyle="1" w:styleId="AutoCorrect">
    <w:name w:val="AutoCorrect"/>
    <w:rsid w:val="00922A6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922A6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922A64"/>
    <w:pPr>
      <w:spacing w:after="0" w:line="240" w:lineRule="auto"/>
    </w:pPr>
    <w:rPr>
      <w:rFonts w:ascii="Times New Roman" w:eastAsia="SimSun" w:hAnsi="Times New Roman" w:cs="Times New Roman"/>
      <w:sz w:val="24"/>
      <w:szCs w:val="24"/>
      <w:lang w:val="en-GB" w:eastAsia="ko-KR"/>
    </w:rPr>
  </w:style>
  <w:style w:type="paragraph" w:customStyle="1" w:styleId="Arial0">
    <w:name w:val="Arial"/>
    <w:basedOn w:val="Normal"/>
    <w:rsid w:val="00922A64"/>
    <w:pPr>
      <w:tabs>
        <w:tab w:val="right" w:pos="9639"/>
      </w:tabs>
      <w:spacing w:after="180" w:line="240" w:lineRule="auto"/>
    </w:pPr>
    <w:rPr>
      <w:rFonts w:ascii="Times New Roman" w:eastAsia="Batang" w:hAnsi="Times New Roman" w:cs="Times New Roman"/>
      <w:b/>
      <w:bCs/>
      <w:sz w:val="20"/>
      <w:szCs w:val="20"/>
      <w:lang w:val="fr-FR" w:eastAsia="en-GB"/>
    </w:rPr>
  </w:style>
  <w:style w:type="character" w:customStyle="1" w:styleId="CommentTextChar1">
    <w:name w:val="Comment Text Char1"/>
    <w:rsid w:val="00922A64"/>
    <w:rPr>
      <w:lang w:val="en-GB" w:eastAsia="x-none"/>
    </w:rPr>
  </w:style>
  <w:style w:type="character" w:customStyle="1" w:styleId="CommentSubjectChar1">
    <w:name w:val="Comment Subject Char1"/>
    <w:uiPriority w:val="99"/>
    <w:rsid w:val="00922A64"/>
    <w:rPr>
      <w:b/>
      <w:bCs/>
      <w:lang w:val="en-GB" w:eastAsia="x-none"/>
    </w:rPr>
  </w:style>
  <w:style w:type="paragraph" w:customStyle="1" w:styleId="Char13">
    <w:name w:val="Char1"/>
    <w:semiHidden/>
    <w:rsid w:val="00922A6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EditorsNoteCharCharChar">
    <w:name w:val="Editor's Note Char Char Char"/>
    <w:rsid w:val="00922A64"/>
    <w:rPr>
      <w:color w:val="FF0000"/>
      <w:lang w:val="en-GB" w:eastAsia="en-US" w:bidi="ar-SA"/>
    </w:rPr>
  </w:style>
  <w:style w:type="character" w:customStyle="1" w:styleId="CharChar22">
    <w:name w:val="Char Char22"/>
    <w:rsid w:val="00922A6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22A64"/>
    <w:rPr>
      <w:rFonts w:ascii="Times New Roman" w:hAnsi="Times New Roman"/>
      <w:lang w:val="en-GB"/>
    </w:rPr>
  </w:style>
  <w:style w:type="character" w:customStyle="1" w:styleId="af8">
    <w:name w:val="(文字) (文字)"/>
    <w:rsid w:val="00922A64"/>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22A64"/>
    <w:rPr>
      <w:rFonts w:ascii="Times New Roman" w:eastAsia="SimSun" w:hAnsi="Times New Roman"/>
      <w:lang w:val="en-GB" w:eastAsia="en-US"/>
    </w:rPr>
  </w:style>
  <w:style w:type="character" w:customStyle="1" w:styleId="CharChar18">
    <w:name w:val="Char Char18"/>
    <w:rsid w:val="00922A64"/>
    <w:rPr>
      <w:rFonts w:ascii="Arial" w:hAnsi="Arial"/>
      <w:lang w:eastAsia="en-US"/>
    </w:rPr>
  </w:style>
  <w:style w:type="paragraph" w:customStyle="1" w:styleId="Cell">
    <w:name w:val="Cell"/>
    <w:basedOn w:val="Normal"/>
    <w:rsid w:val="00922A6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CharCharCharChar">
    <w:name w:val="Char Char Char Char"/>
    <w:rsid w:val="00922A6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
    <w:name w:val="Car Car4"/>
    <w:rsid w:val="00922A64"/>
    <w:rPr>
      <w:rFonts w:ascii="Arial" w:eastAsia="MS Mincho" w:hAnsi="Arial"/>
      <w:lang w:val="en-GB" w:eastAsia="en-US" w:bidi="ar-SA"/>
    </w:rPr>
  </w:style>
  <w:style w:type="character" w:customStyle="1" w:styleId="CarCar8">
    <w:name w:val="Car Car8"/>
    <w:rsid w:val="00922A64"/>
    <w:rPr>
      <w:rFonts w:ascii="Arial" w:eastAsia="MS Mincho" w:hAnsi="Arial"/>
      <w:sz w:val="36"/>
      <w:lang w:val="en-GB" w:eastAsia="en-US" w:bidi="ar-SA"/>
    </w:rPr>
  </w:style>
  <w:style w:type="character" w:customStyle="1" w:styleId="CarCar3">
    <w:name w:val="Car Car3"/>
    <w:rsid w:val="00922A64"/>
    <w:rPr>
      <w:rFonts w:ascii="Arial" w:eastAsia="MS Mincho" w:hAnsi="Arial"/>
      <w:sz w:val="36"/>
      <w:lang w:val="en-GB" w:eastAsia="en-US" w:bidi="ar-SA"/>
    </w:rPr>
  </w:style>
  <w:style w:type="character" w:customStyle="1" w:styleId="CarCar7">
    <w:name w:val="Car Car7"/>
    <w:rsid w:val="00922A64"/>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22A64"/>
    <w:rPr>
      <w:b/>
      <w:lang w:val="en-GB" w:eastAsia="ja-JP" w:bidi="ar-SA"/>
    </w:rPr>
  </w:style>
  <w:style w:type="character" w:customStyle="1" w:styleId="CarCar6">
    <w:name w:val="Car Car6"/>
    <w:rsid w:val="00922A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2A64"/>
    <w:rPr>
      <w:lang w:val="en-GB" w:eastAsia="ja-JP" w:bidi="ar-SA"/>
    </w:rPr>
  </w:style>
  <w:style w:type="character" w:customStyle="1" w:styleId="CarCar2">
    <w:name w:val="Car Car2"/>
    <w:rsid w:val="00922A64"/>
    <w:rPr>
      <w:rFonts w:eastAsia="MS Mincho"/>
      <w:lang w:val="en-GB" w:eastAsia="ja-JP" w:bidi="ar-SA"/>
    </w:rPr>
  </w:style>
  <w:style w:type="character" w:customStyle="1" w:styleId="CarCar9">
    <w:name w:val="Car Car9"/>
    <w:rsid w:val="00922A64"/>
    <w:rPr>
      <w:rFonts w:ascii="Arial" w:hAnsi="Arial"/>
      <w:lang w:val="en-GB" w:eastAsia="ja-JP" w:bidi="ar-SA"/>
    </w:rPr>
  </w:style>
  <w:style w:type="character" w:customStyle="1" w:styleId="CarCar10">
    <w:name w:val="Car Car10"/>
    <w:rsid w:val="00922A6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2A64"/>
    <w:rPr>
      <w:lang w:val="en-GB" w:eastAsia="en-US" w:bidi="ar-SA"/>
    </w:rPr>
  </w:style>
  <w:style w:type="character" w:customStyle="1" w:styleId="Absatz-Standardschriftart">
    <w:name w:val="Absatz-Standardschriftart"/>
    <w:rsid w:val="00922A64"/>
  </w:style>
  <w:style w:type="character" w:customStyle="1" w:styleId="8">
    <w:name w:val="(文字) (文字)8"/>
    <w:rsid w:val="00922A64"/>
    <w:rPr>
      <w:rFonts w:ascii="Arial" w:eastAsia="MS Mincho" w:hAnsi="Arial"/>
      <w:lang w:val="en-GB" w:eastAsia="ar-SA" w:bidi="ar-SA"/>
    </w:rPr>
  </w:style>
  <w:style w:type="character" w:customStyle="1" w:styleId="7">
    <w:name w:val="(文字) (文字)7"/>
    <w:rsid w:val="00922A64"/>
    <w:rPr>
      <w:rFonts w:ascii="Arial" w:eastAsia="MS Mincho" w:hAnsi="Arial"/>
      <w:sz w:val="36"/>
      <w:lang w:val="en-GB" w:eastAsia="ar-SA" w:bidi="ar-SA"/>
    </w:rPr>
  </w:style>
  <w:style w:type="character" w:customStyle="1" w:styleId="cap">
    <w:name w:val="cap (文字)"/>
    <w:rsid w:val="00922A64"/>
    <w:rPr>
      <w:rFonts w:eastAsia="MS Mincho"/>
      <w:b/>
      <w:lang w:val="en-GB" w:eastAsia="ar-SA" w:bidi="ar-SA"/>
    </w:rPr>
  </w:style>
  <w:style w:type="character" w:customStyle="1" w:styleId="54">
    <w:name w:val="(文字) (文字)5"/>
    <w:rsid w:val="00922A64"/>
    <w:rPr>
      <w:rFonts w:ascii="Courier New" w:eastAsia="MS Mincho" w:hAnsi="Courier New"/>
      <w:lang w:val="nb-NO" w:eastAsia="ar-SA" w:bidi="ar-SA"/>
    </w:rPr>
  </w:style>
  <w:style w:type="character" w:customStyle="1" w:styleId="bt">
    <w:name w:val="bt (文字)"/>
    <w:rsid w:val="00922A64"/>
    <w:rPr>
      <w:rFonts w:eastAsia="MS Mincho"/>
      <w:lang w:val="en-GB" w:eastAsia="ar-SA" w:bidi="ar-SA"/>
    </w:rPr>
  </w:style>
  <w:style w:type="character" w:customStyle="1" w:styleId="37">
    <w:name w:val="(文字) (文字)3"/>
    <w:rsid w:val="00922A64"/>
    <w:rPr>
      <w:rFonts w:eastAsia="MS Mincho"/>
      <w:lang w:val="en-GB" w:eastAsia="ar-SA" w:bidi="ar-SA"/>
    </w:rPr>
  </w:style>
  <w:style w:type="character" w:customStyle="1" w:styleId="1f7">
    <w:name w:val="(文字) (文字)1"/>
    <w:rsid w:val="00922A64"/>
    <w:rPr>
      <w:rFonts w:eastAsia="MS Mincho"/>
      <w:lang w:val="en-GB" w:eastAsia="ar-SA" w:bidi="ar-SA"/>
    </w:rPr>
  </w:style>
  <w:style w:type="character" w:customStyle="1" w:styleId="CommentReference1">
    <w:name w:val="Comment Reference1"/>
    <w:rsid w:val="00922A64"/>
    <w:rPr>
      <w:sz w:val="16"/>
    </w:rPr>
  </w:style>
  <w:style w:type="paragraph" w:customStyle="1" w:styleId="BodyText21">
    <w:name w:val="Body Text 21"/>
    <w:basedOn w:val="Normal"/>
    <w:rsid w:val="00922A64"/>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922A64"/>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922A64"/>
    <w:pPr>
      <w:suppressAutoHyphens/>
      <w:overflowPunct w:val="0"/>
      <w:autoSpaceDE w:val="0"/>
      <w:spacing w:after="180" w:line="240" w:lineRule="auto"/>
      <w:ind w:left="567"/>
      <w:textAlignment w:val="baseline"/>
    </w:pPr>
    <w:rPr>
      <w:rFonts w:ascii="Arial" w:eastAsia="MS Mincho" w:hAnsi="Arial" w:cs="Arial"/>
      <w:sz w:val="20"/>
      <w:szCs w:val="20"/>
      <w:lang w:val="en-GB" w:eastAsia="ar-SA"/>
    </w:rPr>
  </w:style>
  <w:style w:type="character" w:customStyle="1" w:styleId="capChar5">
    <w:name w:val="cap Char5"/>
    <w:aliases w:val="cap Char Char5,Caption Char Char4,Caption Char1 Char Char4,cap Char Char1 Char4,Caption Char Char1 Char Char4,cap Char2 Char Char Char4"/>
    <w:rsid w:val="00922A64"/>
    <w:rPr>
      <w:b/>
      <w:lang w:val="en-GB" w:eastAsia="en-US" w:bidi="ar-SA"/>
    </w:rPr>
  </w:style>
  <w:style w:type="paragraph" w:customStyle="1" w:styleId="Caption2">
    <w:name w:val="Caption2"/>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character" w:customStyle="1" w:styleId="capChar3">
    <w:name w:val="cap Char3"/>
    <w:aliases w:val="cap Char Char3,Caption Char Char2,Caption Char1 Char Char2,cap Char Char1 Char2,Caption Char Char1 Char Char2,cap Char2 Char Char Char2"/>
    <w:rsid w:val="00922A6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22A6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22A64"/>
    <w:rPr>
      <w:rFonts w:ascii="Times New Roman" w:eastAsia="MS Mincho" w:hAnsi="Times New Roman"/>
      <w:b/>
      <w:lang w:val="en-GB"/>
    </w:rPr>
  </w:style>
  <w:style w:type="character" w:customStyle="1" w:styleId="BodyText2Char1">
    <w:name w:val="Body Text 2 Char1"/>
    <w:rsid w:val="00922A64"/>
    <w:rPr>
      <w:lang w:val="en-GB" w:eastAsia="ja-JP"/>
    </w:rPr>
  </w:style>
  <w:style w:type="character" w:customStyle="1" w:styleId="BodyText3Char1">
    <w:name w:val="Body Text 3 Char1"/>
    <w:rsid w:val="00922A64"/>
    <w:rPr>
      <w:lang w:val="en-GB" w:eastAsia="ja-JP"/>
    </w:rPr>
  </w:style>
  <w:style w:type="character" w:customStyle="1" w:styleId="BodyTextIndentChar1">
    <w:name w:val="Body Text Indent Char1"/>
    <w:rsid w:val="00922A64"/>
    <w:rPr>
      <w:rFonts w:eastAsia="MS Mincho"/>
      <w:lang w:val="en-GB" w:eastAsia="x-none"/>
    </w:rPr>
  </w:style>
  <w:style w:type="character" w:customStyle="1" w:styleId="BodyTextIndent2Char1">
    <w:name w:val="Body Text Indent 2 Char1"/>
    <w:rsid w:val="00922A64"/>
    <w:rPr>
      <w:rFonts w:ascii="Arial" w:eastAsia="MS Mincho" w:hAnsi="Arial"/>
      <w:lang w:val="en-GB" w:eastAsia="ja-JP"/>
    </w:rPr>
  </w:style>
  <w:style w:type="paragraph" w:customStyle="1" w:styleId="Epgrafe1">
    <w:name w:val="Epígrafe1"/>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character" w:customStyle="1" w:styleId="BodyText2Char3">
    <w:name w:val="Body Text 2 Char3"/>
    <w:rsid w:val="00922A64"/>
    <w:rPr>
      <w:rFonts w:ascii="Times New Roman" w:eastAsia="SimSun" w:hAnsi="Times New Roman"/>
      <w:lang w:val="en-GB" w:eastAsia="ja-JP"/>
    </w:rPr>
  </w:style>
  <w:style w:type="character" w:customStyle="1" w:styleId="BodyText3Char3">
    <w:name w:val="Body Text 3 Char3"/>
    <w:rsid w:val="00922A64"/>
    <w:rPr>
      <w:rFonts w:ascii="Times New Roman" w:eastAsia="SimSun" w:hAnsi="Times New Roman"/>
      <w:lang w:val="en-GB" w:eastAsia="ja-JP"/>
    </w:rPr>
  </w:style>
  <w:style w:type="character" w:customStyle="1" w:styleId="BodyTextIndentChar3">
    <w:name w:val="Body Text Indent Char3"/>
    <w:rsid w:val="00922A64"/>
    <w:rPr>
      <w:rFonts w:ascii="Times New Roman" w:eastAsia="SimSun" w:hAnsi="Times New Roman"/>
      <w:lang w:val="en-GB" w:eastAsia="ja-JP"/>
    </w:rPr>
  </w:style>
  <w:style w:type="character" w:customStyle="1" w:styleId="BodyTextIndent2Char3">
    <w:name w:val="Body Text Indent 2 Char3"/>
    <w:rsid w:val="00922A64"/>
    <w:rPr>
      <w:rFonts w:ascii="Arial" w:eastAsia="MS Mincho" w:hAnsi="Arial" w:cs="Arial"/>
      <w:lang w:val="en-GB" w:eastAsia="ja-JP"/>
    </w:rPr>
  </w:style>
  <w:style w:type="character" w:customStyle="1" w:styleId="BodyText2Char2">
    <w:name w:val="Body Text 2 Char2"/>
    <w:rsid w:val="00922A64"/>
    <w:rPr>
      <w:lang w:val="en-GB" w:eastAsia="ja-JP" w:bidi="ar-SA"/>
    </w:rPr>
  </w:style>
  <w:style w:type="character" w:customStyle="1" w:styleId="BodyText3Char2">
    <w:name w:val="Body Text 3 Char2"/>
    <w:rsid w:val="00922A64"/>
    <w:rPr>
      <w:lang w:val="en-GB" w:eastAsia="ja-JP" w:bidi="ar-SA"/>
    </w:rPr>
  </w:style>
  <w:style w:type="character" w:customStyle="1" w:styleId="BodyTextIndentChar2">
    <w:name w:val="Body Text Indent Char2"/>
    <w:rsid w:val="00922A64"/>
    <w:rPr>
      <w:lang w:val="en-GB" w:eastAsia="en-US" w:bidi="ar-SA"/>
    </w:rPr>
  </w:style>
  <w:style w:type="character" w:customStyle="1" w:styleId="BodyTextIndent2Char2">
    <w:name w:val="Body Text Indent 2 Char2"/>
    <w:rsid w:val="00922A64"/>
    <w:rPr>
      <w:rFonts w:ascii="Arial" w:eastAsia="MS Mincho" w:hAnsi="Arial" w:cs="Arial"/>
      <w:lang w:val="en-GB" w:eastAsia="ja-JP" w:bidi="ar-SA"/>
    </w:rPr>
  </w:style>
  <w:style w:type="paragraph" w:customStyle="1" w:styleId="2b">
    <w:name w:val="(文字) (文字)2"/>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2A64"/>
    <w:rPr>
      <w:lang w:val="en-GB" w:eastAsia="ja-JP" w:bidi="ar-SA"/>
    </w:rPr>
  </w:style>
  <w:style w:type="character" w:customStyle="1" w:styleId="CharChar23">
    <w:name w:val="Char Char23"/>
    <w:rsid w:val="00922A64"/>
    <w:rPr>
      <w:rFonts w:ascii="Arial" w:hAnsi="Arial"/>
      <w:lang w:val="en-GB" w:eastAsia="en-US"/>
    </w:rPr>
  </w:style>
  <w:style w:type="character" w:customStyle="1" w:styleId="B1C">
    <w:name w:val="B1 C"/>
    <w:rsid w:val="00922A64"/>
    <w:rPr>
      <w:lang w:val="en-GB" w:eastAsia="en-US" w:bidi="ar-SA"/>
    </w:rPr>
  </w:style>
  <w:style w:type="character" w:customStyle="1" w:styleId="B2C">
    <w:name w:val="B2 C"/>
    <w:rsid w:val="00922A64"/>
    <w:rPr>
      <w:lang w:val="en-GB" w:eastAsia="en-GB"/>
    </w:rPr>
  </w:style>
  <w:style w:type="paragraph" w:customStyle="1" w:styleId="CommentNokia">
    <w:name w:val="Comment Nokia"/>
    <w:basedOn w:val="Normal"/>
    <w:rsid w:val="00922A64"/>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rsid w:val="00922A64"/>
    <w:pPr>
      <w:spacing w:after="220" w:line="240" w:lineRule="auto"/>
      <w:ind w:left="1298"/>
    </w:pPr>
    <w:rPr>
      <w:rFonts w:ascii="Arial" w:eastAsia="SimSun" w:hAnsi="Arial" w:cs="Times New Roman"/>
      <w:sz w:val="20"/>
      <w:szCs w:val="20"/>
      <w:lang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2A64"/>
    <w:rPr>
      <w:rFonts w:ascii="Times New Roman" w:eastAsia="Times New Roman" w:hAnsi="Times New Roman"/>
    </w:rPr>
  </w:style>
  <w:style w:type="paragraph" w:customStyle="1" w:styleId="1Char0">
    <w:name w:val="(文字) (文字)1 Char (文字) (文字)"/>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922A64"/>
    <w:rPr>
      <w:rFonts w:ascii="Arial" w:hAnsi="Arial" w:cs="Arial"/>
      <w:color w:val="auto"/>
      <w:sz w:val="20"/>
      <w:szCs w:val="20"/>
    </w:rPr>
  </w:style>
  <w:style w:type="paragraph" w:customStyle="1" w:styleId="-PAGE-">
    <w:name w:val="- PAGE -"/>
    <w:rsid w:val="00922A6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922A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1CharChar1Char">
    <w:name w:val="(文字) (文字)1 Char (文字) (文字) Char (文字) (文字)1 Char (文字) (文字)"/>
    <w:semiHidden/>
    <w:rsid w:val="00922A6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CharCharCharCharCharChar">
    <w:name w:val="Char Char3 Char Char Char Char Char Char"/>
    <w:semiHidden/>
    <w:rsid w:val="00922A6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Absatz-Standardschriftart1">
    <w:name w:val="Absatz-Standardschriftart1"/>
    <w:rsid w:val="00922A64"/>
  </w:style>
  <w:style w:type="paragraph" w:customStyle="1" w:styleId="B-Body">
    <w:name w:val="B-Body"/>
    <w:link w:val="B-BodyChar"/>
    <w:qFormat/>
    <w:rsid w:val="00922A64"/>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922A64"/>
    <w:rPr>
      <w:rFonts w:ascii="Times New Roman" w:eastAsia="Times New Roman" w:hAnsi="Times New Roman" w:cs="Times New Roman"/>
      <w:szCs w:val="20"/>
      <w:lang w:val="en-GB" w:eastAsia="en-GB"/>
    </w:rPr>
  </w:style>
  <w:style w:type="paragraph" w:customStyle="1" w:styleId="Commentnokia0">
    <w:name w:val="Comment nokia"/>
    <w:basedOn w:val="Heading4"/>
    <w:rsid w:val="00922A64"/>
    <w:rPr>
      <w:b/>
      <w:sz w:val="28"/>
      <w:lang w:eastAsia="x-none"/>
    </w:rPr>
  </w:style>
  <w:style w:type="character" w:customStyle="1" w:styleId="CommentSubjectChar2">
    <w:name w:val="Comment Subject Char2"/>
    <w:uiPriority w:val="99"/>
    <w:rsid w:val="00922A64"/>
    <w:rPr>
      <w:rFonts w:eastAsia="SimSun"/>
      <w:b/>
      <w:bCs/>
      <w:lang w:val="en-GB"/>
    </w:rPr>
  </w:style>
  <w:style w:type="character" w:customStyle="1" w:styleId="BalloonTextChar2">
    <w:name w:val="Balloon Text Char2"/>
    <w:uiPriority w:val="99"/>
    <w:rsid w:val="00922A64"/>
    <w:rPr>
      <w:rFonts w:ascii="Tahoma" w:eastAsia="Times New Roman" w:hAnsi="Tahoma" w:cs="Tahoma"/>
      <w:sz w:val="16"/>
      <w:szCs w:val="16"/>
      <w:lang w:val="en-GB"/>
    </w:rPr>
  </w:style>
  <w:style w:type="character" w:customStyle="1" w:styleId="BodyTextIndentChar4">
    <w:name w:val="Body Text Indent Char4"/>
    <w:rsid w:val="00922A64"/>
    <w:rPr>
      <w:rFonts w:eastAsia="Batang"/>
      <w:lang w:val="en-GB"/>
    </w:rPr>
  </w:style>
  <w:style w:type="character" w:customStyle="1" w:styleId="BodyText2Char4">
    <w:name w:val="Body Text 2 Char4"/>
    <w:rsid w:val="00922A64"/>
    <w:rPr>
      <w:rFonts w:ascii="CG Times (WN)" w:eastAsia="Malgun Gothic" w:hAnsi="CG Times (WN)"/>
      <w:i/>
      <w:lang w:val="en-GB" w:eastAsia="ko-KR"/>
    </w:rPr>
  </w:style>
  <w:style w:type="character" w:customStyle="1" w:styleId="BodyText3Char4">
    <w:name w:val="Body Text 3 Char4"/>
    <w:rsid w:val="00922A64"/>
    <w:rPr>
      <w:rFonts w:ascii="CG Times (WN)" w:eastAsia="Osaka" w:hAnsi="CG Times (WN)"/>
      <w:color w:val="000000"/>
      <w:lang w:val="en-GB" w:eastAsia="ko-KR"/>
    </w:rPr>
  </w:style>
  <w:style w:type="character" w:customStyle="1" w:styleId="BodyTextIndent2Char4">
    <w:name w:val="Body Text Indent 2 Char4"/>
    <w:rsid w:val="00922A64"/>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22A64"/>
    <w:rPr>
      <w:lang w:val="en-GB" w:eastAsia="en-US" w:bidi="ar-SA"/>
    </w:rPr>
  </w:style>
  <w:style w:type="paragraph" w:customStyle="1" w:styleId="Bullet2">
    <w:name w:val="Bullet2"/>
    <w:basedOn w:val="Normal"/>
    <w:rsid w:val="00922A64"/>
    <w:pPr>
      <w:overflowPunct w:val="0"/>
      <w:autoSpaceDE w:val="0"/>
      <w:autoSpaceDN w:val="0"/>
      <w:adjustRightInd w:val="0"/>
      <w:spacing w:after="180" w:line="240" w:lineRule="auto"/>
      <w:ind w:left="720" w:hanging="360"/>
      <w:textAlignment w:val="baseline"/>
    </w:pPr>
    <w:rPr>
      <w:rFonts w:ascii="Arial" w:eastAsia="SimSun" w:hAnsi="Arial" w:cs="Times New Roman"/>
      <w:sz w:val="20"/>
      <w:szCs w:val="20"/>
      <w:lang w:val="en-GB" w:eastAsia="en-GB"/>
    </w:rPr>
  </w:style>
  <w:style w:type="paragraph" w:customStyle="1" w:styleId="00BodyText">
    <w:name w:val="00 BodyText"/>
    <w:basedOn w:val="Normal"/>
    <w:rsid w:val="00922A64"/>
    <w:pPr>
      <w:overflowPunct w:val="0"/>
      <w:autoSpaceDE w:val="0"/>
      <w:autoSpaceDN w:val="0"/>
      <w:adjustRightInd w:val="0"/>
      <w:spacing w:after="220" w:line="240" w:lineRule="auto"/>
      <w:textAlignment w:val="baseline"/>
    </w:pPr>
    <w:rPr>
      <w:rFonts w:ascii="Arial" w:eastAsia="SimSun" w:hAnsi="Arial" w:cs="Times New Roman"/>
      <w:szCs w:val="20"/>
      <w:lang w:eastAsia="en-GB"/>
    </w:rPr>
  </w:style>
  <w:style w:type="paragraph" w:customStyle="1" w:styleId="ActionPoint">
    <w:name w:val="ActionPoint"/>
    <w:basedOn w:val="Normal"/>
    <w:rsid w:val="00922A64"/>
    <w:pPr>
      <w:pBdr>
        <w:top w:val="single" w:sz="4" w:space="1" w:color="C0C0C0"/>
        <w:bottom w:val="single" w:sz="4" w:space="1" w:color="C0C0C0"/>
      </w:pBdr>
      <w:spacing w:before="60" w:after="120" w:line="240" w:lineRule="auto"/>
    </w:pPr>
    <w:rPr>
      <w:rFonts w:ascii="Times New Roman" w:eastAsia="SimSun" w:hAnsi="Times New Roman" w:cs="Times New Roman"/>
      <w:i/>
      <w:sz w:val="20"/>
      <w:szCs w:val="20"/>
      <w:lang w:val="en-GB" w:eastAsia="en-GB"/>
    </w:rPr>
  </w:style>
  <w:style w:type="paragraph" w:customStyle="1" w:styleId="CharChar1CharCharCharCharCharCharCharCharCharCharCharCharCharCharCharChar">
    <w:name w:val="Char Char1 Char Char Char Char Char Char Char Char Char Char Char Char Char Char Char Char"/>
    <w:semiHidden/>
    <w:rsid w:val="00922A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922A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922A64"/>
    <w:pPr>
      <w:ind w:left="2836"/>
    </w:pPr>
    <w:rPr>
      <w:rFonts w:eastAsia="Times New Roman"/>
      <w:lang w:val="x-none"/>
    </w:rPr>
  </w:style>
  <w:style w:type="character" w:customStyle="1" w:styleId="411">
    <w:name w:val="(文字) (文字)41"/>
    <w:rsid w:val="00922A64"/>
    <w:rPr>
      <w:rFonts w:ascii="MS Mincho" w:eastAsia="MS Mincho" w:hAnsi="MS Mincho" w:hint="eastAsia"/>
      <w:lang w:val="en-GB" w:eastAsia="ar-SA" w:bidi="ar-SA"/>
    </w:rPr>
  </w:style>
  <w:style w:type="character" w:customStyle="1" w:styleId="Absatz-Standardschriftart2">
    <w:name w:val="Absatz-Standardschriftart2"/>
    <w:rsid w:val="00922A64"/>
  </w:style>
  <w:style w:type="character" w:customStyle="1" w:styleId="Mention">
    <w:name w:val="Mention"/>
    <w:uiPriority w:val="99"/>
    <w:semiHidden/>
    <w:unhideWhenUsed/>
    <w:rsid w:val="00922A64"/>
    <w:rPr>
      <w:color w:val="2B579A"/>
      <w:shd w:val="clear" w:color="auto" w:fill="E6E6E6"/>
    </w:rPr>
  </w:style>
  <w:style w:type="paragraph" w:customStyle="1" w:styleId="Style77">
    <w:name w:val="_Style 77"/>
    <w:hidden/>
    <w:uiPriority w:val="99"/>
    <w:semiHidden/>
    <w:rsid w:val="00922A64"/>
    <w:rPr>
      <w:rFonts w:ascii="Times New Roman" w:eastAsia="SimSun" w:hAnsi="Times New Roman" w:cs="Times New Roman"/>
      <w:sz w:val="20"/>
      <w:szCs w:val="20"/>
      <w:lang w:val="en-GB"/>
    </w:rPr>
  </w:style>
  <w:style w:type="character" w:customStyle="1" w:styleId="Style47">
    <w:name w:val="_Style 47"/>
    <w:uiPriority w:val="99"/>
    <w:unhideWhenUsed/>
    <w:rsid w:val="00922A64"/>
    <w:rPr>
      <w:color w:val="808080"/>
      <w:shd w:val="clear" w:color="auto" w:fill="E6E6E6"/>
    </w:rPr>
  </w:style>
  <w:style w:type="character" w:customStyle="1" w:styleId="Style50">
    <w:name w:val="_Style 50"/>
    <w:uiPriority w:val="99"/>
    <w:unhideWhenUsed/>
    <w:rsid w:val="00922A64"/>
    <w:rPr>
      <w:color w:val="2B579A"/>
      <w:shd w:val="clear" w:color="auto" w:fill="E6E6E6"/>
    </w:rPr>
  </w:style>
  <w:style w:type="character" w:customStyle="1" w:styleId="gmaildefault">
    <w:name w:val="gmail_default"/>
    <w:rsid w:val="00922A64"/>
  </w:style>
  <w:style w:type="paragraph" w:styleId="Subtitle">
    <w:name w:val="Subtitle"/>
    <w:basedOn w:val="Normal"/>
    <w:next w:val="Normal"/>
    <w:link w:val="SubtitleChar"/>
    <w:qFormat/>
    <w:rsid w:val="00922A64"/>
    <w:pPr>
      <w:spacing w:after="60" w:line="240" w:lineRule="auto"/>
      <w:jc w:val="center"/>
      <w:outlineLvl w:val="1"/>
    </w:pPr>
    <w:rPr>
      <w:rFonts w:ascii="Calibri Light" w:eastAsia="Times New Roman" w:hAnsi="Calibri Light" w:cs="Times New Roman"/>
      <w:sz w:val="24"/>
      <w:szCs w:val="24"/>
      <w:lang w:val="en-GB"/>
    </w:rPr>
  </w:style>
  <w:style w:type="character" w:customStyle="1" w:styleId="SubtitleChar">
    <w:name w:val="Subtitle Char"/>
    <w:basedOn w:val="DefaultParagraphFont"/>
    <w:link w:val="Subtitle"/>
    <w:rsid w:val="00922A64"/>
    <w:rPr>
      <w:rFonts w:ascii="Calibri Light" w:eastAsia="Times New Roman" w:hAnsi="Calibri Light" w:cs="Times New Roman"/>
      <w:sz w:val="24"/>
      <w:szCs w:val="24"/>
      <w:lang w:val="en-GB"/>
    </w:rPr>
  </w:style>
  <w:style w:type="character" w:customStyle="1" w:styleId="Style31">
    <w:name w:val="_Style 31"/>
    <w:uiPriority w:val="99"/>
    <w:unhideWhenUsed/>
    <w:rsid w:val="00922A64"/>
    <w:rPr>
      <w:color w:val="808080"/>
      <w:shd w:val="clear" w:color="auto" w:fill="E6E6E6"/>
    </w:rPr>
  </w:style>
  <w:style w:type="character" w:customStyle="1" w:styleId="Style34">
    <w:name w:val="_Style 34"/>
    <w:uiPriority w:val="99"/>
    <w:unhideWhenUsed/>
    <w:rsid w:val="00922A64"/>
    <w:rPr>
      <w:color w:val="2B579A"/>
      <w:shd w:val="clear" w:color="auto" w:fill="E6E6E6"/>
    </w:rPr>
  </w:style>
  <w:style w:type="paragraph" w:customStyle="1" w:styleId="Style52">
    <w:name w:val="_Style 52"/>
    <w:uiPriority w:val="99"/>
    <w:semiHidden/>
    <w:rsid w:val="00922A6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22A64"/>
    <w:rPr>
      <w:lang w:eastAsia="en-US"/>
    </w:rPr>
  </w:style>
  <w:style w:type="paragraph" w:customStyle="1" w:styleId="yiv4554062744tal">
    <w:name w:val="yiv4554062744tal"/>
    <w:basedOn w:val="Normal"/>
    <w:rsid w:val="00922A64"/>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BookTitle">
    <w:name w:val="Book Title"/>
    <w:uiPriority w:val="33"/>
    <w:qFormat/>
    <w:rsid w:val="00922A64"/>
    <w:rPr>
      <w:b/>
      <w:bCs/>
      <w:i/>
      <w:iCs/>
      <w:spacing w:val="5"/>
    </w:rPr>
  </w:style>
  <w:style w:type="table" w:customStyle="1" w:styleId="TableGrid8">
    <w:name w:val="Table Grid8"/>
    <w:basedOn w:val="TableNormal"/>
    <w:rsid w:val="00922A64"/>
    <w:pPr>
      <w:spacing w:after="0" w:line="240" w:lineRule="auto"/>
    </w:pPr>
    <w:rPr>
      <w:rFonts w:ascii="Times New Roman" w:eastAsia="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922A64"/>
    <w:pPr>
      <w:spacing w:after="0" w:line="240" w:lineRule="auto"/>
    </w:pPr>
    <w:rPr>
      <w:rFonts w:ascii="CG Times (WN)" w:eastAsia="SimSun" w:hAnsi="CG Times (W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922A64"/>
    <w:pPr>
      <w:spacing w:after="0" w:line="240" w:lineRule="auto"/>
    </w:pPr>
    <w:rPr>
      <w:rFonts w:ascii="Calibri" w:eastAsia="Calibri" w:hAnsi="Calibri"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2A64"/>
    <w:pPr>
      <w:spacing w:after="0" w:line="240" w:lineRule="auto"/>
    </w:pPr>
    <w:rPr>
      <w:rFonts w:ascii="Times New Roman" w:eastAsia="MS Mincho" w:hAnsi="Times New Roman" w:cs="Times New Roman"/>
      <w:sz w:val="20"/>
      <w:szCs w:val="20"/>
      <w:lang w:val="fr-FR" w:eastAsia="ko-KR"/>
    </w:rPr>
    <w:tblPr>
      <w:tblInd w:w="0" w:type="nil"/>
    </w:tblPr>
  </w:style>
  <w:style w:type="table" w:customStyle="1" w:styleId="Tabellengitternetz11">
    <w:name w:val="Tabellengitternetz1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22A6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922A64"/>
    <w:pPr>
      <w:spacing w:after="0" w:line="240" w:lineRule="auto"/>
    </w:pPr>
    <w:rPr>
      <w:rFonts w:ascii="Times New Roman" w:eastAsia="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922A64"/>
    <w:pPr>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22A64"/>
    <w:pPr>
      <w:spacing w:after="180" w:line="240" w:lineRule="auto"/>
    </w:pPr>
    <w:rPr>
      <w:rFonts w:ascii="Times New Roman" w:eastAsia="SimSun"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22A64"/>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22A64"/>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22A64"/>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22A64"/>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22A64"/>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22A64"/>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22A64"/>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22A6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922A64"/>
  </w:style>
  <w:style w:type="table" w:customStyle="1" w:styleId="TableGrid40">
    <w:name w:val="Table Grid40"/>
    <w:basedOn w:val="TableNormal"/>
    <w:next w:val="TableGrid"/>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922A64"/>
  </w:style>
  <w:style w:type="numbering" w:customStyle="1" w:styleId="NoList115">
    <w:name w:val="No List115"/>
    <w:next w:val="NoList"/>
    <w:semiHidden/>
    <w:rsid w:val="00922A64"/>
  </w:style>
  <w:style w:type="numbering" w:customStyle="1" w:styleId="NoList210">
    <w:name w:val="No List210"/>
    <w:next w:val="NoList"/>
    <w:semiHidden/>
    <w:rsid w:val="00922A64"/>
  </w:style>
  <w:style w:type="table" w:customStyle="1" w:styleId="TableGrid118">
    <w:name w:val="Table Grid118"/>
    <w:basedOn w:val="TableNormal"/>
    <w:next w:val="TableGrid"/>
    <w:rsid w:val="00922A64"/>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922A64"/>
  </w:style>
  <w:style w:type="table" w:customStyle="1" w:styleId="TableStyle110">
    <w:name w:val="Table Style110"/>
    <w:basedOn w:val="TableNormal"/>
    <w:rsid w:val="00922A64"/>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922A64"/>
  </w:style>
  <w:style w:type="numbering" w:customStyle="1" w:styleId="230">
    <w:name w:val="목록 없음23"/>
    <w:next w:val="NoList"/>
    <w:semiHidden/>
    <w:rsid w:val="00922A64"/>
  </w:style>
  <w:style w:type="numbering" w:customStyle="1" w:styleId="NoList44">
    <w:name w:val="No List44"/>
    <w:next w:val="NoList"/>
    <w:semiHidden/>
    <w:unhideWhenUsed/>
    <w:rsid w:val="00922A64"/>
  </w:style>
  <w:style w:type="numbering" w:customStyle="1" w:styleId="NoList54">
    <w:name w:val="No List54"/>
    <w:next w:val="NoList"/>
    <w:semiHidden/>
    <w:rsid w:val="00922A64"/>
  </w:style>
  <w:style w:type="numbering" w:customStyle="1" w:styleId="NoList63">
    <w:name w:val="No List63"/>
    <w:next w:val="NoList"/>
    <w:semiHidden/>
    <w:rsid w:val="00922A64"/>
  </w:style>
  <w:style w:type="numbering" w:customStyle="1" w:styleId="NoList73">
    <w:name w:val="No List73"/>
    <w:next w:val="NoList"/>
    <w:semiHidden/>
    <w:rsid w:val="00922A64"/>
  </w:style>
  <w:style w:type="numbering" w:customStyle="1" w:styleId="NoList213">
    <w:name w:val="No List213"/>
    <w:next w:val="NoList"/>
    <w:semiHidden/>
    <w:rsid w:val="00922A64"/>
  </w:style>
  <w:style w:type="numbering" w:customStyle="1" w:styleId="NoList83">
    <w:name w:val="No List83"/>
    <w:next w:val="NoList"/>
    <w:semiHidden/>
    <w:rsid w:val="00922A64"/>
  </w:style>
  <w:style w:type="numbering" w:customStyle="1" w:styleId="NoList123">
    <w:name w:val="No List123"/>
    <w:next w:val="NoList"/>
    <w:semiHidden/>
    <w:rsid w:val="00922A64"/>
  </w:style>
  <w:style w:type="numbering" w:customStyle="1" w:styleId="NoList223">
    <w:name w:val="No List223"/>
    <w:next w:val="NoList"/>
    <w:semiHidden/>
    <w:rsid w:val="00922A64"/>
  </w:style>
  <w:style w:type="numbering" w:customStyle="1" w:styleId="NoList93">
    <w:name w:val="No List93"/>
    <w:next w:val="NoList"/>
    <w:semiHidden/>
    <w:rsid w:val="00922A64"/>
  </w:style>
  <w:style w:type="numbering" w:customStyle="1" w:styleId="NoList133">
    <w:name w:val="No List133"/>
    <w:next w:val="NoList"/>
    <w:semiHidden/>
    <w:rsid w:val="00922A64"/>
  </w:style>
  <w:style w:type="numbering" w:customStyle="1" w:styleId="NoList233">
    <w:name w:val="No List233"/>
    <w:next w:val="NoList"/>
    <w:semiHidden/>
    <w:rsid w:val="00922A64"/>
  </w:style>
  <w:style w:type="numbering" w:customStyle="1" w:styleId="NoList103">
    <w:name w:val="No List103"/>
    <w:next w:val="NoList"/>
    <w:semiHidden/>
    <w:rsid w:val="00922A64"/>
  </w:style>
  <w:style w:type="numbering" w:customStyle="1" w:styleId="NoList143">
    <w:name w:val="No List143"/>
    <w:next w:val="NoList"/>
    <w:semiHidden/>
    <w:rsid w:val="00922A64"/>
  </w:style>
  <w:style w:type="numbering" w:customStyle="1" w:styleId="NoList243">
    <w:name w:val="No List243"/>
    <w:next w:val="NoList"/>
    <w:semiHidden/>
    <w:rsid w:val="00922A64"/>
  </w:style>
  <w:style w:type="numbering" w:customStyle="1" w:styleId="NoList313">
    <w:name w:val="No List313"/>
    <w:next w:val="NoList"/>
    <w:semiHidden/>
    <w:rsid w:val="00922A64"/>
  </w:style>
  <w:style w:type="numbering" w:customStyle="1" w:styleId="NoList413">
    <w:name w:val="No List413"/>
    <w:next w:val="NoList"/>
    <w:semiHidden/>
    <w:rsid w:val="00922A64"/>
  </w:style>
  <w:style w:type="numbering" w:customStyle="1" w:styleId="NoList513">
    <w:name w:val="No List513"/>
    <w:next w:val="NoList"/>
    <w:semiHidden/>
    <w:rsid w:val="00922A64"/>
  </w:style>
  <w:style w:type="numbering" w:customStyle="1" w:styleId="NoList153">
    <w:name w:val="No List153"/>
    <w:next w:val="NoList"/>
    <w:semiHidden/>
    <w:rsid w:val="00922A64"/>
  </w:style>
  <w:style w:type="numbering" w:customStyle="1" w:styleId="NoList163">
    <w:name w:val="No List163"/>
    <w:next w:val="NoList"/>
    <w:semiHidden/>
    <w:rsid w:val="00922A64"/>
  </w:style>
  <w:style w:type="numbering" w:customStyle="1" w:styleId="134">
    <w:name w:val="无列表13"/>
    <w:next w:val="NoList"/>
    <w:semiHidden/>
    <w:rsid w:val="00922A64"/>
  </w:style>
  <w:style w:type="table" w:customStyle="1" w:styleId="3100">
    <w:name w:val="网格型310"/>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22A64"/>
  </w:style>
  <w:style w:type="table" w:customStyle="1" w:styleId="TableGrid610">
    <w:name w:val="Table Grid610"/>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22A64"/>
  </w:style>
  <w:style w:type="numbering" w:customStyle="1" w:styleId="NoList181">
    <w:name w:val="No List181"/>
    <w:next w:val="NoList"/>
    <w:uiPriority w:val="99"/>
    <w:semiHidden/>
    <w:rsid w:val="00922A64"/>
  </w:style>
  <w:style w:type="numbering" w:customStyle="1" w:styleId="NoList251">
    <w:name w:val="No List251"/>
    <w:next w:val="NoList"/>
    <w:semiHidden/>
    <w:rsid w:val="00922A64"/>
  </w:style>
  <w:style w:type="numbering" w:customStyle="1" w:styleId="NoList321">
    <w:name w:val="No List321"/>
    <w:next w:val="NoList"/>
    <w:semiHidden/>
    <w:unhideWhenUsed/>
    <w:rsid w:val="00922A64"/>
  </w:style>
  <w:style w:type="numbering" w:customStyle="1" w:styleId="1113">
    <w:name w:val="목록 없음111"/>
    <w:next w:val="NoList"/>
    <w:semiHidden/>
    <w:unhideWhenUsed/>
    <w:rsid w:val="00922A64"/>
  </w:style>
  <w:style w:type="numbering" w:customStyle="1" w:styleId="2110">
    <w:name w:val="목록 없음211"/>
    <w:next w:val="NoList"/>
    <w:semiHidden/>
    <w:rsid w:val="00922A64"/>
  </w:style>
  <w:style w:type="numbering" w:customStyle="1" w:styleId="NoList421">
    <w:name w:val="No List421"/>
    <w:next w:val="NoList"/>
    <w:semiHidden/>
    <w:unhideWhenUsed/>
    <w:rsid w:val="00922A64"/>
  </w:style>
  <w:style w:type="numbering" w:customStyle="1" w:styleId="NoList521">
    <w:name w:val="No List521"/>
    <w:next w:val="NoList"/>
    <w:semiHidden/>
    <w:rsid w:val="00922A64"/>
  </w:style>
  <w:style w:type="numbering" w:customStyle="1" w:styleId="NoList611">
    <w:name w:val="No List611"/>
    <w:next w:val="NoList"/>
    <w:semiHidden/>
    <w:rsid w:val="00922A64"/>
  </w:style>
  <w:style w:type="numbering" w:customStyle="1" w:styleId="NoList711">
    <w:name w:val="No List711"/>
    <w:next w:val="NoList"/>
    <w:semiHidden/>
    <w:rsid w:val="00922A64"/>
  </w:style>
  <w:style w:type="numbering" w:customStyle="1" w:styleId="NoList1121">
    <w:name w:val="No List1121"/>
    <w:next w:val="NoList"/>
    <w:semiHidden/>
    <w:rsid w:val="00922A64"/>
  </w:style>
  <w:style w:type="numbering" w:customStyle="1" w:styleId="NoList2111">
    <w:name w:val="No List2111"/>
    <w:next w:val="NoList"/>
    <w:semiHidden/>
    <w:rsid w:val="00922A64"/>
  </w:style>
  <w:style w:type="numbering" w:customStyle="1" w:styleId="NoList811">
    <w:name w:val="No List811"/>
    <w:next w:val="NoList"/>
    <w:semiHidden/>
    <w:rsid w:val="00922A64"/>
  </w:style>
  <w:style w:type="numbering" w:customStyle="1" w:styleId="NoList1211">
    <w:name w:val="No List1211"/>
    <w:next w:val="NoList"/>
    <w:semiHidden/>
    <w:rsid w:val="00922A64"/>
  </w:style>
  <w:style w:type="numbering" w:customStyle="1" w:styleId="NoList2211">
    <w:name w:val="No List2211"/>
    <w:next w:val="NoList"/>
    <w:semiHidden/>
    <w:rsid w:val="00922A64"/>
  </w:style>
  <w:style w:type="numbering" w:customStyle="1" w:styleId="NoList911">
    <w:name w:val="No List911"/>
    <w:next w:val="NoList"/>
    <w:semiHidden/>
    <w:rsid w:val="00922A64"/>
  </w:style>
  <w:style w:type="numbering" w:customStyle="1" w:styleId="NoList1311">
    <w:name w:val="No List1311"/>
    <w:next w:val="NoList"/>
    <w:semiHidden/>
    <w:rsid w:val="00922A64"/>
  </w:style>
  <w:style w:type="numbering" w:customStyle="1" w:styleId="NoList2311">
    <w:name w:val="No List2311"/>
    <w:next w:val="NoList"/>
    <w:semiHidden/>
    <w:rsid w:val="00922A64"/>
  </w:style>
  <w:style w:type="numbering" w:customStyle="1" w:styleId="NoList1011">
    <w:name w:val="No List1011"/>
    <w:next w:val="NoList"/>
    <w:semiHidden/>
    <w:rsid w:val="00922A64"/>
  </w:style>
  <w:style w:type="numbering" w:customStyle="1" w:styleId="NoList1411">
    <w:name w:val="No List1411"/>
    <w:next w:val="NoList"/>
    <w:semiHidden/>
    <w:rsid w:val="00922A64"/>
  </w:style>
  <w:style w:type="numbering" w:customStyle="1" w:styleId="NoList2411">
    <w:name w:val="No List2411"/>
    <w:next w:val="NoList"/>
    <w:semiHidden/>
    <w:rsid w:val="00922A64"/>
  </w:style>
  <w:style w:type="numbering" w:customStyle="1" w:styleId="NoList3111">
    <w:name w:val="No List3111"/>
    <w:next w:val="NoList"/>
    <w:semiHidden/>
    <w:rsid w:val="00922A64"/>
  </w:style>
  <w:style w:type="numbering" w:customStyle="1" w:styleId="NoList4111">
    <w:name w:val="No List4111"/>
    <w:next w:val="NoList"/>
    <w:semiHidden/>
    <w:rsid w:val="00922A64"/>
  </w:style>
  <w:style w:type="numbering" w:customStyle="1" w:styleId="NoList5111">
    <w:name w:val="No List5111"/>
    <w:next w:val="NoList"/>
    <w:semiHidden/>
    <w:rsid w:val="00922A64"/>
  </w:style>
  <w:style w:type="numbering" w:customStyle="1" w:styleId="NoList1511">
    <w:name w:val="No List1511"/>
    <w:next w:val="NoList"/>
    <w:semiHidden/>
    <w:rsid w:val="00922A64"/>
  </w:style>
  <w:style w:type="numbering" w:customStyle="1" w:styleId="NoList1611">
    <w:name w:val="No List1611"/>
    <w:next w:val="NoList"/>
    <w:semiHidden/>
    <w:rsid w:val="00922A64"/>
  </w:style>
  <w:style w:type="numbering" w:customStyle="1" w:styleId="1114">
    <w:name w:val="无列表111"/>
    <w:next w:val="NoList"/>
    <w:semiHidden/>
    <w:rsid w:val="00922A64"/>
  </w:style>
  <w:style w:type="numbering" w:customStyle="1" w:styleId="NoList111111">
    <w:name w:val="No List111111"/>
    <w:next w:val="NoList"/>
    <w:semiHidden/>
    <w:rsid w:val="00922A64"/>
  </w:style>
  <w:style w:type="numbering" w:customStyle="1" w:styleId="NoList191">
    <w:name w:val="No List191"/>
    <w:next w:val="NoList"/>
    <w:uiPriority w:val="99"/>
    <w:semiHidden/>
    <w:unhideWhenUsed/>
    <w:rsid w:val="00922A64"/>
  </w:style>
  <w:style w:type="numbering" w:customStyle="1" w:styleId="NoList1101">
    <w:name w:val="No List1101"/>
    <w:next w:val="NoList"/>
    <w:uiPriority w:val="99"/>
    <w:semiHidden/>
    <w:rsid w:val="00922A64"/>
  </w:style>
  <w:style w:type="numbering" w:customStyle="1" w:styleId="NoList261">
    <w:name w:val="No List261"/>
    <w:next w:val="NoList"/>
    <w:semiHidden/>
    <w:rsid w:val="00922A64"/>
  </w:style>
  <w:style w:type="numbering" w:customStyle="1" w:styleId="NoList331">
    <w:name w:val="No List331"/>
    <w:next w:val="NoList"/>
    <w:semiHidden/>
    <w:unhideWhenUsed/>
    <w:rsid w:val="00922A64"/>
  </w:style>
  <w:style w:type="numbering" w:customStyle="1" w:styleId="1211">
    <w:name w:val="목록 없음121"/>
    <w:next w:val="NoList"/>
    <w:semiHidden/>
    <w:unhideWhenUsed/>
    <w:rsid w:val="00922A64"/>
  </w:style>
  <w:style w:type="numbering" w:customStyle="1" w:styleId="221">
    <w:name w:val="목록 없음221"/>
    <w:next w:val="NoList"/>
    <w:semiHidden/>
    <w:rsid w:val="00922A64"/>
  </w:style>
  <w:style w:type="numbering" w:customStyle="1" w:styleId="NoList431">
    <w:name w:val="No List431"/>
    <w:next w:val="NoList"/>
    <w:semiHidden/>
    <w:unhideWhenUsed/>
    <w:rsid w:val="00922A64"/>
  </w:style>
  <w:style w:type="numbering" w:customStyle="1" w:styleId="NoList531">
    <w:name w:val="No List531"/>
    <w:next w:val="NoList"/>
    <w:semiHidden/>
    <w:rsid w:val="00922A64"/>
  </w:style>
  <w:style w:type="numbering" w:customStyle="1" w:styleId="NoList621">
    <w:name w:val="No List621"/>
    <w:next w:val="NoList"/>
    <w:semiHidden/>
    <w:rsid w:val="00922A64"/>
  </w:style>
  <w:style w:type="numbering" w:customStyle="1" w:styleId="NoList721">
    <w:name w:val="No List721"/>
    <w:next w:val="NoList"/>
    <w:semiHidden/>
    <w:rsid w:val="00922A64"/>
  </w:style>
  <w:style w:type="numbering" w:customStyle="1" w:styleId="NoList1131">
    <w:name w:val="No List1131"/>
    <w:next w:val="NoList"/>
    <w:semiHidden/>
    <w:rsid w:val="00922A64"/>
  </w:style>
  <w:style w:type="numbering" w:customStyle="1" w:styleId="NoList2121">
    <w:name w:val="No List2121"/>
    <w:next w:val="NoList"/>
    <w:semiHidden/>
    <w:rsid w:val="00922A64"/>
  </w:style>
  <w:style w:type="numbering" w:customStyle="1" w:styleId="NoList821">
    <w:name w:val="No List821"/>
    <w:next w:val="NoList"/>
    <w:semiHidden/>
    <w:rsid w:val="00922A64"/>
  </w:style>
  <w:style w:type="numbering" w:customStyle="1" w:styleId="NoList1221">
    <w:name w:val="No List1221"/>
    <w:next w:val="NoList"/>
    <w:semiHidden/>
    <w:rsid w:val="00922A64"/>
  </w:style>
  <w:style w:type="numbering" w:customStyle="1" w:styleId="NoList2221">
    <w:name w:val="No List2221"/>
    <w:next w:val="NoList"/>
    <w:semiHidden/>
    <w:rsid w:val="00922A64"/>
  </w:style>
  <w:style w:type="numbering" w:customStyle="1" w:styleId="NoList921">
    <w:name w:val="No List921"/>
    <w:next w:val="NoList"/>
    <w:semiHidden/>
    <w:rsid w:val="00922A64"/>
  </w:style>
  <w:style w:type="numbering" w:customStyle="1" w:styleId="NoList1321">
    <w:name w:val="No List1321"/>
    <w:next w:val="NoList"/>
    <w:semiHidden/>
    <w:rsid w:val="00922A64"/>
  </w:style>
  <w:style w:type="numbering" w:customStyle="1" w:styleId="NoList2321">
    <w:name w:val="No List2321"/>
    <w:next w:val="NoList"/>
    <w:semiHidden/>
    <w:rsid w:val="00922A64"/>
  </w:style>
  <w:style w:type="numbering" w:customStyle="1" w:styleId="NoList1021">
    <w:name w:val="No List1021"/>
    <w:next w:val="NoList"/>
    <w:semiHidden/>
    <w:rsid w:val="00922A64"/>
  </w:style>
  <w:style w:type="numbering" w:customStyle="1" w:styleId="NoList1421">
    <w:name w:val="No List1421"/>
    <w:next w:val="NoList"/>
    <w:semiHidden/>
    <w:rsid w:val="00922A64"/>
  </w:style>
  <w:style w:type="numbering" w:customStyle="1" w:styleId="NoList2421">
    <w:name w:val="No List2421"/>
    <w:next w:val="NoList"/>
    <w:semiHidden/>
    <w:rsid w:val="00922A64"/>
  </w:style>
  <w:style w:type="numbering" w:customStyle="1" w:styleId="NoList3121">
    <w:name w:val="No List3121"/>
    <w:next w:val="NoList"/>
    <w:semiHidden/>
    <w:rsid w:val="00922A64"/>
  </w:style>
  <w:style w:type="numbering" w:customStyle="1" w:styleId="NoList4121">
    <w:name w:val="No List4121"/>
    <w:next w:val="NoList"/>
    <w:semiHidden/>
    <w:rsid w:val="00922A64"/>
  </w:style>
  <w:style w:type="numbering" w:customStyle="1" w:styleId="NoList5121">
    <w:name w:val="No List5121"/>
    <w:next w:val="NoList"/>
    <w:semiHidden/>
    <w:rsid w:val="00922A64"/>
  </w:style>
  <w:style w:type="numbering" w:customStyle="1" w:styleId="NoList1521">
    <w:name w:val="No List1521"/>
    <w:next w:val="NoList"/>
    <w:semiHidden/>
    <w:rsid w:val="00922A64"/>
  </w:style>
  <w:style w:type="numbering" w:customStyle="1" w:styleId="NoList1621">
    <w:name w:val="No List1621"/>
    <w:next w:val="NoList"/>
    <w:semiHidden/>
    <w:rsid w:val="00922A64"/>
  </w:style>
  <w:style w:type="numbering" w:customStyle="1" w:styleId="1212">
    <w:name w:val="无列表121"/>
    <w:next w:val="NoList"/>
    <w:semiHidden/>
    <w:rsid w:val="00922A64"/>
  </w:style>
  <w:style w:type="numbering" w:customStyle="1" w:styleId="NoList11121">
    <w:name w:val="No List11121"/>
    <w:next w:val="NoList"/>
    <w:semiHidden/>
    <w:rsid w:val="00922A64"/>
  </w:style>
  <w:style w:type="numbering" w:customStyle="1" w:styleId="216">
    <w:name w:val="无列表21"/>
    <w:next w:val="NoList"/>
    <w:uiPriority w:val="99"/>
    <w:semiHidden/>
    <w:unhideWhenUsed/>
    <w:rsid w:val="00922A64"/>
  </w:style>
  <w:style w:type="numbering" w:customStyle="1" w:styleId="315">
    <w:name w:val="无列表31"/>
    <w:next w:val="NoList"/>
    <w:uiPriority w:val="99"/>
    <w:semiHidden/>
    <w:unhideWhenUsed/>
    <w:rsid w:val="00922A64"/>
  </w:style>
  <w:style w:type="table" w:customStyle="1" w:styleId="1100">
    <w:name w:val="网格型110"/>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922A64"/>
  </w:style>
  <w:style w:type="numbering" w:customStyle="1" w:styleId="NoList271">
    <w:name w:val="No List271"/>
    <w:next w:val="NoList"/>
    <w:uiPriority w:val="99"/>
    <w:semiHidden/>
    <w:unhideWhenUsed/>
    <w:rsid w:val="00922A64"/>
  </w:style>
  <w:style w:type="numbering" w:customStyle="1" w:styleId="NoList281">
    <w:name w:val="No List281"/>
    <w:next w:val="NoList"/>
    <w:uiPriority w:val="99"/>
    <w:semiHidden/>
    <w:unhideWhenUsed/>
    <w:rsid w:val="00922A64"/>
  </w:style>
  <w:style w:type="table" w:customStyle="1" w:styleId="TableGrid710">
    <w:name w:val="Table Grid710"/>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922A64"/>
  </w:style>
  <w:style w:type="table" w:customStyle="1" w:styleId="TableGrid87">
    <w:name w:val="Table Grid87"/>
    <w:basedOn w:val="TableNormal"/>
    <w:next w:val="TableGrid"/>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922A64"/>
  </w:style>
  <w:style w:type="numbering" w:customStyle="1" w:styleId="NoList1151">
    <w:name w:val="No List1151"/>
    <w:next w:val="NoList"/>
    <w:semiHidden/>
    <w:rsid w:val="00922A64"/>
  </w:style>
  <w:style w:type="numbering" w:customStyle="1" w:styleId="NoList2101">
    <w:name w:val="No List2101"/>
    <w:next w:val="NoList"/>
    <w:semiHidden/>
    <w:rsid w:val="00922A64"/>
  </w:style>
  <w:style w:type="table" w:customStyle="1" w:styleId="TableGrid119">
    <w:name w:val="Table Grid119"/>
    <w:basedOn w:val="TableNormal"/>
    <w:next w:val="TableGrid"/>
    <w:rsid w:val="00922A64"/>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22A64"/>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922A64"/>
  </w:style>
  <w:style w:type="table" w:customStyle="1" w:styleId="TableStyle115">
    <w:name w:val="Table Style115"/>
    <w:basedOn w:val="TableNormal"/>
    <w:rsid w:val="00922A64"/>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22A64"/>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922A64"/>
  </w:style>
  <w:style w:type="numbering" w:customStyle="1" w:styleId="231">
    <w:name w:val="목록 없음231"/>
    <w:next w:val="NoList"/>
    <w:semiHidden/>
    <w:rsid w:val="00922A64"/>
  </w:style>
  <w:style w:type="numbering" w:customStyle="1" w:styleId="NoList441">
    <w:name w:val="No List441"/>
    <w:next w:val="NoList"/>
    <w:semiHidden/>
    <w:unhideWhenUsed/>
    <w:rsid w:val="00922A64"/>
  </w:style>
  <w:style w:type="numbering" w:customStyle="1" w:styleId="NoList541">
    <w:name w:val="No List541"/>
    <w:next w:val="NoList"/>
    <w:semiHidden/>
    <w:rsid w:val="00922A64"/>
  </w:style>
  <w:style w:type="numbering" w:customStyle="1" w:styleId="NoList631">
    <w:name w:val="No List631"/>
    <w:next w:val="NoList"/>
    <w:semiHidden/>
    <w:rsid w:val="00922A64"/>
  </w:style>
  <w:style w:type="numbering" w:customStyle="1" w:styleId="NoList731">
    <w:name w:val="No List731"/>
    <w:next w:val="NoList"/>
    <w:semiHidden/>
    <w:rsid w:val="00922A64"/>
  </w:style>
  <w:style w:type="numbering" w:customStyle="1" w:styleId="NoList2131">
    <w:name w:val="No List2131"/>
    <w:next w:val="NoList"/>
    <w:semiHidden/>
    <w:rsid w:val="00922A64"/>
  </w:style>
  <w:style w:type="numbering" w:customStyle="1" w:styleId="NoList831">
    <w:name w:val="No List831"/>
    <w:next w:val="NoList"/>
    <w:semiHidden/>
    <w:rsid w:val="00922A64"/>
  </w:style>
  <w:style w:type="numbering" w:customStyle="1" w:styleId="NoList1231">
    <w:name w:val="No List1231"/>
    <w:next w:val="NoList"/>
    <w:semiHidden/>
    <w:rsid w:val="00922A64"/>
  </w:style>
  <w:style w:type="numbering" w:customStyle="1" w:styleId="NoList2231">
    <w:name w:val="No List2231"/>
    <w:next w:val="NoList"/>
    <w:semiHidden/>
    <w:rsid w:val="00922A64"/>
  </w:style>
  <w:style w:type="numbering" w:customStyle="1" w:styleId="NoList931">
    <w:name w:val="No List931"/>
    <w:next w:val="NoList"/>
    <w:semiHidden/>
    <w:rsid w:val="00922A64"/>
  </w:style>
  <w:style w:type="numbering" w:customStyle="1" w:styleId="NoList1331">
    <w:name w:val="No List1331"/>
    <w:next w:val="NoList"/>
    <w:semiHidden/>
    <w:rsid w:val="00922A64"/>
  </w:style>
  <w:style w:type="numbering" w:customStyle="1" w:styleId="NoList2331">
    <w:name w:val="No List2331"/>
    <w:next w:val="NoList"/>
    <w:semiHidden/>
    <w:rsid w:val="00922A64"/>
  </w:style>
  <w:style w:type="numbering" w:customStyle="1" w:styleId="NoList1031">
    <w:name w:val="No List1031"/>
    <w:next w:val="NoList"/>
    <w:semiHidden/>
    <w:rsid w:val="00922A64"/>
  </w:style>
  <w:style w:type="numbering" w:customStyle="1" w:styleId="NoList1431">
    <w:name w:val="No List1431"/>
    <w:next w:val="NoList"/>
    <w:semiHidden/>
    <w:rsid w:val="00922A64"/>
  </w:style>
  <w:style w:type="numbering" w:customStyle="1" w:styleId="NoList2431">
    <w:name w:val="No List2431"/>
    <w:next w:val="NoList"/>
    <w:semiHidden/>
    <w:rsid w:val="00922A64"/>
  </w:style>
  <w:style w:type="numbering" w:customStyle="1" w:styleId="NoList3131">
    <w:name w:val="No List3131"/>
    <w:next w:val="NoList"/>
    <w:semiHidden/>
    <w:rsid w:val="00922A64"/>
  </w:style>
  <w:style w:type="numbering" w:customStyle="1" w:styleId="NoList4131">
    <w:name w:val="No List4131"/>
    <w:next w:val="NoList"/>
    <w:semiHidden/>
    <w:rsid w:val="00922A64"/>
  </w:style>
  <w:style w:type="numbering" w:customStyle="1" w:styleId="NoList5131">
    <w:name w:val="No List5131"/>
    <w:next w:val="NoList"/>
    <w:semiHidden/>
    <w:rsid w:val="00922A64"/>
  </w:style>
  <w:style w:type="numbering" w:customStyle="1" w:styleId="NoList1531">
    <w:name w:val="No List1531"/>
    <w:next w:val="NoList"/>
    <w:semiHidden/>
    <w:rsid w:val="00922A64"/>
  </w:style>
  <w:style w:type="numbering" w:customStyle="1" w:styleId="NoList1631">
    <w:name w:val="No List1631"/>
    <w:next w:val="NoList"/>
    <w:semiHidden/>
    <w:rsid w:val="00922A64"/>
  </w:style>
  <w:style w:type="numbering" w:customStyle="1" w:styleId="1311">
    <w:name w:val="无列表131"/>
    <w:next w:val="NoList"/>
    <w:semiHidden/>
    <w:rsid w:val="00922A64"/>
  </w:style>
  <w:style w:type="table" w:customStyle="1" w:styleId="3150">
    <w:name w:val="网格型315"/>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22A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922A64"/>
  </w:style>
  <w:style w:type="table" w:customStyle="1" w:styleId="TableGrid615">
    <w:name w:val="Table Grid615"/>
    <w:basedOn w:val="TableNormal"/>
    <w:next w:val="TableGrid"/>
    <w:uiPriority w:val="59"/>
    <w:rsid w:val="00922A6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922A64"/>
  </w:style>
  <w:style w:type="numbering" w:customStyle="1" w:styleId="NoList1811">
    <w:name w:val="No List1811"/>
    <w:next w:val="NoList"/>
    <w:uiPriority w:val="99"/>
    <w:semiHidden/>
    <w:rsid w:val="00922A64"/>
  </w:style>
  <w:style w:type="numbering" w:customStyle="1" w:styleId="NoList2511">
    <w:name w:val="No List2511"/>
    <w:next w:val="NoList"/>
    <w:semiHidden/>
    <w:rsid w:val="00922A64"/>
  </w:style>
  <w:style w:type="numbering" w:customStyle="1" w:styleId="NoList3211">
    <w:name w:val="No List3211"/>
    <w:next w:val="NoList"/>
    <w:semiHidden/>
    <w:unhideWhenUsed/>
    <w:rsid w:val="00922A64"/>
  </w:style>
  <w:style w:type="numbering" w:customStyle="1" w:styleId="11110">
    <w:name w:val="목록 없음1111"/>
    <w:next w:val="NoList"/>
    <w:semiHidden/>
    <w:unhideWhenUsed/>
    <w:rsid w:val="00922A64"/>
  </w:style>
  <w:style w:type="numbering" w:customStyle="1" w:styleId="2111">
    <w:name w:val="목록 없음2111"/>
    <w:next w:val="NoList"/>
    <w:semiHidden/>
    <w:rsid w:val="00922A64"/>
  </w:style>
  <w:style w:type="numbering" w:customStyle="1" w:styleId="NoList4211">
    <w:name w:val="No List4211"/>
    <w:next w:val="NoList"/>
    <w:semiHidden/>
    <w:unhideWhenUsed/>
    <w:rsid w:val="00922A64"/>
  </w:style>
  <w:style w:type="numbering" w:customStyle="1" w:styleId="NoList5211">
    <w:name w:val="No List5211"/>
    <w:next w:val="NoList"/>
    <w:semiHidden/>
    <w:rsid w:val="00922A64"/>
  </w:style>
  <w:style w:type="numbering" w:customStyle="1" w:styleId="NoList6111">
    <w:name w:val="No List6111"/>
    <w:next w:val="NoList"/>
    <w:semiHidden/>
    <w:rsid w:val="00922A64"/>
  </w:style>
  <w:style w:type="numbering" w:customStyle="1" w:styleId="NoList7111">
    <w:name w:val="No List7111"/>
    <w:next w:val="NoList"/>
    <w:semiHidden/>
    <w:rsid w:val="00922A64"/>
  </w:style>
  <w:style w:type="numbering" w:customStyle="1" w:styleId="NoList11211">
    <w:name w:val="No List11211"/>
    <w:next w:val="NoList"/>
    <w:semiHidden/>
    <w:rsid w:val="00922A64"/>
  </w:style>
  <w:style w:type="numbering" w:customStyle="1" w:styleId="NoList21111">
    <w:name w:val="No List21111"/>
    <w:next w:val="NoList"/>
    <w:semiHidden/>
    <w:rsid w:val="00922A64"/>
  </w:style>
  <w:style w:type="numbering" w:customStyle="1" w:styleId="NoList8111">
    <w:name w:val="No List8111"/>
    <w:next w:val="NoList"/>
    <w:semiHidden/>
    <w:rsid w:val="00922A64"/>
  </w:style>
  <w:style w:type="numbering" w:customStyle="1" w:styleId="NoList12111">
    <w:name w:val="No List12111"/>
    <w:next w:val="NoList"/>
    <w:semiHidden/>
    <w:rsid w:val="00922A64"/>
  </w:style>
  <w:style w:type="numbering" w:customStyle="1" w:styleId="NoList22111">
    <w:name w:val="No List22111"/>
    <w:next w:val="NoList"/>
    <w:semiHidden/>
    <w:rsid w:val="00922A64"/>
  </w:style>
  <w:style w:type="numbering" w:customStyle="1" w:styleId="NoList9111">
    <w:name w:val="No List9111"/>
    <w:next w:val="NoList"/>
    <w:semiHidden/>
    <w:rsid w:val="00922A64"/>
  </w:style>
  <w:style w:type="numbering" w:customStyle="1" w:styleId="NoList13111">
    <w:name w:val="No List13111"/>
    <w:next w:val="NoList"/>
    <w:semiHidden/>
    <w:rsid w:val="00922A64"/>
  </w:style>
  <w:style w:type="numbering" w:customStyle="1" w:styleId="NoList23111">
    <w:name w:val="No List23111"/>
    <w:next w:val="NoList"/>
    <w:semiHidden/>
    <w:rsid w:val="00922A64"/>
  </w:style>
  <w:style w:type="numbering" w:customStyle="1" w:styleId="NoList10111">
    <w:name w:val="No List10111"/>
    <w:next w:val="NoList"/>
    <w:semiHidden/>
    <w:rsid w:val="00922A64"/>
  </w:style>
  <w:style w:type="numbering" w:customStyle="1" w:styleId="NoList14111">
    <w:name w:val="No List14111"/>
    <w:next w:val="NoList"/>
    <w:semiHidden/>
    <w:rsid w:val="00922A64"/>
  </w:style>
  <w:style w:type="numbering" w:customStyle="1" w:styleId="NoList24111">
    <w:name w:val="No List24111"/>
    <w:next w:val="NoList"/>
    <w:semiHidden/>
    <w:rsid w:val="00922A64"/>
  </w:style>
  <w:style w:type="numbering" w:customStyle="1" w:styleId="NoList31111">
    <w:name w:val="No List31111"/>
    <w:next w:val="NoList"/>
    <w:semiHidden/>
    <w:rsid w:val="00922A64"/>
  </w:style>
  <w:style w:type="numbering" w:customStyle="1" w:styleId="NoList41111">
    <w:name w:val="No List41111"/>
    <w:next w:val="NoList"/>
    <w:semiHidden/>
    <w:rsid w:val="00922A64"/>
  </w:style>
  <w:style w:type="numbering" w:customStyle="1" w:styleId="NoList51111">
    <w:name w:val="No List51111"/>
    <w:next w:val="NoList"/>
    <w:semiHidden/>
    <w:rsid w:val="00922A64"/>
  </w:style>
  <w:style w:type="numbering" w:customStyle="1" w:styleId="NoList15111">
    <w:name w:val="No List15111"/>
    <w:next w:val="NoList"/>
    <w:semiHidden/>
    <w:rsid w:val="00922A64"/>
  </w:style>
  <w:style w:type="numbering" w:customStyle="1" w:styleId="NoList16111">
    <w:name w:val="No List16111"/>
    <w:next w:val="NoList"/>
    <w:semiHidden/>
    <w:rsid w:val="00922A64"/>
  </w:style>
  <w:style w:type="numbering" w:customStyle="1" w:styleId="11111">
    <w:name w:val="无列表1111"/>
    <w:next w:val="NoList"/>
    <w:semiHidden/>
    <w:rsid w:val="00922A64"/>
  </w:style>
  <w:style w:type="numbering" w:customStyle="1" w:styleId="NoList1111111">
    <w:name w:val="No List1111111"/>
    <w:next w:val="NoList"/>
    <w:semiHidden/>
    <w:rsid w:val="00922A64"/>
  </w:style>
  <w:style w:type="numbering" w:customStyle="1" w:styleId="NoList1911">
    <w:name w:val="No List1911"/>
    <w:next w:val="NoList"/>
    <w:uiPriority w:val="99"/>
    <w:semiHidden/>
    <w:unhideWhenUsed/>
    <w:rsid w:val="00922A64"/>
  </w:style>
  <w:style w:type="numbering" w:customStyle="1" w:styleId="NoList11011">
    <w:name w:val="No List11011"/>
    <w:next w:val="NoList"/>
    <w:uiPriority w:val="99"/>
    <w:semiHidden/>
    <w:rsid w:val="00922A64"/>
  </w:style>
  <w:style w:type="numbering" w:customStyle="1" w:styleId="NoList2611">
    <w:name w:val="No List2611"/>
    <w:next w:val="NoList"/>
    <w:semiHidden/>
    <w:rsid w:val="00922A64"/>
  </w:style>
  <w:style w:type="numbering" w:customStyle="1" w:styleId="NoList3311">
    <w:name w:val="No List3311"/>
    <w:next w:val="NoList"/>
    <w:semiHidden/>
    <w:unhideWhenUsed/>
    <w:rsid w:val="00922A64"/>
  </w:style>
  <w:style w:type="numbering" w:customStyle="1" w:styleId="12110">
    <w:name w:val="목록 없음1211"/>
    <w:next w:val="NoList"/>
    <w:semiHidden/>
    <w:unhideWhenUsed/>
    <w:rsid w:val="00922A64"/>
  </w:style>
  <w:style w:type="numbering" w:customStyle="1" w:styleId="2211">
    <w:name w:val="목록 없음2211"/>
    <w:next w:val="NoList"/>
    <w:semiHidden/>
    <w:rsid w:val="00922A64"/>
  </w:style>
  <w:style w:type="numbering" w:customStyle="1" w:styleId="NoList4311">
    <w:name w:val="No List4311"/>
    <w:next w:val="NoList"/>
    <w:semiHidden/>
    <w:unhideWhenUsed/>
    <w:rsid w:val="00922A64"/>
  </w:style>
  <w:style w:type="numbering" w:customStyle="1" w:styleId="NoList5311">
    <w:name w:val="No List5311"/>
    <w:next w:val="NoList"/>
    <w:semiHidden/>
    <w:rsid w:val="00922A64"/>
  </w:style>
  <w:style w:type="numbering" w:customStyle="1" w:styleId="NoList6211">
    <w:name w:val="No List6211"/>
    <w:next w:val="NoList"/>
    <w:semiHidden/>
    <w:rsid w:val="00922A64"/>
  </w:style>
  <w:style w:type="numbering" w:customStyle="1" w:styleId="NoList7211">
    <w:name w:val="No List7211"/>
    <w:next w:val="NoList"/>
    <w:semiHidden/>
    <w:rsid w:val="00922A64"/>
  </w:style>
  <w:style w:type="numbering" w:customStyle="1" w:styleId="NoList11311">
    <w:name w:val="No List11311"/>
    <w:next w:val="NoList"/>
    <w:semiHidden/>
    <w:rsid w:val="00922A64"/>
  </w:style>
  <w:style w:type="numbering" w:customStyle="1" w:styleId="NoList21211">
    <w:name w:val="No List21211"/>
    <w:next w:val="NoList"/>
    <w:semiHidden/>
    <w:rsid w:val="00922A64"/>
  </w:style>
  <w:style w:type="numbering" w:customStyle="1" w:styleId="NoList8211">
    <w:name w:val="No List8211"/>
    <w:next w:val="NoList"/>
    <w:semiHidden/>
    <w:rsid w:val="00922A64"/>
  </w:style>
  <w:style w:type="numbering" w:customStyle="1" w:styleId="NoList12211">
    <w:name w:val="No List12211"/>
    <w:next w:val="NoList"/>
    <w:semiHidden/>
    <w:rsid w:val="00922A64"/>
  </w:style>
  <w:style w:type="numbering" w:customStyle="1" w:styleId="NoList22211">
    <w:name w:val="No List22211"/>
    <w:next w:val="NoList"/>
    <w:semiHidden/>
    <w:rsid w:val="00922A64"/>
  </w:style>
  <w:style w:type="numbering" w:customStyle="1" w:styleId="NoList9211">
    <w:name w:val="No List9211"/>
    <w:next w:val="NoList"/>
    <w:semiHidden/>
    <w:rsid w:val="00922A64"/>
  </w:style>
  <w:style w:type="numbering" w:customStyle="1" w:styleId="NoList13211">
    <w:name w:val="No List13211"/>
    <w:next w:val="NoList"/>
    <w:semiHidden/>
    <w:rsid w:val="00922A64"/>
  </w:style>
  <w:style w:type="numbering" w:customStyle="1" w:styleId="NoList23211">
    <w:name w:val="No List23211"/>
    <w:next w:val="NoList"/>
    <w:semiHidden/>
    <w:rsid w:val="00922A64"/>
  </w:style>
  <w:style w:type="numbering" w:customStyle="1" w:styleId="NoList10211">
    <w:name w:val="No List10211"/>
    <w:next w:val="NoList"/>
    <w:semiHidden/>
    <w:rsid w:val="00922A64"/>
  </w:style>
  <w:style w:type="numbering" w:customStyle="1" w:styleId="NoList14211">
    <w:name w:val="No List14211"/>
    <w:next w:val="NoList"/>
    <w:semiHidden/>
    <w:rsid w:val="00922A64"/>
  </w:style>
  <w:style w:type="numbering" w:customStyle="1" w:styleId="NoList24211">
    <w:name w:val="No List24211"/>
    <w:next w:val="NoList"/>
    <w:semiHidden/>
    <w:rsid w:val="00922A64"/>
  </w:style>
  <w:style w:type="numbering" w:customStyle="1" w:styleId="NoList31211">
    <w:name w:val="No List31211"/>
    <w:next w:val="NoList"/>
    <w:semiHidden/>
    <w:rsid w:val="00922A64"/>
  </w:style>
  <w:style w:type="numbering" w:customStyle="1" w:styleId="NoList41211">
    <w:name w:val="No List41211"/>
    <w:next w:val="NoList"/>
    <w:semiHidden/>
    <w:rsid w:val="00922A64"/>
  </w:style>
  <w:style w:type="numbering" w:customStyle="1" w:styleId="NoList51211">
    <w:name w:val="No List51211"/>
    <w:next w:val="NoList"/>
    <w:semiHidden/>
    <w:rsid w:val="00922A64"/>
  </w:style>
  <w:style w:type="numbering" w:customStyle="1" w:styleId="NoList15211">
    <w:name w:val="No List15211"/>
    <w:next w:val="NoList"/>
    <w:semiHidden/>
    <w:rsid w:val="00922A64"/>
  </w:style>
  <w:style w:type="numbering" w:customStyle="1" w:styleId="NoList16211">
    <w:name w:val="No List16211"/>
    <w:next w:val="NoList"/>
    <w:semiHidden/>
    <w:rsid w:val="00922A64"/>
  </w:style>
  <w:style w:type="numbering" w:customStyle="1" w:styleId="12111">
    <w:name w:val="无列表1211"/>
    <w:next w:val="NoList"/>
    <w:semiHidden/>
    <w:rsid w:val="00922A64"/>
  </w:style>
  <w:style w:type="numbering" w:customStyle="1" w:styleId="NoList111211">
    <w:name w:val="No List111211"/>
    <w:next w:val="NoList"/>
    <w:semiHidden/>
    <w:rsid w:val="00922A64"/>
  </w:style>
  <w:style w:type="numbering" w:customStyle="1" w:styleId="2112">
    <w:name w:val="无列表211"/>
    <w:next w:val="NoList"/>
    <w:uiPriority w:val="99"/>
    <w:semiHidden/>
    <w:unhideWhenUsed/>
    <w:rsid w:val="00922A64"/>
  </w:style>
  <w:style w:type="numbering" w:customStyle="1" w:styleId="3113">
    <w:name w:val="无列表311"/>
    <w:next w:val="NoList"/>
    <w:uiPriority w:val="99"/>
    <w:semiHidden/>
    <w:unhideWhenUsed/>
    <w:rsid w:val="00922A64"/>
  </w:style>
  <w:style w:type="table" w:customStyle="1" w:styleId="115">
    <w:name w:val="网格型115"/>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922A64"/>
  </w:style>
  <w:style w:type="numbering" w:customStyle="1" w:styleId="NoList2711">
    <w:name w:val="No List2711"/>
    <w:next w:val="NoList"/>
    <w:uiPriority w:val="99"/>
    <w:semiHidden/>
    <w:unhideWhenUsed/>
    <w:rsid w:val="00922A64"/>
  </w:style>
  <w:style w:type="numbering" w:customStyle="1" w:styleId="NoList2811">
    <w:name w:val="No List2811"/>
    <w:next w:val="NoList"/>
    <w:uiPriority w:val="99"/>
    <w:semiHidden/>
    <w:unhideWhenUsed/>
    <w:rsid w:val="00922A64"/>
  </w:style>
  <w:style w:type="table" w:customStyle="1" w:styleId="TableGrid715">
    <w:name w:val="Table Grid715"/>
    <w:basedOn w:val="TableNormal"/>
    <w:next w:val="TableGrid"/>
    <w:rsid w:val="00922A64"/>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922A64"/>
    <w:rPr>
      <w:rFonts w:ascii="Times New Roman" w:eastAsia="Malgun Gothic" w:hAnsi="Times New Roman"/>
      <w:b/>
      <w:bCs/>
      <w:lang w:val="en-IN" w:eastAsia="en-GB"/>
    </w:rPr>
  </w:style>
  <w:style w:type="paragraph" w:styleId="Index3">
    <w:name w:val="index 3"/>
    <w:basedOn w:val="Normal"/>
    <w:next w:val="Normal"/>
    <w:autoRedefine/>
    <w:uiPriority w:val="99"/>
    <w:rsid w:val="00922A64"/>
    <w:pPr>
      <w:overflowPunct w:val="0"/>
      <w:autoSpaceDE w:val="0"/>
      <w:autoSpaceDN w:val="0"/>
      <w:adjustRightInd w:val="0"/>
      <w:spacing w:after="0" w:line="240" w:lineRule="auto"/>
      <w:ind w:left="600" w:hanging="200"/>
      <w:textAlignment w:val="baseline"/>
    </w:pPr>
    <w:rPr>
      <w:rFonts w:ascii="Calibri" w:eastAsia="Times New Roman" w:hAnsi="Calibri" w:cs="Calibri"/>
      <w:sz w:val="18"/>
      <w:szCs w:val="18"/>
      <w:lang w:val="en-GB" w:eastAsia="en-GB"/>
    </w:rPr>
  </w:style>
  <w:style w:type="paragraph" w:styleId="Index4">
    <w:name w:val="index 4"/>
    <w:basedOn w:val="Normal"/>
    <w:next w:val="Normal"/>
    <w:autoRedefine/>
    <w:uiPriority w:val="99"/>
    <w:rsid w:val="00922A64"/>
    <w:pPr>
      <w:overflowPunct w:val="0"/>
      <w:autoSpaceDE w:val="0"/>
      <w:autoSpaceDN w:val="0"/>
      <w:adjustRightInd w:val="0"/>
      <w:spacing w:after="0" w:line="240" w:lineRule="auto"/>
      <w:ind w:left="800" w:hanging="200"/>
      <w:textAlignment w:val="baseline"/>
    </w:pPr>
    <w:rPr>
      <w:rFonts w:ascii="Calibri" w:eastAsia="Times New Roman" w:hAnsi="Calibri" w:cs="Calibri"/>
      <w:sz w:val="18"/>
      <w:szCs w:val="18"/>
      <w:lang w:val="en-GB" w:eastAsia="en-GB"/>
    </w:rPr>
  </w:style>
  <w:style w:type="paragraph" w:styleId="Index5">
    <w:name w:val="index 5"/>
    <w:basedOn w:val="Normal"/>
    <w:next w:val="Normal"/>
    <w:autoRedefine/>
    <w:uiPriority w:val="99"/>
    <w:rsid w:val="00922A64"/>
    <w:pPr>
      <w:overflowPunct w:val="0"/>
      <w:autoSpaceDE w:val="0"/>
      <w:autoSpaceDN w:val="0"/>
      <w:adjustRightInd w:val="0"/>
      <w:spacing w:after="0" w:line="240" w:lineRule="auto"/>
      <w:ind w:left="1000" w:hanging="200"/>
      <w:textAlignment w:val="baseline"/>
    </w:pPr>
    <w:rPr>
      <w:rFonts w:ascii="Calibri" w:eastAsia="Times New Roman" w:hAnsi="Calibri" w:cs="Calibri"/>
      <w:sz w:val="18"/>
      <w:szCs w:val="18"/>
      <w:lang w:val="en-GB" w:eastAsia="en-GB"/>
    </w:rPr>
  </w:style>
  <w:style w:type="paragraph" w:styleId="Index6">
    <w:name w:val="index 6"/>
    <w:basedOn w:val="Normal"/>
    <w:next w:val="Normal"/>
    <w:autoRedefine/>
    <w:uiPriority w:val="99"/>
    <w:rsid w:val="00922A64"/>
    <w:pPr>
      <w:overflowPunct w:val="0"/>
      <w:autoSpaceDE w:val="0"/>
      <w:autoSpaceDN w:val="0"/>
      <w:adjustRightInd w:val="0"/>
      <w:spacing w:after="0" w:line="240" w:lineRule="auto"/>
      <w:ind w:left="1200" w:hanging="200"/>
      <w:textAlignment w:val="baseline"/>
    </w:pPr>
    <w:rPr>
      <w:rFonts w:ascii="Calibri" w:eastAsia="Times New Roman" w:hAnsi="Calibri" w:cs="Calibri"/>
      <w:sz w:val="18"/>
      <w:szCs w:val="18"/>
      <w:lang w:val="en-GB" w:eastAsia="en-GB"/>
    </w:rPr>
  </w:style>
  <w:style w:type="paragraph" w:styleId="Index7">
    <w:name w:val="index 7"/>
    <w:basedOn w:val="Normal"/>
    <w:next w:val="Normal"/>
    <w:autoRedefine/>
    <w:uiPriority w:val="99"/>
    <w:rsid w:val="00922A64"/>
    <w:pPr>
      <w:overflowPunct w:val="0"/>
      <w:autoSpaceDE w:val="0"/>
      <w:autoSpaceDN w:val="0"/>
      <w:adjustRightInd w:val="0"/>
      <w:spacing w:after="0" w:line="240" w:lineRule="auto"/>
      <w:ind w:left="1400" w:hanging="200"/>
      <w:textAlignment w:val="baseline"/>
    </w:pPr>
    <w:rPr>
      <w:rFonts w:ascii="Calibri" w:eastAsia="Times New Roman" w:hAnsi="Calibri" w:cs="Calibri"/>
      <w:sz w:val="18"/>
      <w:szCs w:val="18"/>
      <w:lang w:val="en-GB" w:eastAsia="en-GB"/>
    </w:rPr>
  </w:style>
  <w:style w:type="paragraph" w:styleId="Index8">
    <w:name w:val="index 8"/>
    <w:basedOn w:val="Normal"/>
    <w:next w:val="Normal"/>
    <w:autoRedefine/>
    <w:uiPriority w:val="99"/>
    <w:rsid w:val="00922A64"/>
    <w:pPr>
      <w:overflowPunct w:val="0"/>
      <w:autoSpaceDE w:val="0"/>
      <w:autoSpaceDN w:val="0"/>
      <w:adjustRightInd w:val="0"/>
      <w:spacing w:after="0" w:line="240" w:lineRule="auto"/>
      <w:ind w:left="1600" w:hanging="200"/>
      <w:textAlignment w:val="baseline"/>
    </w:pPr>
    <w:rPr>
      <w:rFonts w:ascii="Calibri" w:eastAsia="Times New Roman" w:hAnsi="Calibri" w:cs="Calibri"/>
      <w:sz w:val="18"/>
      <w:szCs w:val="18"/>
      <w:lang w:val="en-GB" w:eastAsia="en-GB"/>
    </w:rPr>
  </w:style>
  <w:style w:type="paragraph" w:styleId="Index9">
    <w:name w:val="index 9"/>
    <w:basedOn w:val="Normal"/>
    <w:next w:val="Normal"/>
    <w:autoRedefine/>
    <w:uiPriority w:val="99"/>
    <w:rsid w:val="00922A64"/>
    <w:pPr>
      <w:overflowPunct w:val="0"/>
      <w:autoSpaceDE w:val="0"/>
      <w:autoSpaceDN w:val="0"/>
      <w:adjustRightInd w:val="0"/>
      <w:spacing w:after="0" w:line="240" w:lineRule="auto"/>
      <w:ind w:left="1800" w:hanging="200"/>
      <w:textAlignment w:val="baseline"/>
    </w:pPr>
    <w:rPr>
      <w:rFonts w:ascii="Calibri" w:eastAsia="Times New Roman" w:hAnsi="Calibri" w:cs="Calibri"/>
      <w:sz w:val="18"/>
      <w:szCs w:val="18"/>
      <w:lang w:val="en-GB" w:eastAsia="en-GB"/>
    </w:rPr>
  </w:style>
  <w:style w:type="character" w:customStyle="1" w:styleId="HeaderChar1">
    <w:name w:val="Header Char1"/>
    <w:uiPriority w:val="99"/>
    <w:semiHidden/>
    <w:rsid w:val="00922A64"/>
    <w:rPr>
      <w:rFonts w:ascii="Times New Roman" w:hAnsi="Times New Roman"/>
      <w:lang w:eastAsia="en-US"/>
    </w:rPr>
  </w:style>
  <w:style w:type="character" w:customStyle="1" w:styleId="Mention1">
    <w:name w:val="Mention1"/>
    <w:uiPriority w:val="99"/>
    <w:unhideWhenUsed/>
    <w:rsid w:val="00922A64"/>
    <w:rPr>
      <w:color w:val="2B579A"/>
      <w:shd w:val="clear" w:color="auto" w:fill="E6E6E6"/>
    </w:rPr>
  </w:style>
  <w:style w:type="character" w:customStyle="1" w:styleId="UnresolvedMention1">
    <w:name w:val="Unresolved Mention1"/>
    <w:uiPriority w:val="99"/>
    <w:unhideWhenUsed/>
    <w:rsid w:val="00922A64"/>
    <w:rPr>
      <w:color w:val="808080"/>
      <w:shd w:val="clear" w:color="auto" w:fill="E6E6E6"/>
    </w:rPr>
  </w:style>
  <w:style w:type="paragraph" w:customStyle="1" w:styleId="TableofFigures2">
    <w:name w:val="Table of Figures2"/>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aption3">
    <w:name w:val="Caption3"/>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character" w:customStyle="1" w:styleId="FooterChar4">
    <w:name w:val="Footer Char4"/>
    <w:semiHidden/>
    <w:rsid w:val="00922A64"/>
    <w:rPr>
      <w:lang w:eastAsia="en-US"/>
    </w:rPr>
  </w:style>
  <w:style w:type="character" w:customStyle="1" w:styleId="PlainTextChar5">
    <w:name w:val="Plain Text Char5"/>
    <w:semiHidden/>
    <w:rsid w:val="00922A64"/>
    <w:rPr>
      <w:rFonts w:ascii="Consolas" w:hAnsi="Consolas"/>
      <w:sz w:val="21"/>
      <w:szCs w:val="21"/>
      <w:lang w:eastAsia="en-US"/>
    </w:rPr>
  </w:style>
  <w:style w:type="character" w:customStyle="1" w:styleId="CommentTextChar4">
    <w:name w:val="Comment Text Char4"/>
    <w:semiHidden/>
    <w:rsid w:val="00922A64"/>
    <w:rPr>
      <w:lang w:eastAsia="en-US"/>
    </w:rPr>
  </w:style>
  <w:style w:type="character" w:customStyle="1" w:styleId="BodyTextIndentChar5">
    <w:name w:val="Body Text Indent Char5"/>
    <w:semiHidden/>
    <w:rsid w:val="00922A64"/>
    <w:rPr>
      <w:lang w:eastAsia="en-US"/>
    </w:rPr>
  </w:style>
  <w:style w:type="character" w:customStyle="1" w:styleId="BodyText2Char5">
    <w:name w:val="Body Text 2 Char5"/>
    <w:semiHidden/>
    <w:rsid w:val="00922A64"/>
    <w:rPr>
      <w:lang w:eastAsia="en-US"/>
    </w:rPr>
  </w:style>
  <w:style w:type="character" w:customStyle="1" w:styleId="BodyTextIndent3Char1">
    <w:name w:val="Body Text Indent 3 Char1"/>
    <w:semiHidden/>
    <w:rsid w:val="00922A64"/>
    <w:rPr>
      <w:sz w:val="16"/>
      <w:szCs w:val="16"/>
      <w:lang w:eastAsia="en-US"/>
    </w:rPr>
  </w:style>
  <w:style w:type="character" w:customStyle="1" w:styleId="EndnoteTextChar2">
    <w:name w:val="Endnote Text Char2"/>
    <w:semiHidden/>
    <w:rsid w:val="00922A64"/>
    <w:rPr>
      <w:lang w:eastAsia="en-US"/>
    </w:rPr>
  </w:style>
  <w:style w:type="character" w:customStyle="1" w:styleId="HTMLPreformattedChar3">
    <w:name w:val="HTML Preformatted Char3"/>
    <w:uiPriority w:val="99"/>
    <w:semiHidden/>
    <w:rsid w:val="00922A64"/>
    <w:rPr>
      <w:rFonts w:ascii="Consolas" w:hAnsi="Consolas"/>
      <w:lang w:eastAsia="en-US"/>
    </w:rPr>
  </w:style>
  <w:style w:type="character" w:customStyle="1" w:styleId="BodyTextIndent2Char5">
    <w:name w:val="Body Text Indent 2 Char5"/>
    <w:semiHidden/>
    <w:rsid w:val="00922A64"/>
    <w:rPr>
      <w:lang w:eastAsia="en-US"/>
    </w:rPr>
  </w:style>
  <w:style w:type="character" w:customStyle="1" w:styleId="NoteHeadingChar3">
    <w:name w:val="Note Heading Char3"/>
    <w:semiHidden/>
    <w:rsid w:val="00922A64"/>
    <w:rPr>
      <w:lang w:eastAsia="en-US"/>
    </w:rPr>
  </w:style>
  <w:style w:type="character" w:customStyle="1" w:styleId="SubtitleChar1">
    <w:name w:val="Subtitle Char1"/>
    <w:rsid w:val="00922A6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922A64"/>
    <w:rPr>
      <w:lang w:eastAsia="en-US"/>
    </w:rPr>
  </w:style>
  <w:style w:type="character" w:customStyle="1" w:styleId="BalloonTextChar3">
    <w:name w:val="Balloon Text Char3"/>
    <w:uiPriority w:val="99"/>
    <w:semiHidden/>
    <w:rsid w:val="00922A64"/>
    <w:rPr>
      <w:rFonts w:ascii="Segoe UI" w:hAnsi="Segoe UI" w:cs="Segoe UI"/>
      <w:sz w:val="18"/>
      <w:szCs w:val="18"/>
      <w:lang w:eastAsia="en-US"/>
    </w:rPr>
  </w:style>
  <w:style w:type="character" w:customStyle="1" w:styleId="TitleChar1">
    <w:name w:val="Title Char1"/>
    <w:rsid w:val="00922A64"/>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922A64"/>
    <w:rPr>
      <w:rFonts w:ascii="Segoe UI" w:hAnsi="Segoe UI" w:cs="Segoe UI"/>
      <w:sz w:val="16"/>
      <w:szCs w:val="16"/>
      <w:lang w:eastAsia="en-US"/>
    </w:rPr>
  </w:style>
  <w:style w:type="character" w:customStyle="1" w:styleId="BodyText3Char5">
    <w:name w:val="Body Text 3 Char5"/>
    <w:semiHidden/>
    <w:rsid w:val="00922A64"/>
    <w:rPr>
      <w:sz w:val="16"/>
      <w:szCs w:val="16"/>
      <w:lang w:eastAsia="en-US"/>
    </w:rPr>
  </w:style>
  <w:style w:type="character" w:customStyle="1" w:styleId="CommentSubjectChar3">
    <w:name w:val="Comment Subject Char3"/>
    <w:semiHidden/>
    <w:rsid w:val="00922A64"/>
    <w:rPr>
      <w:b/>
      <w:bCs/>
      <w:lang w:eastAsia="en-US"/>
    </w:rPr>
  </w:style>
  <w:style w:type="character" w:customStyle="1" w:styleId="DateChar1">
    <w:name w:val="Date Char1"/>
    <w:semiHidden/>
    <w:rsid w:val="00922A64"/>
    <w:rPr>
      <w:lang w:eastAsia="en-US"/>
    </w:rPr>
  </w:style>
  <w:style w:type="paragraph" w:customStyle="1" w:styleId="TOC92">
    <w:name w:val="TOC 92"/>
    <w:basedOn w:val="TOC8"/>
    <w:rsid w:val="00922A64"/>
    <w:pPr>
      <w:ind w:left="1418" w:hanging="1418"/>
    </w:pPr>
    <w:rPr>
      <w:rFonts w:eastAsia="MS Mincho"/>
    </w:rPr>
  </w:style>
  <w:style w:type="paragraph" w:customStyle="1" w:styleId="Caption4">
    <w:name w:val="Caption4"/>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30">
    <w:name w:val="No List30"/>
    <w:next w:val="NoList"/>
    <w:uiPriority w:val="99"/>
    <w:semiHidden/>
    <w:unhideWhenUsed/>
    <w:rsid w:val="00922A64"/>
  </w:style>
  <w:style w:type="numbering" w:customStyle="1" w:styleId="NoList116">
    <w:name w:val="No List116"/>
    <w:next w:val="NoList"/>
    <w:semiHidden/>
    <w:unhideWhenUsed/>
    <w:rsid w:val="00922A64"/>
  </w:style>
  <w:style w:type="numbering" w:customStyle="1" w:styleId="NoList117">
    <w:name w:val="No List117"/>
    <w:next w:val="NoList"/>
    <w:semiHidden/>
    <w:rsid w:val="00922A64"/>
  </w:style>
  <w:style w:type="numbering" w:customStyle="1" w:styleId="NoList214">
    <w:name w:val="No List214"/>
    <w:next w:val="NoList"/>
    <w:semiHidden/>
    <w:rsid w:val="00922A64"/>
  </w:style>
  <w:style w:type="numbering" w:customStyle="1" w:styleId="NoList35">
    <w:name w:val="No List35"/>
    <w:next w:val="NoList"/>
    <w:semiHidden/>
    <w:unhideWhenUsed/>
    <w:rsid w:val="00922A64"/>
  </w:style>
  <w:style w:type="numbering" w:customStyle="1" w:styleId="142">
    <w:name w:val="목록 없음14"/>
    <w:next w:val="NoList"/>
    <w:semiHidden/>
    <w:unhideWhenUsed/>
    <w:rsid w:val="00922A64"/>
  </w:style>
  <w:style w:type="numbering" w:customStyle="1" w:styleId="240">
    <w:name w:val="목록 없음24"/>
    <w:next w:val="NoList"/>
    <w:semiHidden/>
    <w:rsid w:val="00922A64"/>
  </w:style>
  <w:style w:type="numbering" w:customStyle="1" w:styleId="NoList45">
    <w:name w:val="No List45"/>
    <w:next w:val="NoList"/>
    <w:semiHidden/>
    <w:unhideWhenUsed/>
    <w:rsid w:val="00922A64"/>
  </w:style>
  <w:style w:type="numbering" w:customStyle="1" w:styleId="NoList55">
    <w:name w:val="No List55"/>
    <w:next w:val="NoList"/>
    <w:semiHidden/>
    <w:rsid w:val="00922A64"/>
  </w:style>
  <w:style w:type="numbering" w:customStyle="1" w:styleId="NoList64">
    <w:name w:val="No List64"/>
    <w:next w:val="NoList"/>
    <w:semiHidden/>
    <w:rsid w:val="00922A64"/>
  </w:style>
  <w:style w:type="numbering" w:customStyle="1" w:styleId="NoList74">
    <w:name w:val="No List74"/>
    <w:next w:val="NoList"/>
    <w:semiHidden/>
    <w:rsid w:val="00922A64"/>
  </w:style>
  <w:style w:type="numbering" w:customStyle="1" w:styleId="NoList215">
    <w:name w:val="No List215"/>
    <w:next w:val="NoList"/>
    <w:semiHidden/>
    <w:rsid w:val="00922A64"/>
  </w:style>
  <w:style w:type="numbering" w:customStyle="1" w:styleId="NoList84">
    <w:name w:val="No List84"/>
    <w:next w:val="NoList"/>
    <w:semiHidden/>
    <w:rsid w:val="00922A64"/>
  </w:style>
  <w:style w:type="numbering" w:customStyle="1" w:styleId="NoList124">
    <w:name w:val="No List124"/>
    <w:next w:val="NoList"/>
    <w:semiHidden/>
    <w:rsid w:val="00922A64"/>
  </w:style>
  <w:style w:type="numbering" w:customStyle="1" w:styleId="NoList224">
    <w:name w:val="No List224"/>
    <w:next w:val="NoList"/>
    <w:semiHidden/>
    <w:rsid w:val="00922A64"/>
  </w:style>
  <w:style w:type="numbering" w:customStyle="1" w:styleId="NoList94">
    <w:name w:val="No List94"/>
    <w:next w:val="NoList"/>
    <w:semiHidden/>
    <w:rsid w:val="00922A64"/>
  </w:style>
  <w:style w:type="numbering" w:customStyle="1" w:styleId="NoList134">
    <w:name w:val="No List134"/>
    <w:next w:val="NoList"/>
    <w:semiHidden/>
    <w:rsid w:val="00922A64"/>
  </w:style>
  <w:style w:type="numbering" w:customStyle="1" w:styleId="NoList234">
    <w:name w:val="No List234"/>
    <w:next w:val="NoList"/>
    <w:semiHidden/>
    <w:rsid w:val="00922A64"/>
  </w:style>
  <w:style w:type="numbering" w:customStyle="1" w:styleId="NoList104">
    <w:name w:val="No List104"/>
    <w:next w:val="NoList"/>
    <w:semiHidden/>
    <w:rsid w:val="00922A64"/>
  </w:style>
  <w:style w:type="numbering" w:customStyle="1" w:styleId="NoList144">
    <w:name w:val="No List144"/>
    <w:next w:val="NoList"/>
    <w:semiHidden/>
    <w:rsid w:val="00922A64"/>
  </w:style>
  <w:style w:type="numbering" w:customStyle="1" w:styleId="NoList244">
    <w:name w:val="No List244"/>
    <w:next w:val="NoList"/>
    <w:semiHidden/>
    <w:rsid w:val="00922A64"/>
  </w:style>
  <w:style w:type="numbering" w:customStyle="1" w:styleId="NoList314">
    <w:name w:val="No List314"/>
    <w:next w:val="NoList"/>
    <w:semiHidden/>
    <w:rsid w:val="00922A64"/>
  </w:style>
  <w:style w:type="numbering" w:customStyle="1" w:styleId="NoList414">
    <w:name w:val="No List414"/>
    <w:next w:val="NoList"/>
    <w:semiHidden/>
    <w:rsid w:val="00922A64"/>
  </w:style>
  <w:style w:type="numbering" w:customStyle="1" w:styleId="NoList514">
    <w:name w:val="No List514"/>
    <w:next w:val="NoList"/>
    <w:semiHidden/>
    <w:rsid w:val="00922A64"/>
  </w:style>
  <w:style w:type="numbering" w:customStyle="1" w:styleId="NoList154">
    <w:name w:val="No List154"/>
    <w:next w:val="NoList"/>
    <w:semiHidden/>
    <w:rsid w:val="00922A64"/>
  </w:style>
  <w:style w:type="numbering" w:customStyle="1" w:styleId="NoList164">
    <w:name w:val="No List164"/>
    <w:next w:val="NoList"/>
    <w:semiHidden/>
    <w:rsid w:val="00922A64"/>
  </w:style>
  <w:style w:type="numbering" w:customStyle="1" w:styleId="143">
    <w:name w:val="无列表14"/>
    <w:next w:val="NoList"/>
    <w:semiHidden/>
    <w:rsid w:val="00922A64"/>
  </w:style>
  <w:style w:type="numbering" w:customStyle="1" w:styleId="NoList1114">
    <w:name w:val="No List1114"/>
    <w:next w:val="NoList"/>
    <w:semiHidden/>
    <w:rsid w:val="00922A64"/>
  </w:style>
  <w:style w:type="numbering" w:customStyle="1" w:styleId="NoList172">
    <w:name w:val="No List172"/>
    <w:next w:val="NoList"/>
    <w:uiPriority w:val="99"/>
    <w:semiHidden/>
    <w:unhideWhenUsed/>
    <w:rsid w:val="00922A64"/>
  </w:style>
  <w:style w:type="numbering" w:customStyle="1" w:styleId="NoList182">
    <w:name w:val="No List182"/>
    <w:next w:val="NoList"/>
    <w:uiPriority w:val="99"/>
    <w:semiHidden/>
    <w:rsid w:val="00922A64"/>
  </w:style>
  <w:style w:type="numbering" w:customStyle="1" w:styleId="NoList252">
    <w:name w:val="No List252"/>
    <w:next w:val="NoList"/>
    <w:semiHidden/>
    <w:rsid w:val="00922A64"/>
  </w:style>
  <w:style w:type="numbering" w:customStyle="1" w:styleId="NoList322">
    <w:name w:val="No List322"/>
    <w:next w:val="NoList"/>
    <w:semiHidden/>
    <w:unhideWhenUsed/>
    <w:rsid w:val="00922A64"/>
  </w:style>
  <w:style w:type="numbering" w:customStyle="1" w:styleId="1122">
    <w:name w:val="목록 없음112"/>
    <w:next w:val="NoList"/>
    <w:semiHidden/>
    <w:unhideWhenUsed/>
    <w:rsid w:val="00922A64"/>
  </w:style>
  <w:style w:type="numbering" w:customStyle="1" w:styleId="2120">
    <w:name w:val="목록 없음212"/>
    <w:next w:val="NoList"/>
    <w:semiHidden/>
    <w:rsid w:val="00922A64"/>
  </w:style>
  <w:style w:type="numbering" w:customStyle="1" w:styleId="NoList422">
    <w:name w:val="No List422"/>
    <w:next w:val="NoList"/>
    <w:semiHidden/>
    <w:unhideWhenUsed/>
    <w:rsid w:val="00922A64"/>
  </w:style>
  <w:style w:type="numbering" w:customStyle="1" w:styleId="NoList522">
    <w:name w:val="No List522"/>
    <w:next w:val="NoList"/>
    <w:semiHidden/>
    <w:rsid w:val="00922A64"/>
  </w:style>
  <w:style w:type="numbering" w:customStyle="1" w:styleId="NoList612">
    <w:name w:val="No List612"/>
    <w:next w:val="NoList"/>
    <w:semiHidden/>
    <w:rsid w:val="00922A64"/>
  </w:style>
  <w:style w:type="numbering" w:customStyle="1" w:styleId="NoList712">
    <w:name w:val="No List712"/>
    <w:next w:val="NoList"/>
    <w:semiHidden/>
    <w:rsid w:val="00922A64"/>
  </w:style>
  <w:style w:type="numbering" w:customStyle="1" w:styleId="NoList1122">
    <w:name w:val="No List1122"/>
    <w:next w:val="NoList"/>
    <w:semiHidden/>
    <w:rsid w:val="00922A64"/>
  </w:style>
  <w:style w:type="numbering" w:customStyle="1" w:styleId="NoList2112">
    <w:name w:val="No List2112"/>
    <w:next w:val="NoList"/>
    <w:semiHidden/>
    <w:rsid w:val="00922A64"/>
  </w:style>
  <w:style w:type="numbering" w:customStyle="1" w:styleId="NoList812">
    <w:name w:val="No List812"/>
    <w:next w:val="NoList"/>
    <w:semiHidden/>
    <w:rsid w:val="00922A64"/>
  </w:style>
  <w:style w:type="numbering" w:customStyle="1" w:styleId="NoList1212">
    <w:name w:val="No List1212"/>
    <w:next w:val="NoList"/>
    <w:semiHidden/>
    <w:rsid w:val="00922A64"/>
  </w:style>
  <w:style w:type="numbering" w:customStyle="1" w:styleId="NoList2212">
    <w:name w:val="No List2212"/>
    <w:next w:val="NoList"/>
    <w:semiHidden/>
    <w:rsid w:val="00922A64"/>
  </w:style>
  <w:style w:type="numbering" w:customStyle="1" w:styleId="NoList912">
    <w:name w:val="No List912"/>
    <w:next w:val="NoList"/>
    <w:semiHidden/>
    <w:rsid w:val="00922A64"/>
  </w:style>
  <w:style w:type="numbering" w:customStyle="1" w:styleId="NoList1312">
    <w:name w:val="No List1312"/>
    <w:next w:val="NoList"/>
    <w:semiHidden/>
    <w:rsid w:val="00922A64"/>
  </w:style>
  <w:style w:type="numbering" w:customStyle="1" w:styleId="NoList2312">
    <w:name w:val="No List2312"/>
    <w:next w:val="NoList"/>
    <w:semiHidden/>
    <w:rsid w:val="00922A64"/>
  </w:style>
  <w:style w:type="numbering" w:customStyle="1" w:styleId="NoList1012">
    <w:name w:val="No List1012"/>
    <w:next w:val="NoList"/>
    <w:semiHidden/>
    <w:rsid w:val="00922A64"/>
  </w:style>
  <w:style w:type="numbering" w:customStyle="1" w:styleId="NoList1412">
    <w:name w:val="No List1412"/>
    <w:next w:val="NoList"/>
    <w:semiHidden/>
    <w:rsid w:val="00922A64"/>
  </w:style>
  <w:style w:type="numbering" w:customStyle="1" w:styleId="NoList2412">
    <w:name w:val="No List2412"/>
    <w:next w:val="NoList"/>
    <w:semiHidden/>
    <w:rsid w:val="00922A64"/>
  </w:style>
  <w:style w:type="numbering" w:customStyle="1" w:styleId="NoList3112">
    <w:name w:val="No List3112"/>
    <w:next w:val="NoList"/>
    <w:semiHidden/>
    <w:rsid w:val="00922A64"/>
  </w:style>
  <w:style w:type="numbering" w:customStyle="1" w:styleId="NoList4112">
    <w:name w:val="No List4112"/>
    <w:next w:val="NoList"/>
    <w:semiHidden/>
    <w:rsid w:val="00922A64"/>
  </w:style>
  <w:style w:type="numbering" w:customStyle="1" w:styleId="NoList5112">
    <w:name w:val="No List5112"/>
    <w:next w:val="NoList"/>
    <w:semiHidden/>
    <w:rsid w:val="00922A64"/>
  </w:style>
  <w:style w:type="numbering" w:customStyle="1" w:styleId="NoList1512">
    <w:name w:val="No List1512"/>
    <w:next w:val="NoList"/>
    <w:semiHidden/>
    <w:rsid w:val="00922A64"/>
  </w:style>
  <w:style w:type="numbering" w:customStyle="1" w:styleId="NoList1612">
    <w:name w:val="No List1612"/>
    <w:next w:val="NoList"/>
    <w:semiHidden/>
    <w:rsid w:val="00922A64"/>
  </w:style>
  <w:style w:type="numbering" w:customStyle="1" w:styleId="1123">
    <w:name w:val="无列表112"/>
    <w:next w:val="NoList"/>
    <w:semiHidden/>
    <w:rsid w:val="00922A64"/>
  </w:style>
  <w:style w:type="numbering" w:customStyle="1" w:styleId="NoList11112">
    <w:name w:val="No List11112"/>
    <w:next w:val="NoList"/>
    <w:semiHidden/>
    <w:rsid w:val="00922A64"/>
  </w:style>
  <w:style w:type="numbering" w:customStyle="1" w:styleId="NoList192">
    <w:name w:val="No List192"/>
    <w:next w:val="NoList"/>
    <w:uiPriority w:val="99"/>
    <w:semiHidden/>
    <w:unhideWhenUsed/>
    <w:rsid w:val="00922A64"/>
  </w:style>
  <w:style w:type="numbering" w:customStyle="1" w:styleId="NoList1102">
    <w:name w:val="No List1102"/>
    <w:next w:val="NoList"/>
    <w:uiPriority w:val="99"/>
    <w:semiHidden/>
    <w:rsid w:val="00922A64"/>
  </w:style>
  <w:style w:type="numbering" w:customStyle="1" w:styleId="NoList262">
    <w:name w:val="No List262"/>
    <w:next w:val="NoList"/>
    <w:semiHidden/>
    <w:rsid w:val="00922A64"/>
  </w:style>
  <w:style w:type="numbering" w:customStyle="1" w:styleId="NoList332">
    <w:name w:val="No List332"/>
    <w:next w:val="NoList"/>
    <w:semiHidden/>
    <w:unhideWhenUsed/>
    <w:rsid w:val="00922A64"/>
  </w:style>
  <w:style w:type="numbering" w:customStyle="1" w:styleId="1221">
    <w:name w:val="목록 없음122"/>
    <w:next w:val="NoList"/>
    <w:semiHidden/>
    <w:unhideWhenUsed/>
    <w:rsid w:val="00922A64"/>
  </w:style>
  <w:style w:type="numbering" w:customStyle="1" w:styleId="222">
    <w:name w:val="목록 없음222"/>
    <w:next w:val="NoList"/>
    <w:semiHidden/>
    <w:rsid w:val="00922A64"/>
  </w:style>
  <w:style w:type="numbering" w:customStyle="1" w:styleId="NoList432">
    <w:name w:val="No List432"/>
    <w:next w:val="NoList"/>
    <w:semiHidden/>
    <w:unhideWhenUsed/>
    <w:rsid w:val="00922A64"/>
  </w:style>
  <w:style w:type="numbering" w:customStyle="1" w:styleId="NoList532">
    <w:name w:val="No List532"/>
    <w:next w:val="NoList"/>
    <w:semiHidden/>
    <w:rsid w:val="00922A64"/>
  </w:style>
  <w:style w:type="numbering" w:customStyle="1" w:styleId="NoList622">
    <w:name w:val="No List622"/>
    <w:next w:val="NoList"/>
    <w:semiHidden/>
    <w:rsid w:val="00922A64"/>
  </w:style>
  <w:style w:type="numbering" w:customStyle="1" w:styleId="NoList722">
    <w:name w:val="No List722"/>
    <w:next w:val="NoList"/>
    <w:semiHidden/>
    <w:rsid w:val="00922A64"/>
  </w:style>
  <w:style w:type="numbering" w:customStyle="1" w:styleId="NoList1132">
    <w:name w:val="No List1132"/>
    <w:next w:val="NoList"/>
    <w:semiHidden/>
    <w:rsid w:val="00922A64"/>
  </w:style>
  <w:style w:type="numbering" w:customStyle="1" w:styleId="NoList2122">
    <w:name w:val="No List2122"/>
    <w:next w:val="NoList"/>
    <w:semiHidden/>
    <w:rsid w:val="00922A64"/>
  </w:style>
  <w:style w:type="numbering" w:customStyle="1" w:styleId="NoList822">
    <w:name w:val="No List822"/>
    <w:next w:val="NoList"/>
    <w:semiHidden/>
    <w:rsid w:val="00922A64"/>
  </w:style>
  <w:style w:type="numbering" w:customStyle="1" w:styleId="NoList1222">
    <w:name w:val="No List1222"/>
    <w:next w:val="NoList"/>
    <w:semiHidden/>
    <w:rsid w:val="00922A64"/>
  </w:style>
  <w:style w:type="numbering" w:customStyle="1" w:styleId="NoList2222">
    <w:name w:val="No List2222"/>
    <w:next w:val="NoList"/>
    <w:semiHidden/>
    <w:rsid w:val="00922A64"/>
  </w:style>
  <w:style w:type="numbering" w:customStyle="1" w:styleId="NoList922">
    <w:name w:val="No List922"/>
    <w:next w:val="NoList"/>
    <w:semiHidden/>
    <w:rsid w:val="00922A64"/>
  </w:style>
  <w:style w:type="numbering" w:customStyle="1" w:styleId="NoList1322">
    <w:name w:val="No List1322"/>
    <w:next w:val="NoList"/>
    <w:semiHidden/>
    <w:rsid w:val="00922A64"/>
  </w:style>
  <w:style w:type="numbering" w:customStyle="1" w:styleId="NoList2322">
    <w:name w:val="No List2322"/>
    <w:next w:val="NoList"/>
    <w:semiHidden/>
    <w:rsid w:val="00922A64"/>
  </w:style>
  <w:style w:type="numbering" w:customStyle="1" w:styleId="NoList1022">
    <w:name w:val="No List1022"/>
    <w:next w:val="NoList"/>
    <w:semiHidden/>
    <w:rsid w:val="00922A64"/>
  </w:style>
  <w:style w:type="numbering" w:customStyle="1" w:styleId="NoList1422">
    <w:name w:val="No List1422"/>
    <w:next w:val="NoList"/>
    <w:semiHidden/>
    <w:rsid w:val="00922A64"/>
  </w:style>
  <w:style w:type="numbering" w:customStyle="1" w:styleId="NoList2422">
    <w:name w:val="No List2422"/>
    <w:next w:val="NoList"/>
    <w:semiHidden/>
    <w:rsid w:val="00922A64"/>
  </w:style>
  <w:style w:type="numbering" w:customStyle="1" w:styleId="NoList3122">
    <w:name w:val="No List3122"/>
    <w:next w:val="NoList"/>
    <w:semiHidden/>
    <w:rsid w:val="00922A64"/>
  </w:style>
  <w:style w:type="numbering" w:customStyle="1" w:styleId="NoList4122">
    <w:name w:val="No List4122"/>
    <w:next w:val="NoList"/>
    <w:semiHidden/>
    <w:rsid w:val="00922A64"/>
  </w:style>
  <w:style w:type="numbering" w:customStyle="1" w:styleId="NoList5122">
    <w:name w:val="No List5122"/>
    <w:next w:val="NoList"/>
    <w:semiHidden/>
    <w:rsid w:val="00922A64"/>
  </w:style>
  <w:style w:type="numbering" w:customStyle="1" w:styleId="NoList1522">
    <w:name w:val="No List1522"/>
    <w:next w:val="NoList"/>
    <w:semiHidden/>
    <w:rsid w:val="00922A64"/>
  </w:style>
  <w:style w:type="numbering" w:customStyle="1" w:styleId="NoList1622">
    <w:name w:val="No List1622"/>
    <w:next w:val="NoList"/>
    <w:semiHidden/>
    <w:rsid w:val="00922A64"/>
  </w:style>
  <w:style w:type="numbering" w:customStyle="1" w:styleId="1222">
    <w:name w:val="无列表122"/>
    <w:next w:val="NoList"/>
    <w:semiHidden/>
    <w:rsid w:val="00922A64"/>
  </w:style>
  <w:style w:type="numbering" w:customStyle="1" w:styleId="NoList11122">
    <w:name w:val="No List11122"/>
    <w:next w:val="NoList"/>
    <w:semiHidden/>
    <w:rsid w:val="00922A64"/>
  </w:style>
  <w:style w:type="numbering" w:customStyle="1" w:styleId="223">
    <w:name w:val="无列表22"/>
    <w:next w:val="NoList"/>
    <w:uiPriority w:val="99"/>
    <w:semiHidden/>
    <w:unhideWhenUsed/>
    <w:rsid w:val="00922A64"/>
  </w:style>
  <w:style w:type="numbering" w:customStyle="1" w:styleId="324">
    <w:name w:val="无列表32"/>
    <w:next w:val="NoList"/>
    <w:uiPriority w:val="99"/>
    <w:semiHidden/>
    <w:unhideWhenUsed/>
    <w:rsid w:val="00922A64"/>
  </w:style>
  <w:style w:type="numbering" w:customStyle="1" w:styleId="NoList202">
    <w:name w:val="No List202"/>
    <w:next w:val="NoList"/>
    <w:semiHidden/>
    <w:rsid w:val="00922A64"/>
  </w:style>
  <w:style w:type="numbering" w:customStyle="1" w:styleId="NoList272">
    <w:name w:val="No List272"/>
    <w:next w:val="NoList"/>
    <w:uiPriority w:val="99"/>
    <w:semiHidden/>
    <w:unhideWhenUsed/>
    <w:rsid w:val="00922A64"/>
  </w:style>
  <w:style w:type="numbering" w:customStyle="1" w:styleId="NoList282">
    <w:name w:val="No List282"/>
    <w:next w:val="NoList"/>
    <w:uiPriority w:val="99"/>
    <w:semiHidden/>
    <w:unhideWhenUsed/>
    <w:rsid w:val="00922A64"/>
  </w:style>
  <w:style w:type="paragraph" w:customStyle="1" w:styleId="TOC93">
    <w:name w:val="TOC 93"/>
    <w:basedOn w:val="TOC8"/>
    <w:rsid w:val="00922A64"/>
    <w:pPr>
      <w:ind w:left="1418" w:hanging="1418"/>
    </w:pPr>
    <w:rPr>
      <w:rFonts w:eastAsia="MS Mincho"/>
    </w:rPr>
  </w:style>
  <w:style w:type="numbering" w:customStyle="1" w:styleId="NoList36">
    <w:name w:val="No List36"/>
    <w:next w:val="NoList"/>
    <w:uiPriority w:val="99"/>
    <w:semiHidden/>
    <w:unhideWhenUsed/>
    <w:rsid w:val="00922A64"/>
  </w:style>
  <w:style w:type="numbering" w:customStyle="1" w:styleId="NoList118">
    <w:name w:val="No List118"/>
    <w:next w:val="NoList"/>
    <w:semiHidden/>
    <w:unhideWhenUsed/>
    <w:rsid w:val="00922A64"/>
  </w:style>
  <w:style w:type="numbering" w:customStyle="1" w:styleId="NoList119">
    <w:name w:val="No List119"/>
    <w:next w:val="NoList"/>
    <w:semiHidden/>
    <w:rsid w:val="00922A64"/>
  </w:style>
  <w:style w:type="numbering" w:customStyle="1" w:styleId="NoList216">
    <w:name w:val="No List216"/>
    <w:next w:val="NoList"/>
    <w:semiHidden/>
    <w:rsid w:val="00922A64"/>
  </w:style>
  <w:style w:type="numbering" w:customStyle="1" w:styleId="NoList37">
    <w:name w:val="No List37"/>
    <w:next w:val="NoList"/>
    <w:semiHidden/>
    <w:unhideWhenUsed/>
    <w:rsid w:val="00922A64"/>
  </w:style>
  <w:style w:type="numbering" w:customStyle="1" w:styleId="152">
    <w:name w:val="목록 없음15"/>
    <w:next w:val="NoList"/>
    <w:semiHidden/>
    <w:unhideWhenUsed/>
    <w:rsid w:val="00922A64"/>
  </w:style>
  <w:style w:type="numbering" w:customStyle="1" w:styleId="250">
    <w:name w:val="목록 없음25"/>
    <w:next w:val="NoList"/>
    <w:semiHidden/>
    <w:rsid w:val="00922A64"/>
  </w:style>
  <w:style w:type="numbering" w:customStyle="1" w:styleId="NoList46">
    <w:name w:val="No List46"/>
    <w:next w:val="NoList"/>
    <w:semiHidden/>
    <w:unhideWhenUsed/>
    <w:rsid w:val="00922A64"/>
  </w:style>
  <w:style w:type="numbering" w:customStyle="1" w:styleId="NoList56">
    <w:name w:val="No List56"/>
    <w:next w:val="NoList"/>
    <w:semiHidden/>
    <w:rsid w:val="00922A64"/>
  </w:style>
  <w:style w:type="numbering" w:customStyle="1" w:styleId="NoList65">
    <w:name w:val="No List65"/>
    <w:next w:val="NoList"/>
    <w:semiHidden/>
    <w:rsid w:val="00922A64"/>
  </w:style>
  <w:style w:type="numbering" w:customStyle="1" w:styleId="NoList75">
    <w:name w:val="No List75"/>
    <w:next w:val="NoList"/>
    <w:semiHidden/>
    <w:rsid w:val="00922A64"/>
  </w:style>
  <w:style w:type="numbering" w:customStyle="1" w:styleId="NoList217">
    <w:name w:val="No List217"/>
    <w:next w:val="NoList"/>
    <w:semiHidden/>
    <w:rsid w:val="00922A64"/>
  </w:style>
  <w:style w:type="numbering" w:customStyle="1" w:styleId="NoList85">
    <w:name w:val="No List85"/>
    <w:next w:val="NoList"/>
    <w:semiHidden/>
    <w:rsid w:val="00922A64"/>
  </w:style>
  <w:style w:type="numbering" w:customStyle="1" w:styleId="NoList125">
    <w:name w:val="No List125"/>
    <w:next w:val="NoList"/>
    <w:semiHidden/>
    <w:rsid w:val="00922A64"/>
  </w:style>
  <w:style w:type="numbering" w:customStyle="1" w:styleId="NoList225">
    <w:name w:val="No List225"/>
    <w:next w:val="NoList"/>
    <w:semiHidden/>
    <w:rsid w:val="00922A64"/>
  </w:style>
  <w:style w:type="numbering" w:customStyle="1" w:styleId="NoList95">
    <w:name w:val="No List95"/>
    <w:next w:val="NoList"/>
    <w:semiHidden/>
    <w:rsid w:val="00922A64"/>
  </w:style>
  <w:style w:type="numbering" w:customStyle="1" w:styleId="NoList135">
    <w:name w:val="No List135"/>
    <w:next w:val="NoList"/>
    <w:semiHidden/>
    <w:rsid w:val="00922A64"/>
  </w:style>
  <w:style w:type="numbering" w:customStyle="1" w:styleId="NoList235">
    <w:name w:val="No List235"/>
    <w:next w:val="NoList"/>
    <w:semiHidden/>
    <w:rsid w:val="00922A64"/>
  </w:style>
  <w:style w:type="numbering" w:customStyle="1" w:styleId="NoList105">
    <w:name w:val="No List105"/>
    <w:next w:val="NoList"/>
    <w:semiHidden/>
    <w:rsid w:val="00922A64"/>
  </w:style>
  <w:style w:type="numbering" w:customStyle="1" w:styleId="NoList145">
    <w:name w:val="No List145"/>
    <w:next w:val="NoList"/>
    <w:semiHidden/>
    <w:rsid w:val="00922A64"/>
  </w:style>
  <w:style w:type="numbering" w:customStyle="1" w:styleId="NoList245">
    <w:name w:val="No List245"/>
    <w:next w:val="NoList"/>
    <w:semiHidden/>
    <w:rsid w:val="00922A64"/>
  </w:style>
  <w:style w:type="numbering" w:customStyle="1" w:styleId="NoList315">
    <w:name w:val="No List315"/>
    <w:next w:val="NoList"/>
    <w:semiHidden/>
    <w:rsid w:val="00922A64"/>
  </w:style>
  <w:style w:type="numbering" w:customStyle="1" w:styleId="NoList415">
    <w:name w:val="No List415"/>
    <w:next w:val="NoList"/>
    <w:semiHidden/>
    <w:rsid w:val="00922A64"/>
  </w:style>
  <w:style w:type="numbering" w:customStyle="1" w:styleId="NoList515">
    <w:name w:val="No List515"/>
    <w:next w:val="NoList"/>
    <w:semiHidden/>
    <w:rsid w:val="00922A64"/>
  </w:style>
  <w:style w:type="numbering" w:customStyle="1" w:styleId="NoList155">
    <w:name w:val="No List155"/>
    <w:next w:val="NoList"/>
    <w:semiHidden/>
    <w:rsid w:val="00922A64"/>
  </w:style>
  <w:style w:type="numbering" w:customStyle="1" w:styleId="NoList165">
    <w:name w:val="No List165"/>
    <w:next w:val="NoList"/>
    <w:semiHidden/>
    <w:rsid w:val="00922A64"/>
  </w:style>
  <w:style w:type="numbering" w:customStyle="1" w:styleId="153">
    <w:name w:val="无列表15"/>
    <w:next w:val="NoList"/>
    <w:semiHidden/>
    <w:rsid w:val="00922A64"/>
  </w:style>
  <w:style w:type="numbering" w:customStyle="1" w:styleId="NoList1115">
    <w:name w:val="No List1115"/>
    <w:next w:val="NoList"/>
    <w:semiHidden/>
    <w:rsid w:val="00922A64"/>
  </w:style>
  <w:style w:type="numbering" w:customStyle="1" w:styleId="NoList173">
    <w:name w:val="No List173"/>
    <w:next w:val="NoList"/>
    <w:uiPriority w:val="99"/>
    <w:semiHidden/>
    <w:unhideWhenUsed/>
    <w:rsid w:val="00922A64"/>
  </w:style>
  <w:style w:type="numbering" w:customStyle="1" w:styleId="NoList183">
    <w:name w:val="No List183"/>
    <w:next w:val="NoList"/>
    <w:uiPriority w:val="99"/>
    <w:semiHidden/>
    <w:rsid w:val="00922A64"/>
  </w:style>
  <w:style w:type="numbering" w:customStyle="1" w:styleId="NoList253">
    <w:name w:val="No List253"/>
    <w:next w:val="NoList"/>
    <w:semiHidden/>
    <w:rsid w:val="00922A64"/>
  </w:style>
  <w:style w:type="numbering" w:customStyle="1" w:styleId="NoList323">
    <w:name w:val="No List323"/>
    <w:next w:val="NoList"/>
    <w:semiHidden/>
    <w:unhideWhenUsed/>
    <w:rsid w:val="00922A64"/>
  </w:style>
  <w:style w:type="numbering" w:customStyle="1" w:styleId="1130">
    <w:name w:val="목록 없음113"/>
    <w:next w:val="NoList"/>
    <w:semiHidden/>
    <w:unhideWhenUsed/>
    <w:rsid w:val="00922A64"/>
  </w:style>
  <w:style w:type="numbering" w:customStyle="1" w:styleId="2130">
    <w:name w:val="목록 없음213"/>
    <w:next w:val="NoList"/>
    <w:semiHidden/>
    <w:rsid w:val="00922A64"/>
  </w:style>
  <w:style w:type="numbering" w:customStyle="1" w:styleId="NoList423">
    <w:name w:val="No List423"/>
    <w:next w:val="NoList"/>
    <w:semiHidden/>
    <w:unhideWhenUsed/>
    <w:rsid w:val="00922A64"/>
  </w:style>
  <w:style w:type="numbering" w:customStyle="1" w:styleId="NoList523">
    <w:name w:val="No List523"/>
    <w:next w:val="NoList"/>
    <w:semiHidden/>
    <w:rsid w:val="00922A64"/>
  </w:style>
  <w:style w:type="numbering" w:customStyle="1" w:styleId="NoList613">
    <w:name w:val="No List613"/>
    <w:next w:val="NoList"/>
    <w:semiHidden/>
    <w:rsid w:val="00922A64"/>
  </w:style>
  <w:style w:type="numbering" w:customStyle="1" w:styleId="NoList713">
    <w:name w:val="No List713"/>
    <w:next w:val="NoList"/>
    <w:semiHidden/>
    <w:rsid w:val="00922A64"/>
  </w:style>
  <w:style w:type="numbering" w:customStyle="1" w:styleId="NoList1123">
    <w:name w:val="No List1123"/>
    <w:next w:val="NoList"/>
    <w:semiHidden/>
    <w:rsid w:val="00922A64"/>
  </w:style>
  <w:style w:type="numbering" w:customStyle="1" w:styleId="NoList2113">
    <w:name w:val="No List2113"/>
    <w:next w:val="NoList"/>
    <w:semiHidden/>
    <w:rsid w:val="00922A64"/>
  </w:style>
  <w:style w:type="numbering" w:customStyle="1" w:styleId="NoList813">
    <w:name w:val="No List813"/>
    <w:next w:val="NoList"/>
    <w:semiHidden/>
    <w:rsid w:val="00922A64"/>
  </w:style>
  <w:style w:type="numbering" w:customStyle="1" w:styleId="NoList1213">
    <w:name w:val="No List1213"/>
    <w:next w:val="NoList"/>
    <w:semiHidden/>
    <w:rsid w:val="00922A64"/>
  </w:style>
  <w:style w:type="numbering" w:customStyle="1" w:styleId="NoList2213">
    <w:name w:val="No List2213"/>
    <w:next w:val="NoList"/>
    <w:semiHidden/>
    <w:rsid w:val="00922A64"/>
  </w:style>
  <w:style w:type="numbering" w:customStyle="1" w:styleId="NoList913">
    <w:name w:val="No List913"/>
    <w:next w:val="NoList"/>
    <w:semiHidden/>
    <w:rsid w:val="00922A64"/>
  </w:style>
  <w:style w:type="numbering" w:customStyle="1" w:styleId="NoList1313">
    <w:name w:val="No List1313"/>
    <w:next w:val="NoList"/>
    <w:semiHidden/>
    <w:rsid w:val="00922A64"/>
  </w:style>
  <w:style w:type="numbering" w:customStyle="1" w:styleId="NoList2313">
    <w:name w:val="No List2313"/>
    <w:next w:val="NoList"/>
    <w:semiHidden/>
    <w:rsid w:val="00922A64"/>
  </w:style>
  <w:style w:type="numbering" w:customStyle="1" w:styleId="NoList1013">
    <w:name w:val="No List1013"/>
    <w:next w:val="NoList"/>
    <w:semiHidden/>
    <w:rsid w:val="00922A64"/>
  </w:style>
  <w:style w:type="numbering" w:customStyle="1" w:styleId="NoList1413">
    <w:name w:val="No List1413"/>
    <w:next w:val="NoList"/>
    <w:semiHidden/>
    <w:rsid w:val="00922A64"/>
  </w:style>
  <w:style w:type="numbering" w:customStyle="1" w:styleId="NoList2413">
    <w:name w:val="No List2413"/>
    <w:next w:val="NoList"/>
    <w:semiHidden/>
    <w:rsid w:val="00922A64"/>
  </w:style>
  <w:style w:type="numbering" w:customStyle="1" w:styleId="NoList3113">
    <w:name w:val="No List3113"/>
    <w:next w:val="NoList"/>
    <w:semiHidden/>
    <w:rsid w:val="00922A64"/>
  </w:style>
  <w:style w:type="numbering" w:customStyle="1" w:styleId="NoList4113">
    <w:name w:val="No List4113"/>
    <w:next w:val="NoList"/>
    <w:semiHidden/>
    <w:rsid w:val="00922A64"/>
  </w:style>
  <w:style w:type="numbering" w:customStyle="1" w:styleId="NoList5113">
    <w:name w:val="No List5113"/>
    <w:next w:val="NoList"/>
    <w:semiHidden/>
    <w:rsid w:val="00922A64"/>
  </w:style>
  <w:style w:type="numbering" w:customStyle="1" w:styleId="NoList1513">
    <w:name w:val="No List1513"/>
    <w:next w:val="NoList"/>
    <w:semiHidden/>
    <w:rsid w:val="00922A64"/>
  </w:style>
  <w:style w:type="numbering" w:customStyle="1" w:styleId="NoList1613">
    <w:name w:val="No List1613"/>
    <w:next w:val="NoList"/>
    <w:semiHidden/>
    <w:rsid w:val="00922A64"/>
  </w:style>
  <w:style w:type="numbering" w:customStyle="1" w:styleId="1131">
    <w:name w:val="无列表113"/>
    <w:next w:val="NoList"/>
    <w:semiHidden/>
    <w:rsid w:val="00922A64"/>
  </w:style>
  <w:style w:type="numbering" w:customStyle="1" w:styleId="NoList11113">
    <w:name w:val="No List11113"/>
    <w:next w:val="NoList"/>
    <w:semiHidden/>
    <w:rsid w:val="00922A64"/>
  </w:style>
  <w:style w:type="numbering" w:customStyle="1" w:styleId="NoList193">
    <w:name w:val="No List193"/>
    <w:next w:val="NoList"/>
    <w:uiPriority w:val="99"/>
    <w:semiHidden/>
    <w:unhideWhenUsed/>
    <w:rsid w:val="00922A64"/>
  </w:style>
  <w:style w:type="numbering" w:customStyle="1" w:styleId="NoList1103">
    <w:name w:val="No List1103"/>
    <w:next w:val="NoList"/>
    <w:uiPriority w:val="99"/>
    <w:semiHidden/>
    <w:rsid w:val="00922A64"/>
  </w:style>
  <w:style w:type="numbering" w:customStyle="1" w:styleId="NoList263">
    <w:name w:val="No List263"/>
    <w:next w:val="NoList"/>
    <w:semiHidden/>
    <w:rsid w:val="00922A64"/>
  </w:style>
  <w:style w:type="numbering" w:customStyle="1" w:styleId="NoList333">
    <w:name w:val="No List333"/>
    <w:next w:val="NoList"/>
    <w:semiHidden/>
    <w:unhideWhenUsed/>
    <w:rsid w:val="00922A64"/>
  </w:style>
  <w:style w:type="numbering" w:customStyle="1" w:styleId="1230">
    <w:name w:val="목록 없음123"/>
    <w:next w:val="NoList"/>
    <w:semiHidden/>
    <w:unhideWhenUsed/>
    <w:rsid w:val="00922A64"/>
  </w:style>
  <w:style w:type="numbering" w:customStyle="1" w:styleId="2230">
    <w:name w:val="목록 없음223"/>
    <w:next w:val="NoList"/>
    <w:semiHidden/>
    <w:rsid w:val="00922A64"/>
  </w:style>
  <w:style w:type="numbering" w:customStyle="1" w:styleId="NoList433">
    <w:name w:val="No List433"/>
    <w:next w:val="NoList"/>
    <w:semiHidden/>
    <w:unhideWhenUsed/>
    <w:rsid w:val="00922A64"/>
  </w:style>
  <w:style w:type="numbering" w:customStyle="1" w:styleId="NoList533">
    <w:name w:val="No List533"/>
    <w:next w:val="NoList"/>
    <w:semiHidden/>
    <w:rsid w:val="00922A64"/>
  </w:style>
  <w:style w:type="numbering" w:customStyle="1" w:styleId="NoList623">
    <w:name w:val="No List623"/>
    <w:next w:val="NoList"/>
    <w:semiHidden/>
    <w:rsid w:val="00922A64"/>
  </w:style>
  <w:style w:type="numbering" w:customStyle="1" w:styleId="NoList723">
    <w:name w:val="No List723"/>
    <w:next w:val="NoList"/>
    <w:semiHidden/>
    <w:rsid w:val="00922A64"/>
  </w:style>
  <w:style w:type="numbering" w:customStyle="1" w:styleId="NoList1133">
    <w:name w:val="No List1133"/>
    <w:next w:val="NoList"/>
    <w:semiHidden/>
    <w:rsid w:val="00922A64"/>
  </w:style>
  <w:style w:type="numbering" w:customStyle="1" w:styleId="NoList2123">
    <w:name w:val="No List2123"/>
    <w:next w:val="NoList"/>
    <w:semiHidden/>
    <w:rsid w:val="00922A64"/>
  </w:style>
  <w:style w:type="numbering" w:customStyle="1" w:styleId="NoList823">
    <w:name w:val="No List823"/>
    <w:next w:val="NoList"/>
    <w:semiHidden/>
    <w:rsid w:val="00922A64"/>
  </w:style>
  <w:style w:type="numbering" w:customStyle="1" w:styleId="NoList1223">
    <w:name w:val="No List1223"/>
    <w:next w:val="NoList"/>
    <w:semiHidden/>
    <w:rsid w:val="00922A64"/>
  </w:style>
  <w:style w:type="numbering" w:customStyle="1" w:styleId="NoList2223">
    <w:name w:val="No List2223"/>
    <w:next w:val="NoList"/>
    <w:semiHidden/>
    <w:rsid w:val="00922A64"/>
  </w:style>
  <w:style w:type="numbering" w:customStyle="1" w:styleId="NoList923">
    <w:name w:val="No List923"/>
    <w:next w:val="NoList"/>
    <w:semiHidden/>
    <w:rsid w:val="00922A64"/>
  </w:style>
  <w:style w:type="numbering" w:customStyle="1" w:styleId="NoList1323">
    <w:name w:val="No List1323"/>
    <w:next w:val="NoList"/>
    <w:semiHidden/>
    <w:rsid w:val="00922A64"/>
  </w:style>
  <w:style w:type="numbering" w:customStyle="1" w:styleId="NoList2323">
    <w:name w:val="No List2323"/>
    <w:next w:val="NoList"/>
    <w:semiHidden/>
    <w:rsid w:val="00922A64"/>
  </w:style>
  <w:style w:type="numbering" w:customStyle="1" w:styleId="NoList1023">
    <w:name w:val="No List1023"/>
    <w:next w:val="NoList"/>
    <w:semiHidden/>
    <w:rsid w:val="00922A64"/>
  </w:style>
  <w:style w:type="numbering" w:customStyle="1" w:styleId="NoList1423">
    <w:name w:val="No List1423"/>
    <w:next w:val="NoList"/>
    <w:semiHidden/>
    <w:rsid w:val="00922A64"/>
  </w:style>
  <w:style w:type="numbering" w:customStyle="1" w:styleId="NoList2423">
    <w:name w:val="No List2423"/>
    <w:next w:val="NoList"/>
    <w:semiHidden/>
    <w:rsid w:val="00922A64"/>
  </w:style>
  <w:style w:type="numbering" w:customStyle="1" w:styleId="NoList3123">
    <w:name w:val="No List3123"/>
    <w:next w:val="NoList"/>
    <w:semiHidden/>
    <w:rsid w:val="00922A64"/>
  </w:style>
  <w:style w:type="numbering" w:customStyle="1" w:styleId="NoList4123">
    <w:name w:val="No List4123"/>
    <w:next w:val="NoList"/>
    <w:semiHidden/>
    <w:rsid w:val="00922A64"/>
  </w:style>
  <w:style w:type="numbering" w:customStyle="1" w:styleId="NoList5123">
    <w:name w:val="No List5123"/>
    <w:next w:val="NoList"/>
    <w:semiHidden/>
    <w:rsid w:val="00922A64"/>
  </w:style>
  <w:style w:type="numbering" w:customStyle="1" w:styleId="NoList1523">
    <w:name w:val="No List1523"/>
    <w:next w:val="NoList"/>
    <w:semiHidden/>
    <w:rsid w:val="00922A64"/>
  </w:style>
  <w:style w:type="numbering" w:customStyle="1" w:styleId="NoList1623">
    <w:name w:val="No List1623"/>
    <w:next w:val="NoList"/>
    <w:semiHidden/>
    <w:rsid w:val="00922A64"/>
  </w:style>
  <w:style w:type="numbering" w:customStyle="1" w:styleId="1231">
    <w:name w:val="无列表123"/>
    <w:next w:val="NoList"/>
    <w:semiHidden/>
    <w:rsid w:val="00922A64"/>
  </w:style>
  <w:style w:type="numbering" w:customStyle="1" w:styleId="NoList11123">
    <w:name w:val="No List11123"/>
    <w:next w:val="NoList"/>
    <w:semiHidden/>
    <w:rsid w:val="00922A64"/>
  </w:style>
  <w:style w:type="numbering" w:customStyle="1" w:styleId="232">
    <w:name w:val="无列表23"/>
    <w:next w:val="NoList"/>
    <w:uiPriority w:val="99"/>
    <w:semiHidden/>
    <w:unhideWhenUsed/>
    <w:rsid w:val="00922A64"/>
  </w:style>
  <w:style w:type="numbering" w:customStyle="1" w:styleId="333">
    <w:name w:val="无列表33"/>
    <w:next w:val="NoList"/>
    <w:uiPriority w:val="99"/>
    <w:semiHidden/>
    <w:unhideWhenUsed/>
    <w:rsid w:val="00922A64"/>
  </w:style>
  <w:style w:type="numbering" w:customStyle="1" w:styleId="NoList203">
    <w:name w:val="No List203"/>
    <w:next w:val="NoList"/>
    <w:semiHidden/>
    <w:rsid w:val="00922A64"/>
  </w:style>
  <w:style w:type="numbering" w:customStyle="1" w:styleId="NoList273">
    <w:name w:val="No List273"/>
    <w:next w:val="NoList"/>
    <w:uiPriority w:val="99"/>
    <w:semiHidden/>
    <w:unhideWhenUsed/>
    <w:rsid w:val="00922A64"/>
  </w:style>
  <w:style w:type="numbering" w:customStyle="1" w:styleId="NoList283">
    <w:name w:val="No List283"/>
    <w:next w:val="NoList"/>
    <w:uiPriority w:val="99"/>
    <w:semiHidden/>
    <w:unhideWhenUsed/>
    <w:rsid w:val="00922A64"/>
  </w:style>
  <w:style w:type="numbering" w:customStyle="1" w:styleId="NoList38">
    <w:name w:val="No List38"/>
    <w:next w:val="NoList"/>
    <w:uiPriority w:val="99"/>
    <w:semiHidden/>
    <w:unhideWhenUsed/>
    <w:rsid w:val="00922A64"/>
  </w:style>
  <w:style w:type="numbering" w:customStyle="1" w:styleId="NoList120">
    <w:name w:val="No List120"/>
    <w:next w:val="NoList"/>
    <w:semiHidden/>
    <w:unhideWhenUsed/>
    <w:rsid w:val="00922A64"/>
  </w:style>
  <w:style w:type="numbering" w:customStyle="1" w:styleId="NoList1110">
    <w:name w:val="No List1110"/>
    <w:next w:val="NoList"/>
    <w:semiHidden/>
    <w:rsid w:val="00922A64"/>
  </w:style>
  <w:style w:type="numbering" w:customStyle="1" w:styleId="NoList218">
    <w:name w:val="No List218"/>
    <w:next w:val="NoList"/>
    <w:semiHidden/>
    <w:rsid w:val="00922A64"/>
  </w:style>
  <w:style w:type="numbering" w:customStyle="1" w:styleId="NoList39">
    <w:name w:val="No List39"/>
    <w:next w:val="NoList"/>
    <w:semiHidden/>
    <w:unhideWhenUsed/>
    <w:rsid w:val="00922A64"/>
  </w:style>
  <w:style w:type="numbering" w:customStyle="1" w:styleId="161">
    <w:name w:val="목록 없음16"/>
    <w:next w:val="NoList"/>
    <w:semiHidden/>
    <w:unhideWhenUsed/>
    <w:rsid w:val="00922A64"/>
  </w:style>
  <w:style w:type="numbering" w:customStyle="1" w:styleId="260">
    <w:name w:val="목록 없음26"/>
    <w:next w:val="NoList"/>
    <w:semiHidden/>
    <w:rsid w:val="00922A64"/>
  </w:style>
  <w:style w:type="numbering" w:customStyle="1" w:styleId="NoList47">
    <w:name w:val="No List47"/>
    <w:next w:val="NoList"/>
    <w:semiHidden/>
    <w:unhideWhenUsed/>
    <w:rsid w:val="00922A64"/>
  </w:style>
  <w:style w:type="numbering" w:customStyle="1" w:styleId="NoList57">
    <w:name w:val="No List57"/>
    <w:next w:val="NoList"/>
    <w:semiHidden/>
    <w:rsid w:val="00922A64"/>
  </w:style>
  <w:style w:type="numbering" w:customStyle="1" w:styleId="NoList66">
    <w:name w:val="No List66"/>
    <w:next w:val="NoList"/>
    <w:semiHidden/>
    <w:rsid w:val="00922A64"/>
  </w:style>
  <w:style w:type="numbering" w:customStyle="1" w:styleId="NoList76">
    <w:name w:val="No List76"/>
    <w:next w:val="NoList"/>
    <w:semiHidden/>
    <w:rsid w:val="00922A64"/>
  </w:style>
  <w:style w:type="numbering" w:customStyle="1" w:styleId="NoList219">
    <w:name w:val="No List219"/>
    <w:next w:val="NoList"/>
    <w:semiHidden/>
    <w:rsid w:val="00922A64"/>
  </w:style>
  <w:style w:type="numbering" w:customStyle="1" w:styleId="NoList86">
    <w:name w:val="No List86"/>
    <w:next w:val="NoList"/>
    <w:semiHidden/>
    <w:rsid w:val="00922A64"/>
  </w:style>
  <w:style w:type="numbering" w:customStyle="1" w:styleId="NoList126">
    <w:name w:val="No List126"/>
    <w:next w:val="NoList"/>
    <w:semiHidden/>
    <w:rsid w:val="00922A64"/>
  </w:style>
  <w:style w:type="numbering" w:customStyle="1" w:styleId="NoList226">
    <w:name w:val="No List226"/>
    <w:next w:val="NoList"/>
    <w:semiHidden/>
    <w:rsid w:val="00922A64"/>
  </w:style>
  <w:style w:type="numbering" w:customStyle="1" w:styleId="NoList96">
    <w:name w:val="No List96"/>
    <w:next w:val="NoList"/>
    <w:semiHidden/>
    <w:rsid w:val="00922A64"/>
  </w:style>
  <w:style w:type="numbering" w:customStyle="1" w:styleId="NoList136">
    <w:name w:val="No List136"/>
    <w:next w:val="NoList"/>
    <w:semiHidden/>
    <w:rsid w:val="00922A64"/>
  </w:style>
  <w:style w:type="numbering" w:customStyle="1" w:styleId="NoList236">
    <w:name w:val="No List236"/>
    <w:next w:val="NoList"/>
    <w:semiHidden/>
    <w:rsid w:val="00922A64"/>
  </w:style>
  <w:style w:type="numbering" w:customStyle="1" w:styleId="NoList106">
    <w:name w:val="No List106"/>
    <w:next w:val="NoList"/>
    <w:semiHidden/>
    <w:rsid w:val="00922A64"/>
  </w:style>
  <w:style w:type="numbering" w:customStyle="1" w:styleId="NoList146">
    <w:name w:val="No List146"/>
    <w:next w:val="NoList"/>
    <w:semiHidden/>
    <w:rsid w:val="00922A64"/>
  </w:style>
  <w:style w:type="numbering" w:customStyle="1" w:styleId="NoList246">
    <w:name w:val="No List246"/>
    <w:next w:val="NoList"/>
    <w:semiHidden/>
    <w:rsid w:val="00922A64"/>
  </w:style>
  <w:style w:type="numbering" w:customStyle="1" w:styleId="NoList316">
    <w:name w:val="No List316"/>
    <w:next w:val="NoList"/>
    <w:semiHidden/>
    <w:rsid w:val="00922A64"/>
  </w:style>
  <w:style w:type="numbering" w:customStyle="1" w:styleId="NoList416">
    <w:name w:val="No List416"/>
    <w:next w:val="NoList"/>
    <w:semiHidden/>
    <w:rsid w:val="00922A64"/>
  </w:style>
  <w:style w:type="numbering" w:customStyle="1" w:styleId="NoList516">
    <w:name w:val="No List516"/>
    <w:next w:val="NoList"/>
    <w:semiHidden/>
    <w:rsid w:val="00922A64"/>
  </w:style>
  <w:style w:type="numbering" w:customStyle="1" w:styleId="NoList156">
    <w:name w:val="No List156"/>
    <w:next w:val="NoList"/>
    <w:semiHidden/>
    <w:rsid w:val="00922A64"/>
  </w:style>
  <w:style w:type="numbering" w:customStyle="1" w:styleId="NoList166">
    <w:name w:val="No List166"/>
    <w:next w:val="NoList"/>
    <w:semiHidden/>
    <w:rsid w:val="00922A64"/>
  </w:style>
  <w:style w:type="numbering" w:customStyle="1" w:styleId="162">
    <w:name w:val="无列表16"/>
    <w:next w:val="NoList"/>
    <w:semiHidden/>
    <w:rsid w:val="00922A64"/>
  </w:style>
  <w:style w:type="numbering" w:customStyle="1" w:styleId="NoList1116">
    <w:name w:val="No List1116"/>
    <w:next w:val="NoList"/>
    <w:semiHidden/>
    <w:rsid w:val="00922A64"/>
  </w:style>
  <w:style w:type="numbering" w:customStyle="1" w:styleId="NoList174">
    <w:name w:val="No List174"/>
    <w:next w:val="NoList"/>
    <w:uiPriority w:val="99"/>
    <w:semiHidden/>
    <w:unhideWhenUsed/>
    <w:rsid w:val="00922A64"/>
  </w:style>
  <w:style w:type="numbering" w:customStyle="1" w:styleId="NoList184">
    <w:name w:val="No List184"/>
    <w:next w:val="NoList"/>
    <w:uiPriority w:val="99"/>
    <w:semiHidden/>
    <w:rsid w:val="00922A64"/>
  </w:style>
  <w:style w:type="numbering" w:customStyle="1" w:styleId="NoList254">
    <w:name w:val="No List254"/>
    <w:next w:val="NoList"/>
    <w:semiHidden/>
    <w:rsid w:val="00922A64"/>
  </w:style>
  <w:style w:type="numbering" w:customStyle="1" w:styleId="NoList324">
    <w:name w:val="No List324"/>
    <w:next w:val="NoList"/>
    <w:semiHidden/>
    <w:unhideWhenUsed/>
    <w:rsid w:val="00922A64"/>
  </w:style>
  <w:style w:type="numbering" w:customStyle="1" w:styleId="1140">
    <w:name w:val="목록 없음114"/>
    <w:next w:val="NoList"/>
    <w:semiHidden/>
    <w:unhideWhenUsed/>
    <w:rsid w:val="00922A64"/>
  </w:style>
  <w:style w:type="numbering" w:customStyle="1" w:styleId="2140">
    <w:name w:val="목록 없음214"/>
    <w:next w:val="NoList"/>
    <w:semiHidden/>
    <w:rsid w:val="00922A64"/>
  </w:style>
  <w:style w:type="numbering" w:customStyle="1" w:styleId="NoList424">
    <w:name w:val="No List424"/>
    <w:next w:val="NoList"/>
    <w:semiHidden/>
    <w:unhideWhenUsed/>
    <w:rsid w:val="00922A64"/>
  </w:style>
  <w:style w:type="numbering" w:customStyle="1" w:styleId="NoList524">
    <w:name w:val="No List524"/>
    <w:next w:val="NoList"/>
    <w:semiHidden/>
    <w:rsid w:val="00922A64"/>
  </w:style>
  <w:style w:type="numbering" w:customStyle="1" w:styleId="NoList614">
    <w:name w:val="No List614"/>
    <w:next w:val="NoList"/>
    <w:semiHidden/>
    <w:rsid w:val="00922A64"/>
  </w:style>
  <w:style w:type="numbering" w:customStyle="1" w:styleId="NoList714">
    <w:name w:val="No List714"/>
    <w:next w:val="NoList"/>
    <w:semiHidden/>
    <w:rsid w:val="00922A64"/>
  </w:style>
  <w:style w:type="numbering" w:customStyle="1" w:styleId="NoList1124">
    <w:name w:val="No List1124"/>
    <w:next w:val="NoList"/>
    <w:semiHidden/>
    <w:rsid w:val="00922A64"/>
  </w:style>
  <w:style w:type="numbering" w:customStyle="1" w:styleId="NoList2114">
    <w:name w:val="No List2114"/>
    <w:next w:val="NoList"/>
    <w:semiHidden/>
    <w:rsid w:val="00922A64"/>
  </w:style>
  <w:style w:type="numbering" w:customStyle="1" w:styleId="NoList814">
    <w:name w:val="No List814"/>
    <w:next w:val="NoList"/>
    <w:semiHidden/>
    <w:rsid w:val="00922A64"/>
  </w:style>
  <w:style w:type="numbering" w:customStyle="1" w:styleId="NoList1214">
    <w:name w:val="No List1214"/>
    <w:next w:val="NoList"/>
    <w:semiHidden/>
    <w:rsid w:val="00922A64"/>
  </w:style>
  <w:style w:type="numbering" w:customStyle="1" w:styleId="NoList2214">
    <w:name w:val="No List2214"/>
    <w:next w:val="NoList"/>
    <w:semiHidden/>
    <w:rsid w:val="00922A64"/>
  </w:style>
  <w:style w:type="numbering" w:customStyle="1" w:styleId="NoList914">
    <w:name w:val="No List914"/>
    <w:next w:val="NoList"/>
    <w:semiHidden/>
    <w:rsid w:val="00922A64"/>
  </w:style>
  <w:style w:type="numbering" w:customStyle="1" w:styleId="NoList1314">
    <w:name w:val="No List1314"/>
    <w:next w:val="NoList"/>
    <w:semiHidden/>
    <w:rsid w:val="00922A64"/>
  </w:style>
  <w:style w:type="numbering" w:customStyle="1" w:styleId="NoList2314">
    <w:name w:val="No List2314"/>
    <w:next w:val="NoList"/>
    <w:semiHidden/>
    <w:rsid w:val="00922A64"/>
  </w:style>
  <w:style w:type="numbering" w:customStyle="1" w:styleId="NoList1014">
    <w:name w:val="No List1014"/>
    <w:next w:val="NoList"/>
    <w:semiHidden/>
    <w:rsid w:val="00922A64"/>
  </w:style>
  <w:style w:type="numbering" w:customStyle="1" w:styleId="NoList1414">
    <w:name w:val="No List1414"/>
    <w:next w:val="NoList"/>
    <w:semiHidden/>
    <w:rsid w:val="00922A64"/>
  </w:style>
  <w:style w:type="numbering" w:customStyle="1" w:styleId="NoList2414">
    <w:name w:val="No List2414"/>
    <w:next w:val="NoList"/>
    <w:semiHidden/>
    <w:rsid w:val="00922A64"/>
  </w:style>
  <w:style w:type="numbering" w:customStyle="1" w:styleId="NoList3114">
    <w:name w:val="No List3114"/>
    <w:next w:val="NoList"/>
    <w:semiHidden/>
    <w:rsid w:val="00922A64"/>
  </w:style>
  <w:style w:type="numbering" w:customStyle="1" w:styleId="NoList4114">
    <w:name w:val="No List4114"/>
    <w:next w:val="NoList"/>
    <w:semiHidden/>
    <w:rsid w:val="00922A64"/>
  </w:style>
  <w:style w:type="numbering" w:customStyle="1" w:styleId="NoList5114">
    <w:name w:val="No List5114"/>
    <w:next w:val="NoList"/>
    <w:semiHidden/>
    <w:rsid w:val="00922A64"/>
  </w:style>
  <w:style w:type="numbering" w:customStyle="1" w:styleId="NoList1514">
    <w:name w:val="No List1514"/>
    <w:next w:val="NoList"/>
    <w:semiHidden/>
    <w:rsid w:val="00922A64"/>
  </w:style>
  <w:style w:type="numbering" w:customStyle="1" w:styleId="NoList1614">
    <w:name w:val="No List1614"/>
    <w:next w:val="NoList"/>
    <w:semiHidden/>
    <w:rsid w:val="00922A64"/>
  </w:style>
  <w:style w:type="numbering" w:customStyle="1" w:styleId="1141">
    <w:name w:val="无列表114"/>
    <w:next w:val="NoList"/>
    <w:semiHidden/>
    <w:rsid w:val="00922A64"/>
  </w:style>
  <w:style w:type="numbering" w:customStyle="1" w:styleId="NoList11114">
    <w:name w:val="No List11114"/>
    <w:next w:val="NoList"/>
    <w:semiHidden/>
    <w:rsid w:val="00922A64"/>
  </w:style>
  <w:style w:type="numbering" w:customStyle="1" w:styleId="NoList194">
    <w:name w:val="No List194"/>
    <w:next w:val="NoList"/>
    <w:uiPriority w:val="99"/>
    <w:semiHidden/>
    <w:unhideWhenUsed/>
    <w:rsid w:val="00922A64"/>
  </w:style>
  <w:style w:type="numbering" w:customStyle="1" w:styleId="NoList1104">
    <w:name w:val="No List1104"/>
    <w:next w:val="NoList"/>
    <w:uiPriority w:val="99"/>
    <w:semiHidden/>
    <w:rsid w:val="00922A64"/>
  </w:style>
  <w:style w:type="numbering" w:customStyle="1" w:styleId="NoList264">
    <w:name w:val="No List264"/>
    <w:next w:val="NoList"/>
    <w:semiHidden/>
    <w:rsid w:val="00922A64"/>
  </w:style>
  <w:style w:type="numbering" w:customStyle="1" w:styleId="NoList334">
    <w:name w:val="No List334"/>
    <w:next w:val="NoList"/>
    <w:semiHidden/>
    <w:unhideWhenUsed/>
    <w:rsid w:val="00922A64"/>
  </w:style>
  <w:style w:type="numbering" w:customStyle="1" w:styleId="124">
    <w:name w:val="목록 없음124"/>
    <w:next w:val="NoList"/>
    <w:semiHidden/>
    <w:unhideWhenUsed/>
    <w:rsid w:val="00922A64"/>
  </w:style>
  <w:style w:type="numbering" w:customStyle="1" w:styleId="224">
    <w:name w:val="목록 없음224"/>
    <w:next w:val="NoList"/>
    <w:semiHidden/>
    <w:rsid w:val="00922A64"/>
  </w:style>
  <w:style w:type="numbering" w:customStyle="1" w:styleId="NoList434">
    <w:name w:val="No List434"/>
    <w:next w:val="NoList"/>
    <w:semiHidden/>
    <w:unhideWhenUsed/>
    <w:rsid w:val="00922A64"/>
  </w:style>
  <w:style w:type="numbering" w:customStyle="1" w:styleId="NoList534">
    <w:name w:val="No List534"/>
    <w:next w:val="NoList"/>
    <w:semiHidden/>
    <w:rsid w:val="00922A64"/>
  </w:style>
  <w:style w:type="numbering" w:customStyle="1" w:styleId="NoList624">
    <w:name w:val="No List624"/>
    <w:next w:val="NoList"/>
    <w:semiHidden/>
    <w:rsid w:val="00922A64"/>
  </w:style>
  <w:style w:type="numbering" w:customStyle="1" w:styleId="NoList724">
    <w:name w:val="No List724"/>
    <w:next w:val="NoList"/>
    <w:semiHidden/>
    <w:rsid w:val="00922A64"/>
  </w:style>
  <w:style w:type="numbering" w:customStyle="1" w:styleId="NoList1134">
    <w:name w:val="No List1134"/>
    <w:next w:val="NoList"/>
    <w:semiHidden/>
    <w:rsid w:val="00922A64"/>
  </w:style>
  <w:style w:type="numbering" w:customStyle="1" w:styleId="NoList2124">
    <w:name w:val="No List2124"/>
    <w:next w:val="NoList"/>
    <w:semiHidden/>
    <w:rsid w:val="00922A64"/>
  </w:style>
  <w:style w:type="numbering" w:customStyle="1" w:styleId="NoList824">
    <w:name w:val="No List824"/>
    <w:next w:val="NoList"/>
    <w:semiHidden/>
    <w:rsid w:val="00922A64"/>
  </w:style>
  <w:style w:type="numbering" w:customStyle="1" w:styleId="NoList1224">
    <w:name w:val="No List1224"/>
    <w:next w:val="NoList"/>
    <w:semiHidden/>
    <w:rsid w:val="00922A64"/>
  </w:style>
  <w:style w:type="numbering" w:customStyle="1" w:styleId="NoList2224">
    <w:name w:val="No List2224"/>
    <w:next w:val="NoList"/>
    <w:semiHidden/>
    <w:rsid w:val="00922A64"/>
  </w:style>
  <w:style w:type="numbering" w:customStyle="1" w:styleId="NoList924">
    <w:name w:val="No List924"/>
    <w:next w:val="NoList"/>
    <w:semiHidden/>
    <w:rsid w:val="00922A64"/>
  </w:style>
  <w:style w:type="numbering" w:customStyle="1" w:styleId="NoList1324">
    <w:name w:val="No List1324"/>
    <w:next w:val="NoList"/>
    <w:semiHidden/>
    <w:rsid w:val="00922A64"/>
  </w:style>
  <w:style w:type="numbering" w:customStyle="1" w:styleId="NoList2324">
    <w:name w:val="No List2324"/>
    <w:next w:val="NoList"/>
    <w:semiHidden/>
    <w:rsid w:val="00922A64"/>
  </w:style>
  <w:style w:type="numbering" w:customStyle="1" w:styleId="NoList1024">
    <w:name w:val="No List1024"/>
    <w:next w:val="NoList"/>
    <w:semiHidden/>
    <w:rsid w:val="00922A64"/>
  </w:style>
  <w:style w:type="numbering" w:customStyle="1" w:styleId="NoList1424">
    <w:name w:val="No List1424"/>
    <w:next w:val="NoList"/>
    <w:semiHidden/>
    <w:rsid w:val="00922A64"/>
  </w:style>
  <w:style w:type="numbering" w:customStyle="1" w:styleId="NoList2424">
    <w:name w:val="No List2424"/>
    <w:next w:val="NoList"/>
    <w:semiHidden/>
    <w:rsid w:val="00922A64"/>
  </w:style>
  <w:style w:type="numbering" w:customStyle="1" w:styleId="NoList3124">
    <w:name w:val="No List3124"/>
    <w:next w:val="NoList"/>
    <w:semiHidden/>
    <w:rsid w:val="00922A64"/>
  </w:style>
  <w:style w:type="numbering" w:customStyle="1" w:styleId="NoList4124">
    <w:name w:val="No List4124"/>
    <w:next w:val="NoList"/>
    <w:semiHidden/>
    <w:rsid w:val="00922A64"/>
  </w:style>
  <w:style w:type="numbering" w:customStyle="1" w:styleId="NoList5124">
    <w:name w:val="No List5124"/>
    <w:next w:val="NoList"/>
    <w:semiHidden/>
    <w:rsid w:val="00922A64"/>
  </w:style>
  <w:style w:type="numbering" w:customStyle="1" w:styleId="NoList1524">
    <w:name w:val="No List1524"/>
    <w:next w:val="NoList"/>
    <w:semiHidden/>
    <w:rsid w:val="00922A64"/>
  </w:style>
  <w:style w:type="numbering" w:customStyle="1" w:styleId="NoList1624">
    <w:name w:val="No List1624"/>
    <w:next w:val="NoList"/>
    <w:semiHidden/>
    <w:rsid w:val="00922A64"/>
  </w:style>
  <w:style w:type="numbering" w:customStyle="1" w:styleId="1240">
    <w:name w:val="无列表124"/>
    <w:next w:val="NoList"/>
    <w:semiHidden/>
    <w:rsid w:val="00922A64"/>
  </w:style>
  <w:style w:type="numbering" w:customStyle="1" w:styleId="NoList11124">
    <w:name w:val="No List11124"/>
    <w:next w:val="NoList"/>
    <w:semiHidden/>
    <w:rsid w:val="00922A64"/>
  </w:style>
  <w:style w:type="numbering" w:customStyle="1" w:styleId="241">
    <w:name w:val="无列表24"/>
    <w:next w:val="NoList"/>
    <w:uiPriority w:val="99"/>
    <w:semiHidden/>
    <w:unhideWhenUsed/>
    <w:rsid w:val="00922A64"/>
  </w:style>
  <w:style w:type="numbering" w:customStyle="1" w:styleId="342">
    <w:name w:val="无列表34"/>
    <w:next w:val="NoList"/>
    <w:uiPriority w:val="99"/>
    <w:semiHidden/>
    <w:unhideWhenUsed/>
    <w:rsid w:val="00922A64"/>
  </w:style>
  <w:style w:type="numbering" w:customStyle="1" w:styleId="NoList204">
    <w:name w:val="No List204"/>
    <w:next w:val="NoList"/>
    <w:semiHidden/>
    <w:rsid w:val="00922A64"/>
  </w:style>
  <w:style w:type="numbering" w:customStyle="1" w:styleId="NoList274">
    <w:name w:val="No List274"/>
    <w:next w:val="NoList"/>
    <w:uiPriority w:val="99"/>
    <w:semiHidden/>
    <w:unhideWhenUsed/>
    <w:rsid w:val="00922A64"/>
  </w:style>
  <w:style w:type="numbering" w:customStyle="1" w:styleId="NoList284">
    <w:name w:val="No List284"/>
    <w:next w:val="NoList"/>
    <w:uiPriority w:val="99"/>
    <w:semiHidden/>
    <w:unhideWhenUsed/>
    <w:rsid w:val="00922A64"/>
  </w:style>
  <w:style w:type="numbering" w:customStyle="1" w:styleId="NoList40">
    <w:name w:val="No List40"/>
    <w:next w:val="NoList"/>
    <w:uiPriority w:val="99"/>
    <w:semiHidden/>
    <w:unhideWhenUsed/>
    <w:rsid w:val="00922A64"/>
  </w:style>
  <w:style w:type="numbering" w:customStyle="1" w:styleId="NoList127">
    <w:name w:val="No List127"/>
    <w:next w:val="NoList"/>
    <w:semiHidden/>
    <w:unhideWhenUsed/>
    <w:rsid w:val="00922A64"/>
  </w:style>
  <w:style w:type="numbering" w:customStyle="1" w:styleId="NoList1117">
    <w:name w:val="No List1117"/>
    <w:next w:val="NoList"/>
    <w:semiHidden/>
    <w:rsid w:val="00922A64"/>
  </w:style>
  <w:style w:type="numbering" w:customStyle="1" w:styleId="NoList220">
    <w:name w:val="No List220"/>
    <w:next w:val="NoList"/>
    <w:semiHidden/>
    <w:rsid w:val="00922A64"/>
  </w:style>
  <w:style w:type="numbering" w:customStyle="1" w:styleId="NoList310">
    <w:name w:val="No List310"/>
    <w:next w:val="NoList"/>
    <w:semiHidden/>
    <w:unhideWhenUsed/>
    <w:rsid w:val="00922A64"/>
  </w:style>
  <w:style w:type="numbering" w:customStyle="1" w:styleId="171">
    <w:name w:val="목록 없음17"/>
    <w:next w:val="NoList"/>
    <w:semiHidden/>
    <w:unhideWhenUsed/>
    <w:rsid w:val="00922A64"/>
  </w:style>
  <w:style w:type="numbering" w:customStyle="1" w:styleId="270">
    <w:name w:val="목록 없음27"/>
    <w:next w:val="NoList"/>
    <w:semiHidden/>
    <w:rsid w:val="00922A64"/>
  </w:style>
  <w:style w:type="numbering" w:customStyle="1" w:styleId="NoList48">
    <w:name w:val="No List48"/>
    <w:next w:val="NoList"/>
    <w:semiHidden/>
    <w:unhideWhenUsed/>
    <w:rsid w:val="00922A64"/>
  </w:style>
  <w:style w:type="numbering" w:customStyle="1" w:styleId="NoList58">
    <w:name w:val="No List58"/>
    <w:next w:val="NoList"/>
    <w:semiHidden/>
    <w:rsid w:val="00922A64"/>
  </w:style>
  <w:style w:type="numbering" w:customStyle="1" w:styleId="NoList67">
    <w:name w:val="No List67"/>
    <w:next w:val="NoList"/>
    <w:semiHidden/>
    <w:rsid w:val="00922A64"/>
  </w:style>
  <w:style w:type="numbering" w:customStyle="1" w:styleId="NoList77">
    <w:name w:val="No List77"/>
    <w:next w:val="NoList"/>
    <w:semiHidden/>
    <w:rsid w:val="00922A64"/>
  </w:style>
  <w:style w:type="numbering" w:customStyle="1" w:styleId="NoList2110">
    <w:name w:val="No List2110"/>
    <w:next w:val="NoList"/>
    <w:semiHidden/>
    <w:rsid w:val="00922A64"/>
  </w:style>
  <w:style w:type="numbering" w:customStyle="1" w:styleId="NoList87">
    <w:name w:val="No List87"/>
    <w:next w:val="NoList"/>
    <w:semiHidden/>
    <w:rsid w:val="00922A64"/>
  </w:style>
  <w:style w:type="numbering" w:customStyle="1" w:styleId="NoList128">
    <w:name w:val="No List128"/>
    <w:next w:val="NoList"/>
    <w:semiHidden/>
    <w:rsid w:val="00922A64"/>
  </w:style>
  <w:style w:type="numbering" w:customStyle="1" w:styleId="NoList227">
    <w:name w:val="No List227"/>
    <w:next w:val="NoList"/>
    <w:semiHidden/>
    <w:rsid w:val="00922A64"/>
  </w:style>
  <w:style w:type="numbering" w:customStyle="1" w:styleId="NoList97">
    <w:name w:val="No List97"/>
    <w:next w:val="NoList"/>
    <w:semiHidden/>
    <w:rsid w:val="00922A64"/>
  </w:style>
  <w:style w:type="numbering" w:customStyle="1" w:styleId="NoList137">
    <w:name w:val="No List137"/>
    <w:next w:val="NoList"/>
    <w:semiHidden/>
    <w:rsid w:val="00922A64"/>
  </w:style>
  <w:style w:type="numbering" w:customStyle="1" w:styleId="NoList237">
    <w:name w:val="No List237"/>
    <w:next w:val="NoList"/>
    <w:semiHidden/>
    <w:rsid w:val="00922A64"/>
  </w:style>
  <w:style w:type="numbering" w:customStyle="1" w:styleId="NoList107">
    <w:name w:val="No List107"/>
    <w:next w:val="NoList"/>
    <w:semiHidden/>
    <w:rsid w:val="00922A64"/>
  </w:style>
  <w:style w:type="numbering" w:customStyle="1" w:styleId="NoList147">
    <w:name w:val="No List147"/>
    <w:next w:val="NoList"/>
    <w:semiHidden/>
    <w:rsid w:val="00922A64"/>
  </w:style>
  <w:style w:type="numbering" w:customStyle="1" w:styleId="NoList247">
    <w:name w:val="No List247"/>
    <w:next w:val="NoList"/>
    <w:semiHidden/>
    <w:rsid w:val="00922A64"/>
  </w:style>
  <w:style w:type="numbering" w:customStyle="1" w:styleId="NoList317">
    <w:name w:val="No List317"/>
    <w:next w:val="NoList"/>
    <w:semiHidden/>
    <w:rsid w:val="00922A64"/>
  </w:style>
  <w:style w:type="numbering" w:customStyle="1" w:styleId="NoList417">
    <w:name w:val="No List417"/>
    <w:next w:val="NoList"/>
    <w:semiHidden/>
    <w:rsid w:val="00922A64"/>
  </w:style>
  <w:style w:type="numbering" w:customStyle="1" w:styleId="NoList517">
    <w:name w:val="No List517"/>
    <w:next w:val="NoList"/>
    <w:semiHidden/>
    <w:rsid w:val="00922A64"/>
  </w:style>
  <w:style w:type="numbering" w:customStyle="1" w:styleId="NoList157">
    <w:name w:val="No List157"/>
    <w:next w:val="NoList"/>
    <w:semiHidden/>
    <w:rsid w:val="00922A64"/>
  </w:style>
  <w:style w:type="numbering" w:customStyle="1" w:styleId="NoList167">
    <w:name w:val="No List167"/>
    <w:next w:val="NoList"/>
    <w:semiHidden/>
    <w:rsid w:val="00922A64"/>
  </w:style>
  <w:style w:type="numbering" w:customStyle="1" w:styleId="172">
    <w:name w:val="无列表17"/>
    <w:next w:val="NoList"/>
    <w:semiHidden/>
    <w:rsid w:val="00922A64"/>
  </w:style>
  <w:style w:type="numbering" w:customStyle="1" w:styleId="NoList1118">
    <w:name w:val="No List1118"/>
    <w:next w:val="NoList"/>
    <w:semiHidden/>
    <w:rsid w:val="00922A64"/>
  </w:style>
  <w:style w:type="numbering" w:customStyle="1" w:styleId="NoList175">
    <w:name w:val="No List175"/>
    <w:next w:val="NoList"/>
    <w:uiPriority w:val="99"/>
    <w:semiHidden/>
    <w:unhideWhenUsed/>
    <w:rsid w:val="00922A64"/>
  </w:style>
  <w:style w:type="numbering" w:customStyle="1" w:styleId="NoList185">
    <w:name w:val="No List185"/>
    <w:next w:val="NoList"/>
    <w:uiPriority w:val="99"/>
    <w:semiHidden/>
    <w:rsid w:val="00922A64"/>
  </w:style>
  <w:style w:type="numbering" w:customStyle="1" w:styleId="NoList255">
    <w:name w:val="No List255"/>
    <w:next w:val="NoList"/>
    <w:semiHidden/>
    <w:rsid w:val="00922A64"/>
  </w:style>
  <w:style w:type="numbering" w:customStyle="1" w:styleId="NoList325">
    <w:name w:val="No List325"/>
    <w:next w:val="NoList"/>
    <w:semiHidden/>
    <w:unhideWhenUsed/>
    <w:rsid w:val="00922A64"/>
  </w:style>
  <w:style w:type="numbering" w:customStyle="1" w:styleId="1150">
    <w:name w:val="목록 없음115"/>
    <w:next w:val="NoList"/>
    <w:semiHidden/>
    <w:unhideWhenUsed/>
    <w:rsid w:val="00922A64"/>
  </w:style>
  <w:style w:type="numbering" w:customStyle="1" w:styleId="2150">
    <w:name w:val="목록 없음215"/>
    <w:next w:val="NoList"/>
    <w:semiHidden/>
    <w:rsid w:val="00922A64"/>
  </w:style>
  <w:style w:type="numbering" w:customStyle="1" w:styleId="NoList425">
    <w:name w:val="No List425"/>
    <w:next w:val="NoList"/>
    <w:semiHidden/>
    <w:unhideWhenUsed/>
    <w:rsid w:val="00922A64"/>
  </w:style>
  <w:style w:type="numbering" w:customStyle="1" w:styleId="NoList525">
    <w:name w:val="No List525"/>
    <w:next w:val="NoList"/>
    <w:semiHidden/>
    <w:rsid w:val="00922A64"/>
  </w:style>
  <w:style w:type="numbering" w:customStyle="1" w:styleId="NoList615">
    <w:name w:val="No List615"/>
    <w:next w:val="NoList"/>
    <w:semiHidden/>
    <w:rsid w:val="00922A64"/>
  </w:style>
  <w:style w:type="numbering" w:customStyle="1" w:styleId="NoList715">
    <w:name w:val="No List715"/>
    <w:next w:val="NoList"/>
    <w:semiHidden/>
    <w:rsid w:val="00922A64"/>
  </w:style>
  <w:style w:type="numbering" w:customStyle="1" w:styleId="NoList1125">
    <w:name w:val="No List1125"/>
    <w:next w:val="NoList"/>
    <w:semiHidden/>
    <w:rsid w:val="00922A64"/>
  </w:style>
  <w:style w:type="numbering" w:customStyle="1" w:styleId="NoList2115">
    <w:name w:val="No List2115"/>
    <w:next w:val="NoList"/>
    <w:semiHidden/>
    <w:rsid w:val="00922A64"/>
  </w:style>
  <w:style w:type="numbering" w:customStyle="1" w:styleId="NoList815">
    <w:name w:val="No List815"/>
    <w:next w:val="NoList"/>
    <w:semiHidden/>
    <w:rsid w:val="00922A64"/>
  </w:style>
  <w:style w:type="numbering" w:customStyle="1" w:styleId="NoList1215">
    <w:name w:val="No List1215"/>
    <w:next w:val="NoList"/>
    <w:semiHidden/>
    <w:rsid w:val="00922A64"/>
  </w:style>
  <w:style w:type="numbering" w:customStyle="1" w:styleId="NoList2215">
    <w:name w:val="No List2215"/>
    <w:next w:val="NoList"/>
    <w:semiHidden/>
    <w:rsid w:val="00922A64"/>
  </w:style>
  <w:style w:type="numbering" w:customStyle="1" w:styleId="NoList915">
    <w:name w:val="No List915"/>
    <w:next w:val="NoList"/>
    <w:semiHidden/>
    <w:rsid w:val="00922A64"/>
  </w:style>
  <w:style w:type="numbering" w:customStyle="1" w:styleId="NoList1315">
    <w:name w:val="No List1315"/>
    <w:next w:val="NoList"/>
    <w:semiHidden/>
    <w:rsid w:val="00922A64"/>
  </w:style>
  <w:style w:type="numbering" w:customStyle="1" w:styleId="NoList2315">
    <w:name w:val="No List2315"/>
    <w:next w:val="NoList"/>
    <w:semiHidden/>
    <w:rsid w:val="00922A64"/>
  </w:style>
  <w:style w:type="numbering" w:customStyle="1" w:styleId="NoList1015">
    <w:name w:val="No List1015"/>
    <w:next w:val="NoList"/>
    <w:semiHidden/>
    <w:rsid w:val="00922A64"/>
  </w:style>
  <w:style w:type="numbering" w:customStyle="1" w:styleId="NoList1415">
    <w:name w:val="No List1415"/>
    <w:next w:val="NoList"/>
    <w:semiHidden/>
    <w:rsid w:val="00922A64"/>
  </w:style>
  <w:style w:type="numbering" w:customStyle="1" w:styleId="NoList2415">
    <w:name w:val="No List2415"/>
    <w:next w:val="NoList"/>
    <w:semiHidden/>
    <w:rsid w:val="00922A64"/>
  </w:style>
  <w:style w:type="numbering" w:customStyle="1" w:styleId="NoList3115">
    <w:name w:val="No List3115"/>
    <w:next w:val="NoList"/>
    <w:semiHidden/>
    <w:rsid w:val="00922A64"/>
  </w:style>
  <w:style w:type="numbering" w:customStyle="1" w:styleId="NoList4115">
    <w:name w:val="No List4115"/>
    <w:next w:val="NoList"/>
    <w:semiHidden/>
    <w:rsid w:val="00922A64"/>
  </w:style>
  <w:style w:type="numbering" w:customStyle="1" w:styleId="NoList5115">
    <w:name w:val="No List5115"/>
    <w:next w:val="NoList"/>
    <w:semiHidden/>
    <w:rsid w:val="00922A64"/>
  </w:style>
  <w:style w:type="numbering" w:customStyle="1" w:styleId="NoList1515">
    <w:name w:val="No List1515"/>
    <w:next w:val="NoList"/>
    <w:semiHidden/>
    <w:rsid w:val="00922A64"/>
  </w:style>
  <w:style w:type="numbering" w:customStyle="1" w:styleId="NoList1615">
    <w:name w:val="No List1615"/>
    <w:next w:val="NoList"/>
    <w:semiHidden/>
    <w:rsid w:val="00922A64"/>
  </w:style>
  <w:style w:type="numbering" w:customStyle="1" w:styleId="1151">
    <w:name w:val="无列表115"/>
    <w:next w:val="NoList"/>
    <w:semiHidden/>
    <w:rsid w:val="00922A64"/>
  </w:style>
  <w:style w:type="numbering" w:customStyle="1" w:styleId="NoList11115">
    <w:name w:val="No List11115"/>
    <w:next w:val="NoList"/>
    <w:semiHidden/>
    <w:rsid w:val="00922A64"/>
  </w:style>
  <w:style w:type="numbering" w:customStyle="1" w:styleId="NoList195">
    <w:name w:val="No List195"/>
    <w:next w:val="NoList"/>
    <w:uiPriority w:val="99"/>
    <w:semiHidden/>
    <w:unhideWhenUsed/>
    <w:rsid w:val="00922A64"/>
  </w:style>
  <w:style w:type="numbering" w:customStyle="1" w:styleId="NoList1105">
    <w:name w:val="No List1105"/>
    <w:next w:val="NoList"/>
    <w:uiPriority w:val="99"/>
    <w:semiHidden/>
    <w:rsid w:val="00922A64"/>
  </w:style>
  <w:style w:type="numbering" w:customStyle="1" w:styleId="NoList265">
    <w:name w:val="No List265"/>
    <w:next w:val="NoList"/>
    <w:semiHidden/>
    <w:rsid w:val="00922A64"/>
  </w:style>
  <w:style w:type="numbering" w:customStyle="1" w:styleId="NoList335">
    <w:name w:val="No List335"/>
    <w:next w:val="NoList"/>
    <w:semiHidden/>
    <w:unhideWhenUsed/>
    <w:rsid w:val="00922A64"/>
  </w:style>
  <w:style w:type="numbering" w:customStyle="1" w:styleId="125">
    <w:name w:val="목록 없음125"/>
    <w:next w:val="NoList"/>
    <w:semiHidden/>
    <w:unhideWhenUsed/>
    <w:rsid w:val="00922A64"/>
  </w:style>
  <w:style w:type="numbering" w:customStyle="1" w:styleId="225">
    <w:name w:val="목록 없음225"/>
    <w:next w:val="NoList"/>
    <w:semiHidden/>
    <w:rsid w:val="00922A64"/>
  </w:style>
  <w:style w:type="numbering" w:customStyle="1" w:styleId="NoList435">
    <w:name w:val="No List435"/>
    <w:next w:val="NoList"/>
    <w:semiHidden/>
    <w:unhideWhenUsed/>
    <w:rsid w:val="00922A64"/>
  </w:style>
  <w:style w:type="numbering" w:customStyle="1" w:styleId="NoList535">
    <w:name w:val="No List535"/>
    <w:next w:val="NoList"/>
    <w:semiHidden/>
    <w:rsid w:val="00922A64"/>
  </w:style>
  <w:style w:type="numbering" w:customStyle="1" w:styleId="NoList625">
    <w:name w:val="No List625"/>
    <w:next w:val="NoList"/>
    <w:semiHidden/>
    <w:rsid w:val="00922A64"/>
  </w:style>
  <w:style w:type="numbering" w:customStyle="1" w:styleId="NoList725">
    <w:name w:val="No List725"/>
    <w:next w:val="NoList"/>
    <w:semiHidden/>
    <w:rsid w:val="00922A64"/>
  </w:style>
  <w:style w:type="numbering" w:customStyle="1" w:styleId="NoList1135">
    <w:name w:val="No List1135"/>
    <w:next w:val="NoList"/>
    <w:semiHidden/>
    <w:rsid w:val="00922A64"/>
  </w:style>
  <w:style w:type="numbering" w:customStyle="1" w:styleId="NoList2125">
    <w:name w:val="No List2125"/>
    <w:next w:val="NoList"/>
    <w:semiHidden/>
    <w:rsid w:val="00922A64"/>
  </w:style>
  <w:style w:type="numbering" w:customStyle="1" w:styleId="NoList825">
    <w:name w:val="No List825"/>
    <w:next w:val="NoList"/>
    <w:semiHidden/>
    <w:rsid w:val="00922A64"/>
  </w:style>
  <w:style w:type="numbering" w:customStyle="1" w:styleId="NoList1225">
    <w:name w:val="No List1225"/>
    <w:next w:val="NoList"/>
    <w:semiHidden/>
    <w:rsid w:val="00922A64"/>
  </w:style>
  <w:style w:type="numbering" w:customStyle="1" w:styleId="NoList2225">
    <w:name w:val="No List2225"/>
    <w:next w:val="NoList"/>
    <w:semiHidden/>
    <w:rsid w:val="00922A64"/>
  </w:style>
  <w:style w:type="numbering" w:customStyle="1" w:styleId="NoList925">
    <w:name w:val="No List925"/>
    <w:next w:val="NoList"/>
    <w:semiHidden/>
    <w:rsid w:val="00922A64"/>
  </w:style>
  <w:style w:type="numbering" w:customStyle="1" w:styleId="NoList1325">
    <w:name w:val="No List1325"/>
    <w:next w:val="NoList"/>
    <w:semiHidden/>
    <w:rsid w:val="00922A64"/>
  </w:style>
  <w:style w:type="numbering" w:customStyle="1" w:styleId="NoList2325">
    <w:name w:val="No List2325"/>
    <w:next w:val="NoList"/>
    <w:semiHidden/>
    <w:rsid w:val="00922A64"/>
  </w:style>
  <w:style w:type="numbering" w:customStyle="1" w:styleId="NoList1025">
    <w:name w:val="No List1025"/>
    <w:next w:val="NoList"/>
    <w:semiHidden/>
    <w:rsid w:val="00922A64"/>
  </w:style>
  <w:style w:type="numbering" w:customStyle="1" w:styleId="NoList1425">
    <w:name w:val="No List1425"/>
    <w:next w:val="NoList"/>
    <w:semiHidden/>
    <w:rsid w:val="00922A64"/>
  </w:style>
  <w:style w:type="numbering" w:customStyle="1" w:styleId="NoList2425">
    <w:name w:val="No List2425"/>
    <w:next w:val="NoList"/>
    <w:semiHidden/>
    <w:rsid w:val="00922A64"/>
  </w:style>
  <w:style w:type="numbering" w:customStyle="1" w:styleId="NoList3125">
    <w:name w:val="No List3125"/>
    <w:next w:val="NoList"/>
    <w:semiHidden/>
    <w:rsid w:val="00922A64"/>
  </w:style>
  <w:style w:type="numbering" w:customStyle="1" w:styleId="NoList4125">
    <w:name w:val="No List4125"/>
    <w:next w:val="NoList"/>
    <w:semiHidden/>
    <w:rsid w:val="00922A64"/>
  </w:style>
  <w:style w:type="numbering" w:customStyle="1" w:styleId="NoList5125">
    <w:name w:val="No List5125"/>
    <w:next w:val="NoList"/>
    <w:semiHidden/>
    <w:rsid w:val="00922A64"/>
  </w:style>
  <w:style w:type="numbering" w:customStyle="1" w:styleId="NoList1525">
    <w:name w:val="No List1525"/>
    <w:next w:val="NoList"/>
    <w:semiHidden/>
    <w:rsid w:val="00922A64"/>
  </w:style>
  <w:style w:type="numbering" w:customStyle="1" w:styleId="NoList1625">
    <w:name w:val="No List1625"/>
    <w:next w:val="NoList"/>
    <w:semiHidden/>
    <w:rsid w:val="00922A64"/>
  </w:style>
  <w:style w:type="numbering" w:customStyle="1" w:styleId="1250">
    <w:name w:val="无列表125"/>
    <w:next w:val="NoList"/>
    <w:semiHidden/>
    <w:rsid w:val="00922A64"/>
  </w:style>
  <w:style w:type="numbering" w:customStyle="1" w:styleId="NoList11125">
    <w:name w:val="No List11125"/>
    <w:next w:val="NoList"/>
    <w:semiHidden/>
    <w:rsid w:val="00922A64"/>
  </w:style>
  <w:style w:type="numbering" w:customStyle="1" w:styleId="251">
    <w:name w:val="无列表25"/>
    <w:next w:val="NoList"/>
    <w:uiPriority w:val="99"/>
    <w:semiHidden/>
    <w:unhideWhenUsed/>
    <w:rsid w:val="00922A64"/>
  </w:style>
  <w:style w:type="numbering" w:customStyle="1" w:styleId="352">
    <w:name w:val="无列表35"/>
    <w:next w:val="NoList"/>
    <w:uiPriority w:val="99"/>
    <w:semiHidden/>
    <w:unhideWhenUsed/>
    <w:rsid w:val="00922A64"/>
  </w:style>
  <w:style w:type="numbering" w:customStyle="1" w:styleId="NoList205">
    <w:name w:val="No List205"/>
    <w:next w:val="NoList"/>
    <w:semiHidden/>
    <w:rsid w:val="00922A64"/>
  </w:style>
  <w:style w:type="numbering" w:customStyle="1" w:styleId="NoList275">
    <w:name w:val="No List275"/>
    <w:next w:val="NoList"/>
    <w:uiPriority w:val="99"/>
    <w:semiHidden/>
    <w:unhideWhenUsed/>
    <w:rsid w:val="00922A64"/>
  </w:style>
  <w:style w:type="numbering" w:customStyle="1" w:styleId="NoList285">
    <w:name w:val="No List285"/>
    <w:next w:val="NoList"/>
    <w:uiPriority w:val="99"/>
    <w:semiHidden/>
    <w:unhideWhenUsed/>
    <w:rsid w:val="00922A64"/>
  </w:style>
  <w:style w:type="numbering" w:customStyle="1" w:styleId="NoList49">
    <w:name w:val="No List49"/>
    <w:next w:val="NoList"/>
    <w:uiPriority w:val="99"/>
    <w:semiHidden/>
    <w:unhideWhenUsed/>
    <w:rsid w:val="00922A64"/>
  </w:style>
  <w:style w:type="numbering" w:customStyle="1" w:styleId="NoList129">
    <w:name w:val="No List129"/>
    <w:next w:val="NoList"/>
    <w:semiHidden/>
    <w:unhideWhenUsed/>
    <w:rsid w:val="00922A64"/>
  </w:style>
  <w:style w:type="numbering" w:customStyle="1" w:styleId="NoList1119">
    <w:name w:val="No List1119"/>
    <w:next w:val="NoList"/>
    <w:semiHidden/>
    <w:rsid w:val="00922A64"/>
  </w:style>
  <w:style w:type="numbering" w:customStyle="1" w:styleId="NoList228">
    <w:name w:val="No List228"/>
    <w:next w:val="NoList"/>
    <w:semiHidden/>
    <w:rsid w:val="00922A64"/>
  </w:style>
  <w:style w:type="numbering" w:customStyle="1" w:styleId="NoList318">
    <w:name w:val="No List318"/>
    <w:next w:val="NoList"/>
    <w:semiHidden/>
    <w:unhideWhenUsed/>
    <w:rsid w:val="00922A64"/>
  </w:style>
  <w:style w:type="numbering" w:customStyle="1" w:styleId="181">
    <w:name w:val="목록 없음18"/>
    <w:next w:val="NoList"/>
    <w:semiHidden/>
    <w:unhideWhenUsed/>
    <w:rsid w:val="00922A64"/>
  </w:style>
  <w:style w:type="numbering" w:customStyle="1" w:styleId="280">
    <w:name w:val="목록 없음28"/>
    <w:next w:val="NoList"/>
    <w:semiHidden/>
    <w:rsid w:val="00922A64"/>
  </w:style>
  <w:style w:type="numbering" w:customStyle="1" w:styleId="NoList410">
    <w:name w:val="No List410"/>
    <w:next w:val="NoList"/>
    <w:semiHidden/>
    <w:unhideWhenUsed/>
    <w:rsid w:val="00922A64"/>
  </w:style>
  <w:style w:type="numbering" w:customStyle="1" w:styleId="NoList59">
    <w:name w:val="No List59"/>
    <w:next w:val="NoList"/>
    <w:semiHidden/>
    <w:rsid w:val="00922A64"/>
  </w:style>
  <w:style w:type="numbering" w:customStyle="1" w:styleId="NoList68">
    <w:name w:val="No List68"/>
    <w:next w:val="NoList"/>
    <w:semiHidden/>
    <w:rsid w:val="00922A64"/>
  </w:style>
  <w:style w:type="numbering" w:customStyle="1" w:styleId="NoList78">
    <w:name w:val="No List78"/>
    <w:next w:val="NoList"/>
    <w:semiHidden/>
    <w:rsid w:val="00922A64"/>
  </w:style>
  <w:style w:type="numbering" w:customStyle="1" w:styleId="NoList2116">
    <w:name w:val="No List2116"/>
    <w:next w:val="NoList"/>
    <w:semiHidden/>
    <w:rsid w:val="00922A64"/>
  </w:style>
  <w:style w:type="numbering" w:customStyle="1" w:styleId="NoList88">
    <w:name w:val="No List88"/>
    <w:next w:val="NoList"/>
    <w:semiHidden/>
    <w:rsid w:val="00922A64"/>
  </w:style>
  <w:style w:type="numbering" w:customStyle="1" w:styleId="NoList1210">
    <w:name w:val="No List1210"/>
    <w:next w:val="NoList"/>
    <w:semiHidden/>
    <w:rsid w:val="00922A64"/>
  </w:style>
  <w:style w:type="numbering" w:customStyle="1" w:styleId="NoList229">
    <w:name w:val="No List229"/>
    <w:next w:val="NoList"/>
    <w:semiHidden/>
    <w:rsid w:val="00922A64"/>
  </w:style>
  <w:style w:type="numbering" w:customStyle="1" w:styleId="NoList98">
    <w:name w:val="No List98"/>
    <w:next w:val="NoList"/>
    <w:semiHidden/>
    <w:rsid w:val="00922A64"/>
  </w:style>
  <w:style w:type="numbering" w:customStyle="1" w:styleId="NoList138">
    <w:name w:val="No List138"/>
    <w:next w:val="NoList"/>
    <w:semiHidden/>
    <w:rsid w:val="00922A64"/>
  </w:style>
  <w:style w:type="numbering" w:customStyle="1" w:styleId="NoList238">
    <w:name w:val="No List238"/>
    <w:next w:val="NoList"/>
    <w:semiHidden/>
    <w:rsid w:val="00922A64"/>
  </w:style>
  <w:style w:type="numbering" w:customStyle="1" w:styleId="NoList108">
    <w:name w:val="No List108"/>
    <w:next w:val="NoList"/>
    <w:semiHidden/>
    <w:rsid w:val="00922A64"/>
  </w:style>
  <w:style w:type="numbering" w:customStyle="1" w:styleId="NoList148">
    <w:name w:val="No List148"/>
    <w:next w:val="NoList"/>
    <w:semiHidden/>
    <w:rsid w:val="00922A64"/>
  </w:style>
  <w:style w:type="numbering" w:customStyle="1" w:styleId="NoList248">
    <w:name w:val="No List248"/>
    <w:next w:val="NoList"/>
    <w:semiHidden/>
    <w:rsid w:val="00922A64"/>
  </w:style>
  <w:style w:type="numbering" w:customStyle="1" w:styleId="NoList319">
    <w:name w:val="No List319"/>
    <w:next w:val="NoList"/>
    <w:semiHidden/>
    <w:rsid w:val="00922A64"/>
  </w:style>
  <w:style w:type="numbering" w:customStyle="1" w:styleId="NoList418">
    <w:name w:val="No List418"/>
    <w:next w:val="NoList"/>
    <w:semiHidden/>
    <w:rsid w:val="00922A64"/>
  </w:style>
  <w:style w:type="numbering" w:customStyle="1" w:styleId="NoList518">
    <w:name w:val="No List518"/>
    <w:next w:val="NoList"/>
    <w:semiHidden/>
    <w:rsid w:val="00922A64"/>
  </w:style>
  <w:style w:type="numbering" w:customStyle="1" w:styleId="NoList158">
    <w:name w:val="No List158"/>
    <w:next w:val="NoList"/>
    <w:semiHidden/>
    <w:rsid w:val="00922A64"/>
  </w:style>
  <w:style w:type="numbering" w:customStyle="1" w:styleId="NoList168">
    <w:name w:val="No List168"/>
    <w:next w:val="NoList"/>
    <w:semiHidden/>
    <w:rsid w:val="00922A64"/>
  </w:style>
  <w:style w:type="numbering" w:customStyle="1" w:styleId="182">
    <w:name w:val="无列表18"/>
    <w:next w:val="NoList"/>
    <w:semiHidden/>
    <w:rsid w:val="00922A64"/>
  </w:style>
  <w:style w:type="numbering" w:customStyle="1" w:styleId="NoList11110">
    <w:name w:val="No List11110"/>
    <w:next w:val="NoList"/>
    <w:semiHidden/>
    <w:rsid w:val="00922A64"/>
  </w:style>
  <w:style w:type="numbering" w:customStyle="1" w:styleId="NoList176">
    <w:name w:val="No List176"/>
    <w:next w:val="NoList"/>
    <w:uiPriority w:val="99"/>
    <w:semiHidden/>
    <w:unhideWhenUsed/>
    <w:rsid w:val="00922A64"/>
  </w:style>
  <w:style w:type="numbering" w:customStyle="1" w:styleId="NoList186">
    <w:name w:val="No List186"/>
    <w:next w:val="NoList"/>
    <w:uiPriority w:val="99"/>
    <w:semiHidden/>
    <w:rsid w:val="00922A64"/>
  </w:style>
  <w:style w:type="numbering" w:customStyle="1" w:styleId="NoList256">
    <w:name w:val="No List256"/>
    <w:next w:val="NoList"/>
    <w:semiHidden/>
    <w:rsid w:val="00922A64"/>
  </w:style>
  <w:style w:type="numbering" w:customStyle="1" w:styleId="NoList326">
    <w:name w:val="No List326"/>
    <w:next w:val="NoList"/>
    <w:semiHidden/>
    <w:unhideWhenUsed/>
    <w:rsid w:val="00922A64"/>
  </w:style>
  <w:style w:type="numbering" w:customStyle="1" w:styleId="116">
    <w:name w:val="목록 없음116"/>
    <w:next w:val="NoList"/>
    <w:semiHidden/>
    <w:unhideWhenUsed/>
    <w:rsid w:val="00922A64"/>
  </w:style>
  <w:style w:type="numbering" w:customStyle="1" w:styleId="2160">
    <w:name w:val="목록 없음216"/>
    <w:next w:val="NoList"/>
    <w:semiHidden/>
    <w:rsid w:val="00922A64"/>
  </w:style>
  <w:style w:type="numbering" w:customStyle="1" w:styleId="NoList426">
    <w:name w:val="No List426"/>
    <w:next w:val="NoList"/>
    <w:semiHidden/>
    <w:unhideWhenUsed/>
    <w:rsid w:val="00922A64"/>
  </w:style>
  <w:style w:type="numbering" w:customStyle="1" w:styleId="NoList526">
    <w:name w:val="No List526"/>
    <w:next w:val="NoList"/>
    <w:semiHidden/>
    <w:rsid w:val="00922A64"/>
  </w:style>
  <w:style w:type="numbering" w:customStyle="1" w:styleId="NoList616">
    <w:name w:val="No List616"/>
    <w:next w:val="NoList"/>
    <w:semiHidden/>
    <w:rsid w:val="00922A64"/>
  </w:style>
  <w:style w:type="numbering" w:customStyle="1" w:styleId="NoList716">
    <w:name w:val="No List716"/>
    <w:next w:val="NoList"/>
    <w:semiHidden/>
    <w:rsid w:val="00922A64"/>
  </w:style>
  <w:style w:type="numbering" w:customStyle="1" w:styleId="NoList1126">
    <w:name w:val="No List1126"/>
    <w:next w:val="NoList"/>
    <w:semiHidden/>
    <w:rsid w:val="00922A64"/>
  </w:style>
  <w:style w:type="numbering" w:customStyle="1" w:styleId="NoList2117">
    <w:name w:val="No List2117"/>
    <w:next w:val="NoList"/>
    <w:semiHidden/>
    <w:rsid w:val="00922A64"/>
  </w:style>
  <w:style w:type="numbering" w:customStyle="1" w:styleId="NoList816">
    <w:name w:val="No List816"/>
    <w:next w:val="NoList"/>
    <w:semiHidden/>
    <w:rsid w:val="00922A64"/>
  </w:style>
  <w:style w:type="numbering" w:customStyle="1" w:styleId="NoList1216">
    <w:name w:val="No List1216"/>
    <w:next w:val="NoList"/>
    <w:semiHidden/>
    <w:rsid w:val="00922A64"/>
  </w:style>
  <w:style w:type="numbering" w:customStyle="1" w:styleId="NoList2216">
    <w:name w:val="No List2216"/>
    <w:next w:val="NoList"/>
    <w:semiHidden/>
    <w:rsid w:val="00922A64"/>
  </w:style>
  <w:style w:type="numbering" w:customStyle="1" w:styleId="NoList916">
    <w:name w:val="No List916"/>
    <w:next w:val="NoList"/>
    <w:semiHidden/>
    <w:rsid w:val="00922A64"/>
  </w:style>
  <w:style w:type="numbering" w:customStyle="1" w:styleId="NoList1316">
    <w:name w:val="No List1316"/>
    <w:next w:val="NoList"/>
    <w:semiHidden/>
    <w:rsid w:val="00922A64"/>
  </w:style>
  <w:style w:type="numbering" w:customStyle="1" w:styleId="NoList2316">
    <w:name w:val="No List2316"/>
    <w:next w:val="NoList"/>
    <w:semiHidden/>
    <w:rsid w:val="00922A64"/>
  </w:style>
  <w:style w:type="numbering" w:customStyle="1" w:styleId="NoList1016">
    <w:name w:val="No List1016"/>
    <w:next w:val="NoList"/>
    <w:semiHidden/>
    <w:rsid w:val="00922A64"/>
  </w:style>
  <w:style w:type="numbering" w:customStyle="1" w:styleId="NoList1416">
    <w:name w:val="No List1416"/>
    <w:next w:val="NoList"/>
    <w:semiHidden/>
    <w:rsid w:val="00922A64"/>
  </w:style>
  <w:style w:type="numbering" w:customStyle="1" w:styleId="NoList2416">
    <w:name w:val="No List2416"/>
    <w:next w:val="NoList"/>
    <w:semiHidden/>
    <w:rsid w:val="00922A64"/>
  </w:style>
  <w:style w:type="numbering" w:customStyle="1" w:styleId="NoList3116">
    <w:name w:val="No List3116"/>
    <w:next w:val="NoList"/>
    <w:semiHidden/>
    <w:rsid w:val="00922A64"/>
  </w:style>
  <w:style w:type="numbering" w:customStyle="1" w:styleId="NoList4116">
    <w:name w:val="No List4116"/>
    <w:next w:val="NoList"/>
    <w:semiHidden/>
    <w:rsid w:val="00922A64"/>
  </w:style>
  <w:style w:type="numbering" w:customStyle="1" w:styleId="NoList5116">
    <w:name w:val="No List5116"/>
    <w:next w:val="NoList"/>
    <w:semiHidden/>
    <w:rsid w:val="00922A64"/>
  </w:style>
  <w:style w:type="numbering" w:customStyle="1" w:styleId="NoList1516">
    <w:name w:val="No List1516"/>
    <w:next w:val="NoList"/>
    <w:semiHidden/>
    <w:rsid w:val="00922A64"/>
  </w:style>
  <w:style w:type="numbering" w:customStyle="1" w:styleId="NoList1616">
    <w:name w:val="No List1616"/>
    <w:next w:val="NoList"/>
    <w:semiHidden/>
    <w:rsid w:val="00922A64"/>
  </w:style>
  <w:style w:type="numbering" w:customStyle="1" w:styleId="1160">
    <w:name w:val="无列表116"/>
    <w:next w:val="NoList"/>
    <w:semiHidden/>
    <w:rsid w:val="00922A64"/>
  </w:style>
  <w:style w:type="numbering" w:customStyle="1" w:styleId="NoList11116">
    <w:name w:val="No List11116"/>
    <w:next w:val="NoList"/>
    <w:semiHidden/>
    <w:rsid w:val="00922A64"/>
  </w:style>
  <w:style w:type="numbering" w:customStyle="1" w:styleId="NoList196">
    <w:name w:val="No List196"/>
    <w:next w:val="NoList"/>
    <w:uiPriority w:val="99"/>
    <w:semiHidden/>
    <w:unhideWhenUsed/>
    <w:rsid w:val="00922A64"/>
  </w:style>
  <w:style w:type="numbering" w:customStyle="1" w:styleId="NoList1106">
    <w:name w:val="No List1106"/>
    <w:next w:val="NoList"/>
    <w:uiPriority w:val="99"/>
    <w:semiHidden/>
    <w:rsid w:val="00922A64"/>
  </w:style>
  <w:style w:type="numbering" w:customStyle="1" w:styleId="NoList266">
    <w:name w:val="No List266"/>
    <w:next w:val="NoList"/>
    <w:semiHidden/>
    <w:rsid w:val="00922A64"/>
  </w:style>
  <w:style w:type="numbering" w:customStyle="1" w:styleId="NoList336">
    <w:name w:val="No List336"/>
    <w:next w:val="NoList"/>
    <w:semiHidden/>
    <w:unhideWhenUsed/>
    <w:rsid w:val="00922A64"/>
  </w:style>
  <w:style w:type="numbering" w:customStyle="1" w:styleId="126">
    <w:name w:val="목록 없음126"/>
    <w:next w:val="NoList"/>
    <w:semiHidden/>
    <w:unhideWhenUsed/>
    <w:rsid w:val="00922A64"/>
  </w:style>
  <w:style w:type="numbering" w:customStyle="1" w:styleId="226">
    <w:name w:val="목록 없음226"/>
    <w:next w:val="NoList"/>
    <w:semiHidden/>
    <w:rsid w:val="00922A64"/>
  </w:style>
  <w:style w:type="numbering" w:customStyle="1" w:styleId="NoList436">
    <w:name w:val="No List436"/>
    <w:next w:val="NoList"/>
    <w:semiHidden/>
    <w:unhideWhenUsed/>
    <w:rsid w:val="00922A64"/>
  </w:style>
  <w:style w:type="numbering" w:customStyle="1" w:styleId="NoList536">
    <w:name w:val="No List536"/>
    <w:next w:val="NoList"/>
    <w:semiHidden/>
    <w:rsid w:val="00922A64"/>
  </w:style>
  <w:style w:type="numbering" w:customStyle="1" w:styleId="NoList626">
    <w:name w:val="No List626"/>
    <w:next w:val="NoList"/>
    <w:semiHidden/>
    <w:rsid w:val="00922A64"/>
  </w:style>
  <w:style w:type="numbering" w:customStyle="1" w:styleId="NoList726">
    <w:name w:val="No List726"/>
    <w:next w:val="NoList"/>
    <w:semiHidden/>
    <w:rsid w:val="00922A64"/>
  </w:style>
  <w:style w:type="numbering" w:customStyle="1" w:styleId="NoList1136">
    <w:name w:val="No List1136"/>
    <w:next w:val="NoList"/>
    <w:semiHidden/>
    <w:rsid w:val="00922A64"/>
  </w:style>
  <w:style w:type="numbering" w:customStyle="1" w:styleId="NoList2126">
    <w:name w:val="No List2126"/>
    <w:next w:val="NoList"/>
    <w:semiHidden/>
    <w:rsid w:val="00922A64"/>
  </w:style>
  <w:style w:type="numbering" w:customStyle="1" w:styleId="NoList826">
    <w:name w:val="No List826"/>
    <w:next w:val="NoList"/>
    <w:semiHidden/>
    <w:rsid w:val="00922A64"/>
  </w:style>
  <w:style w:type="numbering" w:customStyle="1" w:styleId="NoList1226">
    <w:name w:val="No List1226"/>
    <w:next w:val="NoList"/>
    <w:semiHidden/>
    <w:rsid w:val="00922A64"/>
  </w:style>
  <w:style w:type="numbering" w:customStyle="1" w:styleId="NoList2226">
    <w:name w:val="No List2226"/>
    <w:next w:val="NoList"/>
    <w:semiHidden/>
    <w:rsid w:val="00922A64"/>
  </w:style>
  <w:style w:type="numbering" w:customStyle="1" w:styleId="NoList926">
    <w:name w:val="No List926"/>
    <w:next w:val="NoList"/>
    <w:semiHidden/>
    <w:rsid w:val="00922A64"/>
  </w:style>
  <w:style w:type="numbering" w:customStyle="1" w:styleId="NoList1326">
    <w:name w:val="No List1326"/>
    <w:next w:val="NoList"/>
    <w:semiHidden/>
    <w:rsid w:val="00922A64"/>
  </w:style>
  <w:style w:type="numbering" w:customStyle="1" w:styleId="NoList2326">
    <w:name w:val="No List2326"/>
    <w:next w:val="NoList"/>
    <w:semiHidden/>
    <w:rsid w:val="00922A64"/>
  </w:style>
  <w:style w:type="numbering" w:customStyle="1" w:styleId="NoList1026">
    <w:name w:val="No List1026"/>
    <w:next w:val="NoList"/>
    <w:semiHidden/>
    <w:rsid w:val="00922A64"/>
  </w:style>
  <w:style w:type="numbering" w:customStyle="1" w:styleId="NoList1426">
    <w:name w:val="No List1426"/>
    <w:next w:val="NoList"/>
    <w:semiHidden/>
    <w:rsid w:val="00922A64"/>
  </w:style>
  <w:style w:type="numbering" w:customStyle="1" w:styleId="NoList2426">
    <w:name w:val="No List2426"/>
    <w:next w:val="NoList"/>
    <w:semiHidden/>
    <w:rsid w:val="00922A64"/>
  </w:style>
  <w:style w:type="numbering" w:customStyle="1" w:styleId="NoList3126">
    <w:name w:val="No List3126"/>
    <w:next w:val="NoList"/>
    <w:semiHidden/>
    <w:rsid w:val="00922A64"/>
  </w:style>
  <w:style w:type="numbering" w:customStyle="1" w:styleId="NoList4126">
    <w:name w:val="No List4126"/>
    <w:next w:val="NoList"/>
    <w:semiHidden/>
    <w:rsid w:val="00922A64"/>
  </w:style>
  <w:style w:type="numbering" w:customStyle="1" w:styleId="NoList5126">
    <w:name w:val="No List5126"/>
    <w:next w:val="NoList"/>
    <w:semiHidden/>
    <w:rsid w:val="00922A64"/>
  </w:style>
  <w:style w:type="numbering" w:customStyle="1" w:styleId="NoList1526">
    <w:name w:val="No List1526"/>
    <w:next w:val="NoList"/>
    <w:semiHidden/>
    <w:rsid w:val="00922A64"/>
  </w:style>
  <w:style w:type="numbering" w:customStyle="1" w:styleId="NoList1626">
    <w:name w:val="No List1626"/>
    <w:next w:val="NoList"/>
    <w:semiHidden/>
    <w:rsid w:val="00922A64"/>
  </w:style>
  <w:style w:type="numbering" w:customStyle="1" w:styleId="1260">
    <w:name w:val="无列表126"/>
    <w:next w:val="NoList"/>
    <w:semiHidden/>
    <w:rsid w:val="00922A64"/>
  </w:style>
  <w:style w:type="numbering" w:customStyle="1" w:styleId="NoList11126">
    <w:name w:val="No List11126"/>
    <w:next w:val="NoList"/>
    <w:semiHidden/>
    <w:rsid w:val="00922A64"/>
  </w:style>
  <w:style w:type="numbering" w:customStyle="1" w:styleId="261">
    <w:name w:val="无列表26"/>
    <w:next w:val="NoList"/>
    <w:uiPriority w:val="99"/>
    <w:semiHidden/>
    <w:unhideWhenUsed/>
    <w:rsid w:val="00922A64"/>
  </w:style>
  <w:style w:type="numbering" w:customStyle="1" w:styleId="361">
    <w:name w:val="无列表36"/>
    <w:next w:val="NoList"/>
    <w:uiPriority w:val="99"/>
    <w:semiHidden/>
    <w:unhideWhenUsed/>
    <w:rsid w:val="00922A64"/>
  </w:style>
  <w:style w:type="numbering" w:customStyle="1" w:styleId="NoList206">
    <w:name w:val="No List206"/>
    <w:next w:val="NoList"/>
    <w:semiHidden/>
    <w:rsid w:val="00922A64"/>
  </w:style>
  <w:style w:type="numbering" w:customStyle="1" w:styleId="NoList276">
    <w:name w:val="No List276"/>
    <w:next w:val="NoList"/>
    <w:uiPriority w:val="99"/>
    <w:semiHidden/>
    <w:unhideWhenUsed/>
    <w:rsid w:val="00922A64"/>
  </w:style>
  <w:style w:type="numbering" w:customStyle="1" w:styleId="NoList286">
    <w:name w:val="No List286"/>
    <w:next w:val="NoList"/>
    <w:uiPriority w:val="99"/>
    <w:semiHidden/>
    <w:unhideWhenUsed/>
    <w:rsid w:val="00922A64"/>
  </w:style>
  <w:style w:type="numbering" w:customStyle="1" w:styleId="NoList50">
    <w:name w:val="No List50"/>
    <w:next w:val="NoList"/>
    <w:uiPriority w:val="99"/>
    <w:semiHidden/>
    <w:unhideWhenUsed/>
    <w:rsid w:val="00922A64"/>
  </w:style>
  <w:style w:type="numbering" w:customStyle="1" w:styleId="NoList130">
    <w:name w:val="No List130"/>
    <w:next w:val="NoList"/>
    <w:semiHidden/>
    <w:unhideWhenUsed/>
    <w:rsid w:val="00922A64"/>
  </w:style>
  <w:style w:type="numbering" w:customStyle="1" w:styleId="NoList1120">
    <w:name w:val="No List1120"/>
    <w:next w:val="NoList"/>
    <w:semiHidden/>
    <w:rsid w:val="00922A64"/>
  </w:style>
  <w:style w:type="numbering" w:customStyle="1" w:styleId="NoList230">
    <w:name w:val="No List230"/>
    <w:next w:val="NoList"/>
    <w:semiHidden/>
    <w:rsid w:val="00922A64"/>
  </w:style>
  <w:style w:type="numbering" w:customStyle="1" w:styleId="NoList320">
    <w:name w:val="No List320"/>
    <w:next w:val="NoList"/>
    <w:semiHidden/>
    <w:unhideWhenUsed/>
    <w:rsid w:val="00922A64"/>
  </w:style>
  <w:style w:type="numbering" w:customStyle="1" w:styleId="191">
    <w:name w:val="목록 없음19"/>
    <w:next w:val="NoList"/>
    <w:semiHidden/>
    <w:unhideWhenUsed/>
    <w:rsid w:val="00922A64"/>
  </w:style>
  <w:style w:type="numbering" w:customStyle="1" w:styleId="290">
    <w:name w:val="목록 없음29"/>
    <w:next w:val="NoList"/>
    <w:semiHidden/>
    <w:rsid w:val="00922A64"/>
  </w:style>
  <w:style w:type="numbering" w:customStyle="1" w:styleId="NoList419">
    <w:name w:val="No List419"/>
    <w:next w:val="NoList"/>
    <w:semiHidden/>
    <w:unhideWhenUsed/>
    <w:rsid w:val="00922A64"/>
  </w:style>
  <w:style w:type="numbering" w:customStyle="1" w:styleId="NoList510">
    <w:name w:val="No List510"/>
    <w:next w:val="NoList"/>
    <w:semiHidden/>
    <w:rsid w:val="00922A64"/>
  </w:style>
  <w:style w:type="numbering" w:customStyle="1" w:styleId="NoList69">
    <w:name w:val="No List69"/>
    <w:next w:val="NoList"/>
    <w:semiHidden/>
    <w:rsid w:val="00922A64"/>
  </w:style>
  <w:style w:type="numbering" w:customStyle="1" w:styleId="NoList79">
    <w:name w:val="No List79"/>
    <w:next w:val="NoList"/>
    <w:semiHidden/>
    <w:rsid w:val="00922A64"/>
  </w:style>
  <w:style w:type="numbering" w:customStyle="1" w:styleId="NoList2118">
    <w:name w:val="No List2118"/>
    <w:next w:val="NoList"/>
    <w:semiHidden/>
    <w:rsid w:val="00922A64"/>
  </w:style>
  <w:style w:type="numbering" w:customStyle="1" w:styleId="NoList89">
    <w:name w:val="No List89"/>
    <w:next w:val="NoList"/>
    <w:semiHidden/>
    <w:rsid w:val="00922A64"/>
  </w:style>
  <w:style w:type="numbering" w:customStyle="1" w:styleId="NoList1217">
    <w:name w:val="No List1217"/>
    <w:next w:val="NoList"/>
    <w:semiHidden/>
    <w:rsid w:val="00922A64"/>
  </w:style>
  <w:style w:type="numbering" w:customStyle="1" w:styleId="NoList2210">
    <w:name w:val="No List2210"/>
    <w:next w:val="NoList"/>
    <w:semiHidden/>
    <w:rsid w:val="00922A64"/>
  </w:style>
  <w:style w:type="numbering" w:customStyle="1" w:styleId="NoList99">
    <w:name w:val="No List99"/>
    <w:next w:val="NoList"/>
    <w:semiHidden/>
    <w:rsid w:val="00922A64"/>
  </w:style>
  <w:style w:type="numbering" w:customStyle="1" w:styleId="NoList139">
    <w:name w:val="No List139"/>
    <w:next w:val="NoList"/>
    <w:semiHidden/>
    <w:rsid w:val="00922A64"/>
  </w:style>
  <w:style w:type="numbering" w:customStyle="1" w:styleId="NoList239">
    <w:name w:val="No List239"/>
    <w:next w:val="NoList"/>
    <w:semiHidden/>
    <w:rsid w:val="00922A64"/>
  </w:style>
  <w:style w:type="numbering" w:customStyle="1" w:styleId="NoList109">
    <w:name w:val="No List109"/>
    <w:next w:val="NoList"/>
    <w:semiHidden/>
    <w:rsid w:val="00922A64"/>
  </w:style>
  <w:style w:type="numbering" w:customStyle="1" w:styleId="NoList149">
    <w:name w:val="No List149"/>
    <w:next w:val="NoList"/>
    <w:semiHidden/>
    <w:rsid w:val="00922A64"/>
  </w:style>
  <w:style w:type="numbering" w:customStyle="1" w:styleId="NoList249">
    <w:name w:val="No List249"/>
    <w:next w:val="NoList"/>
    <w:semiHidden/>
    <w:rsid w:val="00922A64"/>
  </w:style>
  <w:style w:type="numbering" w:customStyle="1" w:styleId="NoList3110">
    <w:name w:val="No List3110"/>
    <w:next w:val="NoList"/>
    <w:semiHidden/>
    <w:rsid w:val="00922A64"/>
  </w:style>
  <w:style w:type="numbering" w:customStyle="1" w:styleId="NoList4110">
    <w:name w:val="No List4110"/>
    <w:next w:val="NoList"/>
    <w:semiHidden/>
    <w:rsid w:val="00922A64"/>
  </w:style>
  <w:style w:type="numbering" w:customStyle="1" w:styleId="NoList519">
    <w:name w:val="No List519"/>
    <w:next w:val="NoList"/>
    <w:semiHidden/>
    <w:rsid w:val="00922A64"/>
  </w:style>
  <w:style w:type="numbering" w:customStyle="1" w:styleId="NoList159">
    <w:name w:val="No List159"/>
    <w:next w:val="NoList"/>
    <w:semiHidden/>
    <w:rsid w:val="00922A64"/>
  </w:style>
  <w:style w:type="numbering" w:customStyle="1" w:styleId="NoList169">
    <w:name w:val="No List169"/>
    <w:next w:val="NoList"/>
    <w:semiHidden/>
    <w:rsid w:val="00922A64"/>
  </w:style>
  <w:style w:type="numbering" w:customStyle="1" w:styleId="192">
    <w:name w:val="无列表19"/>
    <w:next w:val="NoList"/>
    <w:semiHidden/>
    <w:rsid w:val="00922A64"/>
  </w:style>
  <w:style w:type="numbering" w:customStyle="1" w:styleId="NoList11117">
    <w:name w:val="No List11117"/>
    <w:next w:val="NoList"/>
    <w:semiHidden/>
    <w:rsid w:val="00922A64"/>
  </w:style>
  <w:style w:type="numbering" w:customStyle="1" w:styleId="NoList177">
    <w:name w:val="No List177"/>
    <w:next w:val="NoList"/>
    <w:uiPriority w:val="99"/>
    <w:semiHidden/>
    <w:unhideWhenUsed/>
    <w:rsid w:val="00922A64"/>
  </w:style>
  <w:style w:type="numbering" w:customStyle="1" w:styleId="NoList187">
    <w:name w:val="No List187"/>
    <w:next w:val="NoList"/>
    <w:uiPriority w:val="99"/>
    <w:semiHidden/>
    <w:rsid w:val="00922A64"/>
  </w:style>
  <w:style w:type="numbering" w:customStyle="1" w:styleId="NoList257">
    <w:name w:val="No List257"/>
    <w:next w:val="NoList"/>
    <w:semiHidden/>
    <w:rsid w:val="00922A64"/>
  </w:style>
  <w:style w:type="numbering" w:customStyle="1" w:styleId="NoList327">
    <w:name w:val="No List327"/>
    <w:next w:val="NoList"/>
    <w:semiHidden/>
    <w:unhideWhenUsed/>
    <w:rsid w:val="00922A64"/>
  </w:style>
  <w:style w:type="numbering" w:customStyle="1" w:styleId="117">
    <w:name w:val="목록 없음117"/>
    <w:next w:val="NoList"/>
    <w:semiHidden/>
    <w:unhideWhenUsed/>
    <w:rsid w:val="00922A64"/>
  </w:style>
  <w:style w:type="numbering" w:customStyle="1" w:styleId="217">
    <w:name w:val="목록 없음217"/>
    <w:next w:val="NoList"/>
    <w:semiHidden/>
    <w:rsid w:val="00922A64"/>
  </w:style>
  <w:style w:type="numbering" w:customStyle="1" w:styleId="NoList427">
    <w:name w:val="No List427"/>
    <w:next w:val="NoList"/>
    <w:semiHidden/>
    <w:unhideWhenUsed/>
    <w:rsid w:val="00922A64"/>
  </w:style>
  <w:style w:type="numbering" w:customStyle="1" w:styleId="NoList527">
    <w:name w:val="No List527"/>
    <w:next w:val="NoList"/>
    <w:semiHidden/>
    <w:rsid w:val="00922A64"/>
  </w:style>
  <w:style w:type="numbering" w:customStyle="1" w:styleId="NoList617">
    <w:name w:val="No List617"/>
    <w:next w:val="NoList"/>
    <w:semiHidden/>
    <w:rsid w:val="00922A64"/>
  </w:style>
  <w:style w:type="numbering" w:customStyle="1" w:styleId="NoList717">
    <w:name w:val="No List717"/>
    <w:next w:val="NoList"/>
    <w:semiHidden/>
    <w:rsid w:val="00922A64"/>
  </w:style>
  <w:style w:type="numbering" w:customStyle="1" w:styleId="NoList1127">
    <w:name w:val="No List1127"/>
    <w:next w:val="NoList"/>
    <w:semiHidden/>
    <w:rsid w:val="00922A64"/>
  </w:style>
  <w:style w:type="numbering" w:customStyle="1" w:styleId="NoList2119">
    <w:name w:val="No List2119"/>
    <w:next w:val="NoList"/>
    <w:semiHidden/>
    <w:rsid w:val="00922A64"/>
  </w:style>
  <w:style w:type="numbering" w:customStyle="1" w:styleId="NoList817">
    <w:name w:val="No List817"/>
    <w:next w:val="NoList"/>
    <w:semiHidden/>
    <w:rsid w:val="00922A64"/>
  </w:style>
  <w:style w:type="numbering" w:customStyle="1" w:styleId="NoList1218">
    <w:name w:val="No List1218"/>
    <w:next w:val="NoList"/>
    <w:semiHidden/>
    <w:rsid w:val="00922A64"/>
  </w:style>
  <w:style w:type="numbering" w:customStyle="1" w:styleId="NoList2217">
    <w:name w:val="No List2217"/>
    <w:next w:val="NoList"/>
    <w:semiHidden/>
    <w:rsid w:val="00922A64"/>
  </w:style>
  <w:style w:type="numbering" w:customStyle="1" w:styleId="NoList917">
    <w:name w:val="No List917"/>
    <w:next w:val="NoList"/>
    <w:semiHidden/>
    <w:rsid w:val="00922A64"/>
  </w:style>
  <w:style w:type="numbering" w:customStyle="1" w:styleId="NoList1317">
    <w:name w:val="No List1317"/>
    <w:next w:val="NoList"/>
    <w:semiHidden/>
    <w:rsid w:val="00922A64"/>
  </w:style>
  <w:style w:type="numbering" w:customStyle="1" w:styleId="NoList2317">
    <w:name w:val="No List2317"/>
    <w:next w:val="NoList"/>
    <w:semiHidden/>
    <w:rsid w:val="00922A64"/>
  </w:style>
  <w:style w:type="numbering" w:customStyle="1" w:styleId="NoList1017">
    <w:name w:val="No List1017"/>
    <w:next w:val="NoList"/>
    <w:semiHidden/>
    <w:rsid w:val="00922A64"/>
  </w:style>
  <w:style w:type="numbering" w:customStyle="1" w:styleId="NoList1417">
    <w:name w:val="No List1417"/>
    <w:next w:val="NoList"/>
    <w:semiHidden/>
    <w:rsid w:val="00922A64"/>
  </w:style>
  <w:style w:type="numbering" w:customStyle="1" w:styleId="NoList2417">
    <w:name w:val="No List2417"/>
    <w:next w:val="NoList"/>
    <w:semiHidden/>
    <w:rsid w:val="00922A64"/>
  </w:style>
  <w:style w:type="numbering" w:customStyle="1" w:styleId="NoList3117">
    <w:name w:val="No List3117"/>
    <w:next w:val="NoList"/>
    <w:semiHidden/>
    <w:rsid w:val="00922A64"/>
  </w:style>
  <w:style w:type="numbering" w:customStyle="1" w:styleId="NoList4117">
    <w:name w:val="No List4117"/>
    <w:next w:val="NoList"/>
    <w:semiHidden/>
    <w:rsid w:val="00922A64"/>
  </w:style>
  <w:style w:type="numbering" w:customStyle="1" w:styleId="NoList5117">
    <w:name w:val="No List5117"/>
    <w:next w:val="NoList"/>
    <w:semiHidden/>
    <w:rsid w:val="00922A64"/>
  </w:style>
  <w:style w:type="numbering" w:customStyle="1" w:styleId="NoList1517">
    <w:name w:val="No List1517"/>
    <w:next w:val="NoList"/>
    <w:semiHidden/>
    <w:rsid w:val="00922A64"/>
  </w:style>
  <w:style w:type="numbering" w:customStyle="1" w:styleId="NoList1617">
    <w:name w:val="No List1617"/>
    <w:next w:val="NoList"/>
    <w:semiHidden/>
    <w:rsid w:val="00922A64"/>
  </w:style>
  <w:style w:type="numbering" w:customStyle="1" w:styleId="1170">
    <w:name w:val="无列表117"/>
    <w:next w:val="NoList"/>
    <w:semiHidden/>
    <w:rsid w:val="00922A64"/>
  </w:style>
  <w:style w:type="numbering" w:customStyle="1" w:styleId="NoList11118">
    <w:name w:val="No List11118"/>
    <w:next w:val="NoList"/>
    <w:semiHidden/>
    <w:rsid w:val="00922A64"/>
  </w:style>
  <w:style w:type="numbering" w:customStyle="1" w:styleId="NoList197">
    <w:name w:val="No List197"/>
    <w:next w:val="NoList"/>
    <w:uiPriority w:val="99"/>
    <w:semiHidden/>
    <w:unhideWhenUsed/>
    <w:rsid w:val="00922A64"/>
  </w:style>
  <w:style w:type="numbering" w:customStyle="1" w:styleId="NoList1107">
    <w:name w:val="No List1107"/>
    <w:next w:val="NoList"/>
    <w:uiPriority w:val="99"/>
    <w:semiHidden/>
    <w:rsid w:val="00922A64"/>
  </w:style>
  <w:style w:type="numbering" w:customStyle="1" w:styleId="NoList267">
    <w:name w:val="No List267"/>
    <w:next w:val="NoList"/>
    <w:semiHidden/>
    <w:rsid w:val="00922A64"/>
  </w:style>
  <w:style w:type="numbering" w:customStyle="1" w:styleId="NoList337">
    <w:name w:val="No List337"/>
    <w:next w:val="NoList"/>
    <w:semiHidden/>
    <w:unhideWhenUsed/>
    <w:rsid w:val="00922A64"/>
  </w:style>
  <w:style w:type="numbering" w:customStyle="1" w:styleId="127">
    <w:name w:val="목록 없음127"/>
    <w:next w:val="NoList"/>
    <w:semiHidden/>
    <w:unhideWhenUsed/>
    <w:rsid w:val="00922A64"/>
  </w:style>
  <w:style w:type="numbering" w:customStyle="1" w:styleId="227">
    <w:name w:val="목록 없음227"/>
    <w:next w:val="NoList"/>
    <w:semiHidden/>
    <w:rsid w:val="00922A64"/>
  </w:style>
  <w:style w:type="numbering" w:customStyle="1" w:styleId="NoList437">
    <w:name w:val="No List437"/>
    <w:next w:val="NoList"/>
    <w:semiHidden/>
    <w:unhideWhenUsed/>
    <w:rsid w:val="00922A64"/>
  </w:style>
  <w:style w:type="numbering" w:customStyle="1" w:styleId="NoList537">
    <w:name w:val="No List537"/>
    <w:next w:val="NoList"/>
    <w:semiHidden/>
    <w:rsid w:val="00922A64"/>
  </w:style>
  <w:style w:type="numbering" w:customStyle="1" w:styleId="NoList627">
    <w:name w:val="No List627"/>
    <w:next w:val="NoList"/>
    <w:semiHidden/>
    <w:rsid w:val="00922A64"/>
  </w:style>
  <w:style w:type="numbering" w:customStyle="1" w:styleId="NoList727">
    <w:name w:val="No List727"/>
    <w:next w:val="NoList"/>
    <w:semiHidden/>
    <w:rsid w:val="00922A64"/>
  </w:style>
  <w:style w:type="numbering" w:customStyle="1" w:styleId="NoList1137">
    <w:name w:val="No List1137"/>
    <w:next w:val="NoList"/>
    <w:semiHidden/>
    <w:rsid w:val="00922A64"/>
  </w:style>
  <w:style w:type="numbering" w:customStyle="1" w:styleId="NoList2127">
    <w:name w:val="No List2127"/>
    <w:next w:val="NoList"/>
    <w:semiHidden/>
    <w:rsid w:val="00922A64"/>
  </w:style>
  <w:style w:type="numbering" w:customStyle="1" w:styleId="NoList827">
    <w:name w:val="No List827"/>
    <w:next w:val="NoList"/>
    <w:semiHidden/>
    <w:rsid w:val="00922A64"/>
  </w:style>
  <w:style w:type="numbering" w:customStyle="1" w:styleId="NoList1227">
    <w:name w:val="No List1227"/>
    <w:next w:val="NoList"/>
    <w:semiHidden/>
    <w:rsid w:val="00922A64"/>
  </w:style>
  <w:style w:type="numbering" w:customStyle="1" w:styleId="NoList2227">
    <w:name w:val="No List2227"/>
    <w:next w:val="NoList"/>
    <w:semiHidden/>
    <w:rsid w:val="00922A64"/>
  </w:style>
  <w:style w:type="numbering" w:customStyle="1" w:styleId="NoList927">
    <w:name w:val="No List927"/>
    <w:next w:val="NoList"/>
    <w:semiHidden/>
    <w:rsid w:val="00922A64"/>
  </w:style>
  <w:style w:type="numbering" w:customStyle="1" w:styleId="NoList1327">
    <w:name w:val="No List1327"/>
    <w:next w:val="NoList"/>
    <w:semiHidden/>
    <w:rsid w:val="00922A64"/>
  </w:style>
  <w:style w:type="numbering" w:customStyle="1" w:styleId="NoList2327">
    <w:name w:val="No List2327"/>
    <w:next w:val="NoList"/>
    <w:semiHidden/>
    <w:rsid w:val="00922A64"/>
  </w:style>
  <w:style w:type="numbering" w:customStyle="1" w:styleId="NoList1027">
    <w:name w:val="No List1027"/>
    <w:next w:val="NoList"/>
    <w:semiHidden/>
    <w:rsid w:val="00922A64"/>
  </w:style>
  <w:style w:type="numbering" w:customStyle="1" w:styleId="NoList1427">
    <w:name w:val="No List1427"/>
    <w:next w:val="NoList"/>
    <w:semiHidden/>
    <w:rsid w:val="00922A64"/>
  </w:style>
  <w:style w:type="numbering" w:customStyle="1" w:styleId="NoList2427">
    <w:name w:val="No List2427"/>
    <w:next w:val="NoList"/>
    <w:semiHidden/>
    <w:rsid w:val="00922A64"/>
  </w:style>
  <w:style w:type="numbering" w:customStyle="1" w:styleId="NoList3127">
    <w:name w:val="No List3127"/>
    <w:next w:val="NoList"/>
    <w:semiHidden/>
    <w:rsid w:val="00922A64"/>
  </w:style>
  <w:style w:type="numbering" w:customStyle="1" w:styleId="NoList4127">
    <w:name w:val="No List4127"/>
    <w:next w:val="NoList"/>
    <w:semiHidden/>
    <w:rsid w:val="00922A64"/>
  </w:style>
  <w:style w:type="numbering" w:customStyle="1" w:styleId="NoList5127">
    <w:name w:val="No List5127"/>
    <w:next w:val="NoList"/>
    <w:semiHidden/>
    <w:rsid w:val="00922A64"/>
  </w:style>
  <w:style w:type="numbering" w:customStyle="1" w:styleId="NoList1527">
    <w:name w:val="No List1527"/>
    <w:next w:val="NoList"/>
    <w:semiHidden/>
    <w:rsid w:val="00922A64"/>
  </w:style>
  <w:style w:type="numbering" w:customStyle="1" w:styleId="NoList1627">
    <w:name w:val="No List1627"/>
    <w:next w:val="NoList"/>
    <w:semiHidden/>
    <w:rsid w:val="00922A64"/>
  </w:style>
  <w:style w:type="numbering" w:customStyle="1" w:styleId="1270">
    <w:name w:val="无列表127"/>
    <w:next w:val="NoList"/>
    <w:semiHidden/>
    <w:rsid w:val="00922A64"/>
  </w:style>
  <w:style w:type="numbering" w:customStyle="1" w:styleId="NoList11127">
    <w:name w:val="No List11127"/>
    <w:next w:val="NoList"/>
    <w:semiHidden/>
    <w:rsid w:val="00922A64"/>
  </w:style>
  <w:style w:type="numbering" w:customStyle="1" w:styleId="271">
    <w:name w:val="无列表27"/>
    <w:next w:val="NoList"/>
    <w:uiPriority w:val="99"/>
    <w:semiHidden/>
    <w:unhideWhenUsed/>
    <w:rsid w:val="00922A64"/>
  </w:style>
  <w:style w:type="numbering" w:customStyle="1" w:styleId="371">
    <w:name w:val="无列表37"/>
    <w:next w:val="NoList"/>
    <w:uiPriority w:val="99"/>
    <w:semiHidden/>
    <w:unhideWhenUsed/>
    <w:rsid w:val="00922A64"/>
  </w:style>
  <w:style w:type="numbering" w:customStyle="1" w:styleId="NoList207">
    <w:name w:val="No List207"/>
    <w:next w:val="NoList"/>
    <w:semiHidden/>
    <w:rsid w:val="00922A64"/>
  </w:style>
  <w:style w:type="numbering" w:customStyle="1" w:styleId="NoList277">
    <w:name w:val="No List277"/>
    <w:next w:val="NoList"/>
    <w:uiPriority w:val="99"/>
    <w:semiHidden/>
    <w:unhideWhenUsed/>
    <w:rsid w:val="00922A64"/>
  </w:style>
  <w:style w:type="numbering" w:customStyle="1" w:styleId="NoList287">
    <w:name w:val="No List287"/>
    <w:next w:val="NoList"/>
    <w:uiPriority w:val="99"/>
    <w:semiHidden/>
    <w:unhideWhenUsed/>
    <w:rsid w:val="00922A64"/>
  </w:style>
  <w:style w:type="paragraph" w:customStyle="1" w:styleId="TOC94">
    <w:name w:val="TOC 94"/>
    <w:basedOn w:val="TOC8"/>
    <w:rsid w:val="00922A64"/>
    <w:pPr>
      <w:ind w:left="1418" w:hanging="1418"/>
    </w:pPr>
    <w:rPr>
      <w:rFonts w:eastAsia="MS Mincho"/>
    </w:rPr>
  </w:style>
  <w:style w:type="paragraph" w:customStyle="1" w:styleId="Caption5">
    <w:name w:val="Caption5"/>
    <w:basedOn w:val="Normal"/>
    <w:next w:val="Normal"/>
    <w:rsid w:val="00922A64"/>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rsid w:val="00922A64"/>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11111111">
    <w:name w:val="No List11111111"/>
    <w:next w:val="NoList"/>
    <w:semiHidden/>
    <w:rsid w:val="00922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4</cp:revision>
  <dcterms:created xsi:type="dcterms:W3CDTF">2023-03-03T08:04:00Z</dcterms:created>
  <dcterms:modified xsi:type="dcterms:W3CDTF">2023-03-03T08:07:00Z</dcterms:modified>
</cp:coreProperties>
</file>